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03B12A" w14:textId="77777777" w:rsidR="004D1351" w:rsidRDefault="00875F4C">
      <w:pPr>
        <w:ind w:left="3540" w:right="3520"/>
        <w:jc w:val="center"/>
        <w:rPr>
          <w:rFonts w:cs="Arial"/>
          <w:sz w:val="2"/>
        </w:rPr>
      </w:pPr>
      <w:r>
        <w:rPr>
          <w:noProof/>
        </w:rPr>
        <w:drawing>
          <wp:inline distT="0" distB="0" distL="0" distR="0" wp14:anchorId="54713C4B" wp14:editId="1722ED21">
            <wp:extent cx="1304925" cy="1143000"/>
            <wp:effectExtent l="0" t="0" r="0" b="0"/>
            <wp:docPr id="1" name="Image 10" descr="Intranet Grenoble IN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0" descr="Intranet Grenoble INP"/>
                    <pic:cNvPicPr>
                      <a:picLocks noChangeAspect="1" noChangeArrowheads="1"/>
                    </pic:cNvPicPr>
                  </pic:nvPicPr>
                  <pic:blipFill>
                    <a:blip r:embed="rId8"/>
                    <a:stretch>
                      <a:fillRect/>
                    </a:stretch>
                  </pic:blipFill>
                  <pic:spPr bwMode="auto">
                    <a:xfrm>
                      <a:off x="0" y="0"/>
                      <a:ext cx="1304925" cy="1143000"/>
                    </a:xfrm>
                    <a:prstGeom prst="rect">
                      <a:avLst/>
                    </a:prstGeom>
                  </pic:spPr>
                </pic:pic>
              </a:graphicData>
            </a:graphic>
          </wp:inline>
        </w:drawing>
      </w:r>
    </w:p>
    <w:p w14:paraId="1EB09A09" w14:textId="77777777" w:rsidR="004D1351" w:rsidRDefault="004D1351">
      <w:pPr>
        <w:spacing w:after="160" w:line="240" w:lineRule="exact"/>
        <w:rPr>
          <w:rFonts w:cs="Arial"/>
        </w:rPr>
      </w:pPr>
    </w:p>
    <w:p w14:paraId="781215D2" w14:textId="77777777" w:rsidR="004D1351" w:rsidRDefault="00875F4C">
      <w:pPr>
        <w:spacing w:after="40" w:line="240" w:lineRule="exact"/>
        <w:rPr>
          <w:rFonts w:cs="Arial"/>
        </w:rPr>
      </w:pPr>
      <w:r>
        <w:rPr>
          <w:rFonts w:cs="Arial"/>
          <w:noProof/>
        </w:rPr>
        <mc:AlternateContent>
          <mc:Choice Requires="wps">
            <w:drawing>
              <wp:anchor distT="635" distB="0" distL="635" distR="0" simplePos="0" relativeHeight="10" behindDoc="0" locked="0" layoutInCell="0" allowOverlap="1" wp14:anchorId="31EFC356" wp14:editId="5625847F">
                <wp:simplePos x="0" y="0"/>
                <wp:positionH relativeFrom="page">
                  <wp:posOffset>857250</wp:posOffset>
                </wp:positionH>
                <wp:positionV relativeFrom="paragraph">
                  <wp:posOffset>31115</wp:posOffset>
                </wp:positionV>
                <wp:extent cx="6162675" cy="695325"/>
                <wp:effectExtent l="635" t="635" r="0" b="0"/>
                <wp:wrapNone/>
                <wp:docPr id="2" name="Titre 1"/>
                <wp:cNvGraphicFramePr/>
                <a:graphic xmlns:a="http://schemas.openxmlformats.org/drawingml/2006/main">
                  <a:graphicData uri="http://schemas.microsoft.com/office/word/2010/wordprocessingShape">
                    <wps:wsp>
                      <wps:cNvSpPr/>
                      <wps:spPr>
                        <a:xfrm>
                          <a:off x="0" y="0"/>
                          <a:ext cx="6162840" cy="695160"/>
                        </a:xfrm>
                        <a:prstGeom prst="rect">
                          <a:avLst/>
                        </a:prstGeom>
                        <a:solidFill>
                          <a:srgbClr val="252B44"/>
                        </a:solidFill>
                        <a:ln w="0">
                          <a:noFill/>
                        </a:ln>
                      </wps:spPr>
                      <wps:style>
                        <a:lnRef idx="0">
                          <a:scrgbClr r="0" g="0" b="0"/>
                        </a:lnRef>
                        <a:fillRef idx="0">
                          <a:scrgbClr r="0" g="0" b="0"/>
                        </a:fillRef>
                        <a:effectRef idx="0">
                          <a:scrgbClr r="0" g="0" b="0"/>
                        </a:effectRef>
                        <a:fontRef idx="minor"/>
                      </wps:style>
                      <wps:txbx>
                        <w:txbxContent>
                          <w:p w14:paraId="2F454BB7" w14:textId="7FDE983B" w:rsidR="00FB4582" w:rsidRDefault="00FB4582">
                            <w:pPr>
                              <w:pStyle w:val="NormalWeb"/>
                              <w:spacing w:beforeAutospacing="0" w:after="0" w:afterAutospacing="0" w:line="216" w:lineRule="auto"/>
                              <w:jc w:val="center"/>
                              <w:rPr>
                                <w:rFonts w:asciiTheme="majorHAnsi" w:eastAsia="Arial" w:hAnsiTheme="majorHAnsi" w:cstheme="majorHAnsi"/>
                                <w:caps/>
                                <w:color w:val="FFFFFF"/>
                                <w:sz w:val="28"/>
                                <w:szCs w:val="22"/>
                                <w:lang w:eastAsia="en-US"/>
                              </w:rPr>
                            </w:pPr>
                            <w:r>
                              <w:rPr>
                                <w:rFonts w:asciiTheme="majorHAnsi" w:eastAsia="Arial" w:hAnsiTheme="majorHAnsi" w:cstheme="majorHAnsi"/>
                                <w:caps/>
                                <w:color w:val="FFFFFF"/>
                                <w:sz w:val="28"/>
                                <w:szCs w:val="22"/>
                                <w:lang w:eastAsia="en-US"/>
                              </w:rPr>
                              <w:t>CADRE DE REPONSE TECHNIQUE</w:t>
                            </w:r>
                          </w:p>
                          <w:p w14:paraId="10767956" w14:textId="77777777" w:rsidR="00FB4582" w:rsidRDefault="00FB4582">
                            <w:pPr>
                              <w:pStyle w:val="NormalWeb"/>
                              <w:spacing w:beforeAutospacing="0" w:after="0" w:afterAutospacing="0" w:line="216" w:lineRule="auto"/>
                              <w:jc w:val="center"/>
                              <w:rPr>
                                <w:rFonts w:asciiTheme="majorHAnsi" w:eastAsia="Arial" w:hAnsiTheme="majorHAnsi" w:cstheme="majorHAnsi"/>
                                <w:caps/>
                                <w:color w:val="FFFFFF"/>
                                <w:sz w:val="28"/>
                                <w:szCs w:val="22"/>
                                <w:lang w:eastAsia="en-US"/>
                              </w:rPr>
                            </w:pPr>
                          </w:p>
                        </w:txbxContent>
                      </wps:txbx>
                      <wps:bodyPr anchor="b">
                        <a:noAutofit/>
                      </wps:bodyPr>
                    </wps:wsp>
                  </a:graphicData>
                </a:graphic>
              </wp:anchor>
            </w:drawing>
          </mc:Choice>
          <mc:Fallback>
            <w:pict>
              <v:rect w14:anchorId="31EFC356" id="Titre 1" o:spid="_x0000_s1026" style="position:absolute;margin-left:67.5pt;margin-top:2.45pt;width:485.25pt;height:54.75pt;z-index:10;visibility:visible;mso-wrap-style:square;mso-wrap-distance-left:.05pt;mso-wrap-distance-top:.05pt;mso-wrap-distance-right:0;mso-wrap-distance-bottom:0;mso-position-horizontal:absolute;mso-position-horizontal-relative:page;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" o:allowincell="f" fillcolor="#252b44" stroked="f" strokeweight="0">
                <v:textbox>
                  <w:txbxContent>
                    <w:p w14:paraId="2F454BB7" w14:textId="7FDE983B" w:rsidR="00FB4582" w:rsidRDefault="00FB4582">
                      <w:pPr>
                        <w:pStyle w:val="NormalWeb"/>
                        <w:spacing w:beforeAutospacing="0" w:after="0" w:afterAutospacing="0" w:line="216" w:lineRule="auto"/>
                        <w:jc w:val="center"/>
                        <w:rPr>
                          <w:rFonts w:asciiTheme="majorHAnsi" w:eastAsia="Arial" w:hAnsiTheme="majorHAnsi" w:cstheme="majorHAnsi"/>
                          <w:caps/>
                          <w:color w:val="FFFFFF"/>
                          <w:sz w:val="28"/>
                          <w:szCs w:val="22"/>
                          <w:lang w:eastAsia="en-US"/>
                        </w:rPr>
                      </w:pPr>
                      <w:r>
                        <w:rPr>
                          <w:rFonts w:asciiTheme="majorHAnsi" w:eastAsia="Arial" w:hAnsiTheme="majorHAnsi" w:cstheme="majorHAnsi"/>
                          <w:caps/>
                          <w:color w:val="FFFFFF"/>
                          <w:sz w:val="28"/>
                          <w:szCs w:val="22"/>
                          <w:lang w:eastAsia="en-US"/>
                        </w:rPr>
                        <w:t>CADRE DE REPONSE TECHNIQUE</w:t>
                      </w:r>
                    </w:p>
                    <w:p w14:paraId="10767956" w14:textId="77777777" w:rsidR="00FB4582" w:rsidRDefault="00FB4582">
                      <w:pPr>
                        <w:pStyle w:val="NormalWeb"/>
                        <w:spacing w:beforeAutospacing="0" w:after="0" w:afterAutospacing="0" w:line="216" w:lineRule="auto"/>
                        <w:jc w:val="center"/>
                        <w:rPr>
                          <w:rFonts w:asciiTheme="majorHAnsi" w:eastAsia="Arial" w:hAnsiTheme="majorHAnsi" w:cstheme="majorHAnsi"/>
                          <w:caps/>
                          <w:color w:val="FFFFFF"/>
                          <w:sz w:val="28"/>
                          <w:szCs w:val="22"/>
                          <w:lang w:eastAsia="en-US"/>
                        </w:rPr>
                      </w:pPr>
                    </w:p>
                  </w:txbxContent>
                </v:textbox>
                <w10:wrap anchorx="page"/>
              </v:rect>
            </w:pict>
          </mc:Fallback>
        </mc:AlternateContent>
      </w:r>
    </w:p>
    <w:p w14:paraId="68DC0F39" w14:textId="77777777" w:rsidR="004D1351" w:rsidRDefault="004D1351">
      <w:pPr>
        <w:spacing w:line="240" w:lineRule="exact"/>
        <w:rPr>
          <w:rFonts w:cs="Arial"/>
        </w:rPr>
      </w:pPr>
    </w:p>
    <w:p w14:paraId="5D40FA50" w14:textId="77777777" w:rsidR="004D1351" w:rsidRDefault="004D1351">
      <w:pPr>
        <w:spacing w:line="240" w:lineRule="exact"/>
        <w:rPr>
          <w:rFonts w:cs="Arial"/>
        </w:rPr>
      </w:pPr>
    </w:p>
    <w:p w14:paraId="20CFAB87" w14:textId="77777777" w:rsidR="004D1351" w:rsidRDefault="004D1351">
      <w:pPr>
        <w:jc w:val="center"/>
        <w:rPr>
          <w:rFonts w:asciiTheme="majorHAnsi" w:eastAsia="Arial" w:hAnsiTheme="majorHAnsi" w:cstheme="majorHAnsi"/>
          <w:caps/>
          <w:color w:val="000000" w:themeColor="text1"/>
          <w:sz w:val="28"/>
        </w:rPr>
      </w:pPr>
    </w:p>
    <w:p w14:paraId="59F41310" w14:textId="77777777" w:rsidR="004D1351" w:rsidRDefault="004D1351">
      <w:pPr>
        <w:jc w:val="center"/>
        <w:rPr>
          <w:rFonts w:asciiTheme="majorHAnsi" w:eastAsia="Arial" w:hAnsiTheme="majorHAnsi" w:cstheme="majorHAnsi"/>
          <w:caps/>
          <w:color w:val="000000" w:themeColor="text1"/>
          <w:sz w:val="28"/>
        </w:rPr>
      </w:pPr>
    </w:p>
    <w:p w14:paraId="038C2F6C" w14:textId="77777777" w:rsidR="004D1351" w:rsidRDefault="00875F4C">
      <w:pPr>
        <w:jc w:val="center"/>
        <w:rPr>
          <w:rFonts w:asciiTheme="majorHAnsi" w:eastAsia="Arial" w:hAnsiTheme="majorHAnsi" w:cstheme="majorHAnsi"/>
          <w:caps/>
          <w:color w:val="000000" w:themeColor="text1"/>
          <w:sz w:val="28"/>
        </w:rPr>
      </w:pPr>
      <w:r>
        <w:rPr>
          <w:rFonts w:eastAsia="Arial" w:cstheme="majorHAnsi"/>
          <w:caps/>
          <w:color w:val="000000" w:themeColor="text1"/>
          <w:sz w:val="28"/>
        </w:rPr>
        <w:t>MARCHE DE FOURNITURES COURANTES ET SERVICES</w:t>
      </w:r>
    </w:p>
    <w:p w14:paraId="3403F736" w14:textId="77777777" w:rsidR="004D1351" w:rsidRDefault="004D1351">
      <w:pPr>
        <w:spacing w:after="180" w:line="240" w:lineRule="exact"/>
        <w:rPr>
          <w:rFonts w:cs="Arial"/>
        </w:rPr>
      </w:pPr>
    </w:p>
    <w:tbl>
      <w:tblPr>
        <w:tblW w:w="7100" w:type="dxa"/>
        <w:tblInd w:w="1280" w:type="dxa"/>
        <w:tblLayout w:type="fixed"/>
        <w:tblCellMar>
          <w:top w:w="400" w:type="dxa"/>
          <w:left w:w="0" w:type="dxa"/>
          <w:bottom w:w="400" w:type="dxa"/>
          <w:right w:w="0" w:type="dxa"/>
        </w:tblCellMar>
        <w:tblLook w:val="04A0" w:firstRow="1" w:lastRow="0" w:firstColumn="1" w:lastColumn="0" w:noHBand="0" w:noVBand="1"/>
      </w:tblPr>
      <w:tblGrid>
        <w:gridCol w:w="7100"/>
      </w:tblGrid>
      <w:tr w:rsidR="004D1351" w14:paraId="412F7C36" w14:textId="77777777">
        <w:tc>
          <w:tcPr>
            <w:tcW w:w="7100" w:type="dxa"/>
            <w:tcBorders>
              <w:top w:val="single" w:sz="4" w:space="0" w:color="000000"/>
              <w:bottom w:val="single" w:sz="4" w:space="0" w:color="000000"/>
            </w:tcBorders>
            <w:vAlign w:val="center"/>
          </w:tcPr>
          <w:p w14:paraId="172F9635" w14:textId="77777777" w:rsidR="004D1351" w:rsidRDefault="00875F4C">
            <w:pPr>
              <w:widowControl w:val="0"/>
              <w:spacing w:line="322" w:lineRule="exact"/>
              <w:jc w:val="center"/>
              <w:rPr>
                <w:rFonts w:cstheme="minorHAnsi"/>
                <w:sz w:val="24"/>
                <w:szCs w:val="24"/>
              </w:rPr>
            </w:pPr>
            <w:r>
              <w:rPr>
                <w:rFonts w:cstheme="minorHAnsi"/>
                <w:sz w:val="24"/>
                <w:szCs w:val="24"/>
              </w:rPr>
              <w:t>Achat et installation d'un système d’analyse couplé EBSD-EDS 3D</w:t>
            </w:r>
          </w:p>
          <w:p w14:paraId="17A21C97" w14:textId="77777777" w:rsidR="004D1351" w:rsidRDefault="00875F4C">
            <w:pPr>
              <w:widowControl w:val="0"/>
              <w:spacing w:line="322" w:lineRule="exact"/>
              <w:jc w:val="center"/>
              <w:rPr>
                <w:rFonts w:eastAsia="Arial" w:cs="Arial"/>
                <w:b/>
                <w:color w:val="000000"/>
                <w:sz w:val="28"/>
              </w:rPr>
            </w:pPr>
            <w:r>
              <w:rPr>
                <w:rFonts w:cstheme="minorHAnsi"/>
                <w:sz w:val="24"/>
                <w:szCs w:val="24"/>
              </w:rPr>
              <w:t xml:space="preserve">sur un MEB-FIB </w:t>
            </w:r>
            <w:proofErr w:type="spellStart"/>
            <w:r>
              <w:rPr>
                <w:sz w:val="24"/>
                <w:szCs w:val="24"/>
              </w:rPr>
              <w:t>Helios</w:t>
            </w:r>
            <w:proofErr w:type="spellEnd"/>
            <w:r>
              <w:rPr>
                <w:sz w:val="24"/>
                <w:szCs w:val="24"/>
              </w:rPr>
              <w:t xml:space="preserve"> 5 PFIB </w:t>
            </w:r>
            <w:proofErr w:type="spellStart"/>
            <w:r>
              <w:rPr>
                <w:sz w:val="24"/>
                <w:szCs w:val="24"/>
              </w:rPr>
              <w:t>CXe</w:t>
            </w:r>
            <w:proofErr w:type="spellEnd"/>
          </w:p>
        </w:tc>
      </w:tr>
    </w:tbl>
    <w:p w14:paraId="55BCF5AA" w14:textId="77777777" w:rsidR="004D1351" w:rsidRDefault="004D1351">
      <w:pPr>
        <w:spacing w:line="240" w:lineRule="exact"/>
        <w:rPr>
          <w:rFonts w:cs="Arial"/>
        </w:rPr>
      </w:pPr>
    </w:p>
    <w:p w14:paraId="4D2950A0" w14:textId="77777777" w:rsidR="004D1351" w:rsidRDefault="004D1351">
      <w:pPr>
        <w:spacing w:line="240" w:lineRule="exact"/>
        <w:rPr>
          <w:rFonts w:cs="Arial"/>
        </w:rPr>
      </w:pPr>
    </w:p>
    <w:p w14:paraId="4506EA1C" w14:textId="79BF7FAB" w:rsidR="004D1351" w:rsidRDefault="00875F4C">
      <w:pPr>
        <w:spacing w:before="80" w:after="20"/>
        <w:ind w:left="1800" w:right="1700"/>
        <w:jc w:val="center"/>
        <w:rPr>
          <w:rFonts w:eastAsia="Arial" w:cs="Arial"/>
          <w:color w:val="000000"/>
        </w:rPr>
      </w:pPr>
      <w:r>
        <w:rPr>
          <w:rFonts w:eastAsia="Arial" w:cs="Arial"/>
          <w:color w:val="000000"/>
        </w:rPr>
        <w:t xml:space="preserve">N° consultation : </w:t>
      </w:r>
      <w:r w:rsidR="00D94488" w:rsidRPr="00D94488">
        <w:rPr>
          <w:rFonts w:eastAsia="Arial" w:cs="Arial"/>
          <w:color w:val="000000"/>
        </w:rPr>
        <w:t>F25F016</w:t>
      </w:r>
    </w:p>
    <w:p w14:paraId="355001CC" w14:textId="77777777" w:rsidR="004D1351" w:rsidRDefault="004D1351">
      <w:pPr>
        <w:spacing w:line="240" w:lineRule="exact"/>
        <w:rPr>
          <w:rFonts w:cs="Arial"/>
        </w:rPr>
      </w:pPr>
    </w:p>
    <w:p w14:paraId="5961CFD7" w14:textId="77777777" w:rsidR="004D1351" w:rsidRDefault="004D1351">
      <w:pPr>
        <w:spacing w:after="100" w:line="240" w:lineRule="exact"/>
        <w:contextualSpacing/>
        <w:rPr>
          <w:rFonts w:cs="Arial"/>
        </w:rPr>
      </w:pPr>
    </w:p>
    <w:p w14:paraId="186F580E" w14:textId="77777777" w:rsidR="004D1351" w:rsidRDefault="00875F4C">
      <w:pPr>
        <w:spacing w:line="276" w:lineRule="exact"/>
        <w:ind w:left="20" w:right="20"/>
        <w:contextualSpacing/>
        <w:jc w:val="center"/>
        <w:rPr>
          <w:rFonts w:eastAsia="Arial" w:cs="Arial"/>
          <w:b/>
          <w:color w:val="000000"/>
        </w:rPr>
      </w:pPr>
      <w:r>
        <w:rPr>
          <w:rFonts w:eastAsia="Arial" w:cs="Arial"/>
          <w:b/>
          <w:color w:val="000000"/>
        </w:rPr>
        <w:t>Institut polytechnique de Grenoble</w:t>
      </w:r>
    </w:p>
    <w:p w14:paraId="0291C89D" w14:textId="77777777" w:rsidR="004D1351" w:rsidRDefault="00875F4C">
      <w:pPr>
        <w:spacing w:line="276" w:lineRule="exact"/>
        <w:ind w:left="20" w:right="20"/>
        <w:contextualSpacing/>
        <w:jc w:val="center"/>
        <w:rPr>
          <w:rFonts w:eastAsia="Arial" w:cs="Arial"/>
          <w:color w:val="000000"/>
        </w:rPr>
      </w:pPr>
      <w:r>
        <w:rPr>
          <w:rFonts w:eastAsia="Arial" w:cs="Arial"/>
          <w:b/>
          <w:color w:val="000000"/>
        </w:rPr>
        <w:t xml:space="preserve">DAF / Service Achats </w:t>
      </w:r>
    </w:p>
    <w:p w14:paraId="2DC9D301" w14:textId="77777777" w:rsidR="004D1351" w:rsidRDefault="00875F4C">
      <w:pPr>
        <w:spacing w:line="276" w:lineRule="exact"/>
        <w:ind w:left="20" w:right="20"/>
        <w:contextualSpacing/>
        <w:jc w:val="center"/>
        <w:rPr>
          <w:rFonts w:eastAsia="Arial" w:cs="Arial"/>
          <w:color w:val="000000"/>
        </w:rPr>
      </w:pPr>
      <w:r>
        <w:rPr>
          <w:rFonts w:eastAsia="Arial" w:cs="Arial"/>
          <w:color w:val="000000"/>
        </w:rPr>
        <w:t>46 avenue Félix Viallet</w:t>
      </w:r>
    </w:p>
    <w:p w14:paraId="32B08809" w14:textId="77777777" w:rsidR="004D1351" w:rsidRDefault="00875F4C">
      <w:pPr>
        <w:spacing w:line="276" w:lineRule="exact"/>
        <w:ind w:left="20" w:right="20"/>
        <w:contextualSpacing/>
        <w:jc w:val="center"/>
        <w:rPr>
          <w:rFonts w:eastAsia="Arial" w:cs="Arial"/>
          <w:color w:val="000000"/>
        </w:rPr>
      </w:pPr>
      <w:r>
        <w:rPr>
          <w:rFonts w:eastAsia="Arial" w:cs="Arial"/>
          <w:color w:val="000000"/>
        </w:rPr>
        <w:t>38031 Grenoble</w:t>
      </w:r>
    </w:p>
    <w:p w14:paraId="395F945E" w14:textId="77777777" w:rsidR="004D1351" w:rsidRDefault="004D1351">
      <w:pPr>
        <w:spacing w:line="276" w:lineRule="exact"/>
        <w:ind w:left="20" w:right="20"/>
        <w:rPr>
          <w:rFonts w:eastAsia="Arial" w:cs="Arial"/>
          <w:color w:val="000000"/>
        </w:rPr>
      </w:pPr>
    </w:p>
    <w:p w14:paraId="22CB9E7C" w14:textId="77777777" w:rsidR="004D1351" w:rsidRDefault="004D1351">
      <w:pPr>
        <w:spacing w:line="276" w:lineRule="exact"/>
        <w:ind w:right="20"/>
        <w:rPr>
          <w:rFonts w:eastAsia="Arial" w:cs="Arial"/>
          <w:color w:val="000000"/>
        </w:rPr>
      </w:pPr>
    </w:p>
    <w:p w14:paraId="788BC7B2" w14:textId="77777777" w:rsidR="004D1351" w:rsidRDefault="004D1351">
      <w:pPr>
        <w:spacing w:line="276" w:lineRule="exact"/>
        <w:ind w:right="20"/>
        <w:rPr>
          <w:rFonts w:eastAsia="Arial" w:cs="Arial"/>
          <w:color w:val="000000"/>
        </w:rPr>
      </w:pPr>
    </w:p>
    <w:p w14:paraId="2578F0E6" w14:textId="77777777" w:rsidR="004D1351" w:rsidRDefault="00875F4C">
      <w:pPr>
        <w:jc w:val="center"/>
        <w:rPr>
          <w:rFonts w:eastAsia="Arial" w:cs="Arial"/>
        </w:rPr>
      </w:pPr>
      <w:r>
        <w:rPr>
          <w:rFonts w:eastAsia="Arial" w:cs="Arial"/>
        </w:rPr>
        <w:t>Pour la Plateforme CMTC</w:t>
      </w:r>
    </w:p>
    <w:p w14:paraId="2BBE7D80" w14:textId="77777777" w:rsidR="004D1351" w:rsidRDefault="00875F4C">
      <w:pPr>
        <w:rPr>
          <w:rFonts w:eastAsia="Arial" w:cs="Arial"/>
        </w:rPr>
      </w:pPr>
      <w:r>
        <w:br w:type="page"/>
      </w:r>
    </w:p>
    <w:p w14:paraId="45E15817" w14:textId="77777777" w:rsidR="004D1351" w:rsidRDefault="00875F4C">
      <w:pPr>
        <w:jc w:val="center"/>
        <w:rPr>
          <w:rFonts w:asciiTheme="majorHAnsi" w:eastAsiaTheme="majorEastAsia" w:hAnsiTheme="majorHAnsi" w:cstheme="majorBidi"/>
          <w:smallCaps/>
          <w:color w:val="000000" w:themeColor="text2" w:themeShade="BF"/>
          <w:spacing w:val="5"/>
          <w:sz w:val="40"/>
          <w:szCs w:val="52"/>
        </w:rPr>
      </w:pPr>
      <w:r>
        <w:rPr>
          <w:rFonts w:eastAsiaTheme="majorEastAsia" w:cstheme="majorBidi"/>
          <w:smallCaps/>
          <w:color w:val="000000" w:themeColor="text2" w:themeShade="BF"/>
          <w:spacing w:val="5"/>
          <w:sz w:val="40"/>
          <w:szCs w:val="52"/>
        </w:rPr>
        <w:lastRenderedPageBreak/>
        <w:t>Sommaire</w:t>
      </w:r>
    </w:p>
    <w:sdt>
      <w:sdtPr>
        <w:rPr>
          <w:rFonts w:asciiTheme="minorHAnsi" w:eastAsiaTheme="minorHAnsi" w:hAnsiTheme="minorHAnsi" w:cstheme="minorHAnsi"/>
          <w:smallCaps/>
          <w:color w:val="auto"/>
          <w:sz w:val="20"/>
          <w:szCs w:val="20"/>
          <w:lang w:eastAsia="en-US"/>
        </w:rPr>
        <w:id w:val="990480492"/>
        <w:docPartObj>
          <w:docPartGallery w:val="Table of Contents"/>
          <w:docPartUnique/>
        </w:docPartObj>
      </w:sdtPr>
      <w:sdtEndPr/>
      <w:sdtContent>
        <w:p w14:paraId="70FD33DC" w14:textId="77777777" w:rsidR="004D1351" w:rsidRDefault="004D1351">
          <w:pPr>
            <w:pStyle w:val="En-ttedetabledesmatires"/>
          </w:pPr>
        </w:p>
        <w:p w14:paraId="63B51DFB" w14:textId="71148BD5" w:rsidR="00D94488" w:rsidRDefault="00875F4C">
          <w:pPr>
            <w:pStyle w:val="TM1"/>
            <w:tabs>
              <w:tab w:val="left" w:pos="440"/>
              <w:tab w:val="right" w:leader="dot" w:pos="9062"/>
            </w:tabs>
            <w:rPr>
              <w:rFonts w:eastAsiaTheme="minorEastAsia" w:cstheme="minorBidi"/>
              <w:b w:val="0"/>
              <w:bCs w:val="0"/>
              <w:caps w:val="0"/>
              <w:noProof/>
              <w:sz w:val="22"/>
              <w:szCs w:val="22"/>
              <w:lang w:eastAsia="fr-FR"/>
            </w:rPr>
          </w:pPr>
          <w:r>
            <w:fldChar w:fldCharType="begin"/>
          </w:r>
          <w:r>
            <w:rPr>
              <w:rStyle w:val="IndexLink"/>
              <w:webHidden/>
            </w:rPr>
            <w:instrText xml:space="preserve"> TOC \z \o "1-3" \u \h</w:instrText>
          </w:r>
          <w:r>
            <w:rPr>
              <w:rStyle w:val="IndexLink"/>
            </w:rPr>
            <w:fldChar w:fldCharType="separate"/>
          </w:r>
          <w:hyperlink w:anchor="_Toc204156121" w:history="1">
            <w:r w:rsidR="00D94488" w:rsidRPr="00265CBD">
              <w:rPr>
                <w:rStyle w:val="Lienhypertexte"/>
                <w:noProof/>
              </w:rPr>
              <w:t>1.</w:t>
            </w:r>
            <w:r w:rsidR="00D94488">
              <w:rPr>
                <w:rFonts w:eastAsiaTheme="minorEastAsia" w:cstheme="minorBidi"/>
                <w:b w:val="0"/>
                <w:bCs w:val="0"/>
                <w:caps w:val="0"/>
                <w:noProof/>
                <w:sz w:val="22"/>
                <w:szCs w:val="22"/>
                <w:lang w:eastAsia="fr-FR"/>
              </w:rPr>
              <w:tab/>
            </w:r>
            <w:r w:rsidR="00D94488" w:rsidRPr="00265CBD">
              <w:rPr>
                <w:rStyle w:val="Lienhypertexte"/>
                <w:noProof/>
              </w:rPr>
              <w:t>Prise en compte des spécifications techniques du MEB-FIB Plasma</w:t>
            </w:r>
            <w:r w:rsidR="00D94488">
              <w:rPr>
                <w:noProof/>
                <w:webHidden/>
              </w:rPr>
              <w:tab/>
            </w:r>
            <w:r w:rsidR="00D94488">
              <w:rPr>
                <w:noProof/>
                <w:webHidden/>
              </w:rPr>
              <w:fldChar w:fldCharType="begin"/>
            </w:r>
            <w:r w:rsidR="00D94488">
              <w:rPr>
                <w:noProof/>
                <w:webHidden/>
              </w:rPr>
              <w:instrText xml:space="preserve"> PAGEREF _Toc204156121 \h </w:instrText>
            </w:r>
            <w:r w:rsidR="00D94488">
              <w:rPr>
                <w:noProof/>
                <w:webHidden/>
              </w:rPr>
            </w:r>
            <w:r w:rsidR="00D94488">
              <w:rPr>
                <w:noProof/>
                <w:webHidden/>
              </w:rPr>
              <w:fldChar w:fldCharType="separate"/>
            </w:r>
            <w:r w:rsidR="00D94488">
              <w:rPr>
                <w:noProof/>
                <w:webHidden/>
              </w:rPr>
              <w:t>4</w:t>
            </w:r>
            <w:r w:rsidR="00D94488">
              <w:rPr>
                <w:noProof/>
                <w:webHidden/>
              </w:rPr>
              <w:fldChar w:fldCharType="end"/>
            </w:r>
          </w:hyperlink>
        </w:p>
        <w:p w14:paraId="364C1F91" w14:textId="002FE613" w:rsidR="00D94488" w:rsidRDefault="00D94488">
          <w:pPr>
            <w:pStyle w:val="TM1"/>
            <w:tabs>
              <w:tab w:val="left" w:pos="440"/>
              <w:tab w:val="right" w:leader="dot" w:pos="9062"/>
            </w:tabs>
            <w:rPr>
              <w:rFonts w:eastAsiaTheme="minorEastAsia" w:cstheme="minorBidi"/>
              <w:b w:val="0"/>
              <w:bCs w:val="0"/>
              <w:caps w:val="0"/>
              <w:noProof/>
              <w:sz w:val="22"/>
              <w:szCs w:val="22"/>
              <w:lang w:eastAsia="fr-FR"/>
            </w:rPr>
          </w:pPr>
          <w:hyperlink w:anchor="_Toc204156122" w:history="1">
            <w:r w:rsidRPr="00265CBD">
              <w:rPr>
                <w:rStyle w:val="Lienhypertexte"/>
                <w:noProof/>
              </w:rPr>
              <w:t>2.</w:t>
            </w:r>
            <w:r>
              <w:rPr>
                <w:rFonts w:eastAsiaTheme="minorEastAsia" w:cstheme="minorBidi"/>
                <w:b w:val="0"/>
                <w:bCs w:val="0"/>
                <w:caps w:val="0"/>
                <w:noProof/>
                <w:sz w:val="22"/>
                <w:szCs w:val="22"/>
                <w:lang w:eastAsia="fr-FR"/>
              </w:rPr>
              <w:tab/>
            </w:r>
            <w:r w:rsidRPr="00265CBD">
              <w:rPr>
                <w:rStyle w:val="Lienhypertexte"/>
                <w:noProof/>
              </w:rPr>
              <w:t>Tranche ferme: Achat d'un système d’analyse couplé EBSD-EDS 3D</w:t>
            </w:r>
            <w:r>
              <w:rPr>
                <w:noProof/>
                <w:webHidden/>
              </w:rPr>
              <w:tab/>
            </w:r>
            <w:r>
              <w:rPr>
                <w:noProof/>
                <w:webHidden/>
              </w:rPr>
              <w:fldChar w:fldCharType="begin"/>
            </w:r>
            <w:r>
              <w:rPr>
                <w:noProof/>
                <w:webHidden/>
              </w:rPr>
              <w:instrText xml:space="preserve"> PAGEREF _Toc204156122 \h </w:instrText>
            </w:r>
            <w:r>
              <w:rPr>
                <w:noProof/>
                <w:webHidden/>
              </w:rPr>
            </w:r>
            <w:r>
              <w:rPr>
                <w:noProof/>
                <w:webHidden/>
              </w:rPr>
              <w:fldChar w:fldCharType="separate"/>
            </w:r>
            <w:r>
              <w:rPr>
                <w:noProof/>
                <w:webHidden/>
              </w:rPr>
              <w:t>6</w:t>
            </w:r>
            <w:r>
              <w:rPr>
                <w:noProof/>
                <w:webHidden/>
              </w:rPr>
              <w:fldChar w:fldCharType="end"/>
            </w:r>
          </w:hyperlink>
        </w:p>
        <w:p w14:paraId="2163E168" w14:textId="0579A2E5"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23" w:history="1">
            <w:r w:rsidRPr="00265CBD">
              <w:rPr>
                <w:rStyle w:val="Lienhypertexte"/>
                <w:noProof/>
              </w:rPr>
              <w:t>2.1</w:t>
            </w:r>
            <w:r>
              <w:rPr>
                <w:rFonts w:eastAsiaTheme="minorEastAsia" w:cstheme="minorBidi"/>
                <w:smallCaps w:val="0"/>
                <w:noProof/>
                <w:sz w:val="22"/>
                <w:szCs w:val="22"/>
                <w:lang w:eastAsia="fr-FR"/>
              </w:rPr>
              <w:tab/>
            </w:r>
            <w:r w:rsidRPr="00265CBD">
              <w:rPr>
                <w:rStyle w:val="Lienhypertexte"/>
                <w:noProof/>
              </w:rPr>
              <w:t>Système d’analyse EBSD</w:t>
            </w:r>
            <w:r>
              <w:rPr>
                <w:noProof/>
                <w:webHidden/>
              </w:rPr>
              <w:tab/>
            </w:r>
            <w:r>
              <w:rPr>
                <w:noProof/>
                <w:webHidden/>
              </w:rPr>
              <w:fldChar w:fldCharType="begin"/>
            </w:r>
            <w:r>
              <w:rPr>
                <w:noProof/>
                <w:webHidden/>
              </w:rPr>
              <w:instrText xml:space="preserve"> PAGEREF _Toc204156123 \h </w:instrText>
            </w:r>
            <w:r>
              <w:rPr>
                <w:noProof/>
                <w:webHidden/>
              </w:rPr>
            </w:r>
            <w:r>
              <w:rPr>
                <w:noProof/>
                <w:webHidden/>
              </w:rPr>
              <w:fldChar w:fldCharType="separate"/>
            </w:r>
            <w:r>
              <w:rPr>
                <w:noProof/>
                <w:webHidden/>
              </w:rPr>
              <w:t>6</w:t>
            </w:r>
            <w:r>
              <w:rPr>
                <w:noProof/>
                <w:webHidden/>
              </w:rPr>
              <w:fldChar w:fldCharType="end"/>
            </w:r>
          </w:hyperlink>
        </w:p>
        <w:p w14:paraId="0FCB238F" w14:textId="03471A2F"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24" w:history="1">
            <w:r w:rsidRPr="00265CBD">
              <w:rPr>
                <w:rStyle w:val="Lienhypertexte"/>
                <w:noProof/>
              </w:rPr>
              <w:t>2.1.1</w:t>
            </w:r>
            <w:r>
              <w:rPr>
                <w:rFonts w:eastAsiaTheme="minorEastAsia" w:cstheme="minorBidi"/>
                <w:i w:val="0"/>
                <w:iCs w:val="0"/>
                <w:noProof/>
                <w:sz w:val="22"/>
                <w:szCs w:val="22"/>
                <w:lang w:eastAsia="fr-FR"/>
              </w:rPr>
              <w:tab/>
            </w:r>
            <w:r w:rsidRPr="00265CBD">
              <w:rPr>
                <w:rStyle w:val="Lienhypertexte"/>
                <w:noProof/>
              </w:rPr>
              <w:t>Configuration</w:t>
            </w:r>
            <w:r>
              <w:rPr>
                <w:noProof/>
                <w:webHidden/>
              </w:rPr>
              <w:tab/>
            </w:r>
            <w:r>
              <w:rPr>
                <w:noProof/>
                <w:webHidden/>
              </w:rPr>
              <w:fldChar w:fldCharType="begin"/>
            </w:r>
            <w:r>
              <w:rPr>
                <w:noProof/>
                <w:webHidden/>
              </w:rPr>
              <w:instrText xml:space="preserve"> PAGEREF _Toc204156124 \h </w:instrText>
            </w:r>
            <w:r>
              <w:rPr>
                <w:noProof/>
                <w:webHidden/>
              </w:rPr>
            </w:r>
            <w:r>
              <w:rPr>
                <w:noProof/>
                <w:webHidden/>
              </w:rPr>
              <w:fldChar w:fldCharType="separate"/>
            </w:r>
            <w:r>
              <w:rPr>
                <w:noProof/>
                <w:webHidden/>
              </w:rPr>
              <w:t>6</w:t>
            </w:r>
            <w:r>
              <w:rPr>
                <w:noProof/>
                <w:webHidden/>
              </w:rPr>
              <w:fldChar w:fldCharType="end"/>
            </w:r>
          </w:hyperlink>
        </w:p>
        <w:p w14:paraId="7F1FD114" w14:textId="7E823AD2"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25" w:history="1">
            <w:r w:rsidRPr="00265CBD">
              <w:rPr>
                <w:rStyle w:val="Lienhypertexte"/>
                <w:noProof/>
              </w:rPr>
              <w:t>2.1.2</w:t>
            </w:r>
            <w:r>
              <w:rPr>
                <w:rFonts w:eastAsiaTheme="minorEastAsia" w:cstheme="minorBidi"/>
                <w:i w:val="0"/>
                <w:iCs w:val="0"/>
                <w:noProof/>
                <w:sz w:val="22"/>
                <w:szCs w:val="22"/>
                <w:lang w:eastAsia="fr-FR"/>
              </w:rPr>
              <w:tab/>
            </w:r>
            <w:r w:rsidRPr="00265CBD">
              <w:rPr>
                <w:rStyle w:val="Lienhypertexte"/>
                <w:noProof/>
              </w:rPr>
              <w:t>Détecteur EBSD</w:t>
            </w:r>
            <w:r>
              <w:rPr>
                <w:noProof/>
                <w:webHidden/>
              </w:rPr>
              <w:tab/>
            </w:r>
            <w:r>
              <w:rPr>
                <w:noProof/>
                <w:webHidden/>
              </w:rPr>
              <w:fldChar w:fldCharType="begin"/>
            </w:r>
            <w:r>
              <w:rPr>
                <w:noProof/>
                <w:webHidden/>
              </w:rPr>
              <w:instrText xml:space="preserve"> PAGEREF _Toc204156125 \h </w:instrText>
            </w:r>
            <w:r>
              <w:rPr>
                <w:noProof/>
                <w:webHidden/>
              </w:rPr>
            </w:r>
            <w:r>
              <w:rPr>
                <w:noProof/>
                <w:webHidden/>
              </w:rPr>
              <w:fldChar w:fldCharType="separate"/>
            </w:r>
            <w:r>
              <w:rPr>
                <w:noProof/>
                <w:webHidden/>
              </w:rPr>
              <w:t>9</w:t>
            </w:r>
            <w:r>
              <w:rPr>
                <w:noProof/>
                <w:webHidden/>
              </w:rPr>
              <w:fldChar w:fldCharType="end"/>
            </w:r>
          </w:hyperlink>
        </w:p>
        <w:p w14:paraId="02A4EBF3" w14:textId="3519AB8C"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26" w:history="1">
            <w:r w:rsidRPr="00265CBD">
              <w:rPr>
                <w:rStyle w:val="Lienhypertexte"/>
                <w:noProof/>
              </w:rPr>
              <w:t>2.1.3</w:t>
            </w:r>
            <w:r>
              <w:rPr>
                <w:rFonts w:eastAsiaTheme="minorEastAsia" w:cstheme="minorBidi"/>
                <w:i w:val="0"/>
                <w:iCs w:val="0"/>
                <w:noProof/>
                <w:sz w:val="22"/>
                <w:szCs w:val="22"/>
                <w:lang w:eastAsia="fr-FR"/>
              </w:rPr>
              <w:tab/>
            </w:r>
            <w:r w:rsidRPr="00265CBD">
              <w:rPr>
                <w:rStyle w:val="Lienhypertexte"/>
                <w:noProof/>
              </w:rPr>
              <w:t>Acquisition de cartographies EBSD</w:t>
            </w:r>
            <w:r>
              <w:rPr>
                <w:noProof/>
                <w:webHidden/>
              </w:rPr>
              <w:tab/>
            </w:r>
            <w:r>
              <w:rPr>
                <w:noProof/>
                <w:webHidden/>
              </w:rPr>
              <w:fldChar w:fldCharType="begin"/>
            </w:r>
            <w:r>
              <w:rPr>
                <w:noProof/>
                <w:webHidden/>
              </w:rPr>
              <w:instrText xml:space="preserve"> PAGEREF _Toc204156126 \h </w:instrText>
            </w:r>
            <w:r>
              <w:rPr>
                <w:noProof/>
                <w:webHidden/>
              </w:rPr>
            </w:r>
            <w:r>
              <w:rPr>
                <w:noProof/>
                <w:webHidden/>
              </w:rPr>
              <w:fldChar w:fldCharType="separate"/>
            </w:r>
            <w:r>
              <w:rPr>
                <w:noProof/>
                <w:webHidden/>
              </w:rPr>
              <w:t>11</w:t>
            </w:r>
            <w:r>
              <w:rPr>
                <w:noProof/>
                <w:webHidden/>
              </w:rPr>
              <w:fldChar w:fldCharType="end"/>
            </w:r>
          </w:hyperlink>
        </w:p>
        <w:p w14:paraId="0BFC6A2D" w14:textId="2E360F04"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27" w:history="1">
            <w:r w:rsidRPr="00265CBD">
              <w:rPr>
                <w:rStyle w:val="Lienhypertexte"/>
                <w:noProof/>
              </w:rPr>
              <w:t>2.1.4</w:t>
            </w:r>
            <w:r>
              <w:rPr>
                <w:rFonts w:eastAsiaTheme="minorEastAsia" w:cstheme="minorBidi"/>
                <w:i w:val="0"/>
                <w:iCs w:val="0"/>
                <w:noProof/>
                <w:sz w:val="22"/>
                <w:szCs w:val="22"/>
                <w:lang w:eastAsia="fr-FR"/>
              </w:rPr>
              <w:tab/>
            </w:r>
            <w:r w:rsidRPr="00265CBD">
              <w:rPr>
                <w:rStyle w:val="Lienhypertexte"/>
                <w:noProof/>
              </w:rPr>
              <w:t>Vitesse d’acquisition</w:t>
            </w:r>
            <w:r>
              <w:rPr>
                <w:noProof/>
                <w:webHidden/>
              </w:rPr>
              <w:tab/>
            </w:r>
            <w:r>
              <w:rPr>
                <w:noProof/>
                <w:webHidden/>
              </w:rPr>
              <w:fldChar w:fldCharType="begin"/>
            </w:r>
            <w:r>
              <w:rPr>
                <w:noProof/>
                <w:webHidden/>
              </w:rPr>
              <w:instrText xml:space="preserve"> PAGEREF _Toc204156127 \h </w:instrText>
            </w:r>
            <w:r>
              <w:rPr>
                <w:noProof/>
                <w:webHidden/>
              </w:rPr>
            </w:r>
            <w:r>
              <w:rPr>
                <w:noProof/>
                <w:webHidden/>
              </w:rPr>
              <w:fldChar w:fldCharType="separate"/>
            </w:r>
            <w:r>
              <w:rPr>
                <w:noProof/>
                <w:webHidden/>
              </w:rPr>
              <w:t>14</w:t>
            </w:r>
            <w:r>
              <w:rPr>
                <w:noProof/>
                <w:webHidden/>
              </w:rPr>
              <w:fldChar w:fldCharType="end"/>
            </w:r>
          </w:hyperlink>
        </w:p>
        <w:p w14:paraId="6D81E9DC" w14:textId="65FF594C"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28" w:history="1">
            <w:r w:rsidRPr="00265CBD">
              <w:rPr>
                <w:rStyle w:val="Lienhypertexte"/>
                <w:noProof/>
              </w:rPr>
              <w:t>2.1.5</w:t>
            </w:r>
            <w:r>
              <w:rPr>
                <w:rFonts w:eastAsiaTheme="minorEastAsia" w:cstheme="minorBidi"/>
                <w:i w:val="0"/>
                <w:iCs w:val="0"/>
                <w:noProof/>
                <w:sz w:val="22"/>
                <w:szCs w:val="22"/>
                <w:lang w:eastAsia="fr-FR"/>
              </w:rPr>
              <w:tab/>
            </w:r>
            <w:r w:rsidRPr="00265CBD">
              <w:rPr>
                <w:rStyle w:val="Lienhypertexte"/>
                <w:noProof/>
              </w:rPr>
              <w:t>Sensibilité et résolution spatiale</w:t>
            </w:r>
            <w:r>
              <w:rPr>
                <w:noProof/>
                <w:webHidden/>
              </w:rPr>
              <w:tab/>
            </w:r>
            <w:r>
              <w:rPr>
                <w:noProof/>
                <w:webHidden/>
              </w:rPr>
              <w:fldChar w:fldCharType="begin"/>
            </w:r>
            <w:r>
              <w:rPr>
                <w:noProof/>
                <w:webHidden/>
              </w:rPr>
              <w:instrText xml:space="preserve"> PAGEREF _Toc204156128 \h </w:instrText>
            </w:r>
            <w:r>
              <w:rPr>
                <w:noProof/>
                <w:webHidden/>
              </w:rPr>
            </w:r>
            <w:r>
              <w:rPr>
                <w:noProof/>
                <w:webHidden/>
              </w:rPr>
              <w:fldChar w:fldCharType="separate"/>
            </w:r>
            <w:r>
              <w:rPr>
                <w:noProof/>
                <w:webHidden/>
              </w:rPr>
              <w:t>14</w:t>
            </w:r>
            <w:r>
              <w:rPr>
                <w:noProof/>
                <w:webHidden/>
              </w:rPr>
              <w:fldChar w:fldCharType="end"/>
            </w:r>
          </w:hyperlink>
        </w:p>
        <w:p w14:paraId="2BF57F85" w14:textId="5A34A6EF"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29" w:history="1">
            <w:r w:rsidRPr="00265CBD">
              <w:rPr>
                <w:rStyle w:val="Lienhypertexte"/>
                <w:noProof/>
              </w:rPr>
              <w:t>2.1.6</w:t>
            </w:r>
            <w:r>
              <w:rPr>
                <w:rFonts w:eastAsiaTheme="minorEastAsia" w:cstheme="minorBidi"/>
                <w:i w:val="0"/>
                <w:iCs w:val="0"/>
                <w:noProof/>
                <w:sz w:val="22"/>
                <w:szCs w:val="22"/>
                <w:lang w:eastAsia="fr-FR"/>
              </w:rPr>
              <w:tab/>
            </w:r>
            <w:r w:rsidRPr="00265CBD">
              <w:rPr>
                <w:rStyle w:val="Lienhypertexte"/>
                <w:noProof/>
              </w:rPr>
              <w:t>Logiciel(s) de traitement 2D des données EBSD</w:t>
            </w:r>
            <w:r>
              <w:rPr>
                <w:noProof/>
                <w:webHidden/>
              </w:rPr>
              <w:tab/>
            </w:r>
            <w:r>
              <w:rPr>
                <w:noProof/>
                <w:webHidden/>
              </w:rPr>
              <w:fldChar w:fldCharType="begin"/>
            </w:r>
            <w:r>
              <w:rPr>
                <w:noProof/>
                <w:webHidden/>
              </w:rPr>
              <w:instrText xml:space="preserve"> PAGEREF _Toc204156129 \h </w:instrText>
            </w:r>
            <w:r>
              <w:rPr>
                <w:noProof/>
                <w:webHidden/>
              </w:rPr>
            </w:r>
            <w:r>
              <w:rPr>
                <w:noProof/>
                <w:webHidden/>
              </w:rPr>
              <w:fldChar w:fldCharType="separate"/>
            </w:r>
            <w:r>
              <w:rPr>
                <w:noProof/>
                <w:webHidden/>
              </w:rPr>
              <w:t>15</w:t>
            </w:r>
            <w:r>
              <w:rPr>
                <w:noProof/>
                <w:webHidden/>
              </w:rPr>
              <w:fldChar w:fldCharType="end"/>
            </w:r>
          </w:hyperlink>
        </w:p>
        <w:p w14:paraId="0429DD86" w14:textId="66304B0A"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30" w:history="1">
            <w:r w:rsidRPr="00265CBD">
              <w:rPr>
                <w:rStyle w:val="Lienhypertexte"/>
                <w:noProof/>
              </w:rPr>
              <w:t>2.2</w:t>
            </w:r>
            <w:r>
              <w:rPr>
                <w:rFonts w:eastAsiaTheme="minorEastAsia" w:cstheme="minorBidi"/>
                <w:smallCaps w:val="0"/>
                <w:noProof/>
                <w:sz w:val="22"/>
                <w:szCs w:val="22"/>
                <w:lang w:eastAsia="fr-FR"/>
              </w:rPr>
              <w:tab/>
            </w:r>
            <w:r w:rsidRPr="00265CBD">
              <w:rPr>
                <w:rStyle w:val="Lienhypertexte"/>
                <w:noProof/>
              </w:rPr>
              <w:t>Système de microanalyse X EDS</w:t>
            </w:r>
            <w:r>
              <w:rPr>
                <w:noProof/>
                <w:webHidden/>
              </w:rPr>
              <w:tab/>
            </w:r>
            <w:r>
              <w:rPr>
                <w:noProof/>
                <w:webHidden/>
              </w:rPr>
              <w:fldChar w:fldCharType="begin"/>
            </w:r>
            <w:r>
              <w:rPr>
                <w:noProof/>
                <w:webHidden/>
              </w:rPr>
              <w:instrText xml:space="preserve"> PAGEREF _Toc204156130 \h </w:instrText>
            </w:r>
            <w:r>
              <w:rPr>
                <w:noProof/>
                <w:webHidden/>
              </w:rPr>
            </w:r>
            <w:r>
              <w:rPr>
                <w:noProof/>
                <w:webHidden/>
              </w:rPr>
              <w:fldChar w:fldCharType="separate"/>
            </w:r>
            <w:r>
              <w:rPr>
                <w:noProof/>
                <w:webHidden/>
              </w:rPr>
              <w:t>16</w:t>
            </w:r>
            <w:r>
              <w:rPr>
                <w:noProof/>
                <w:webHidden/>
              </w:rPr>
              <w:fldChar w:fldCharType="end"/>
            </w:r>
          </w:hyperlink>
        </w:p>
        <w:p w14:paraId="552406BD" w14:textId="745D79B7"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31" w:history="1">
            <w:r w:rsidRPr="00265CBD">
              <w:rPr>
                <w:rStyle w:val="Lienhypertexte"/>
                <w:noProof/>
              </w:rPr>
              <w:t>2.2.1</w:t>
            </w:r>
            <w:r>
              <w:rPr>
                <w:rFonts w:eastAsiaTheme="minorEastAsia" w:cstheme="minorBidi"/>
                <w:i w:val="0"/>
                <w:iCs w:val="0"/>
                <w:noProof/>
                <w:sz w:val="22"/>
                <w:szCs w:val="22"/>
                <w:lang w:eastAsia="fr-FR"/>
              </w:rPr>
              <w:tab/>
            </w:r>
            <w:r w:rsidRPr="00265CBD">
              <w:rPr>
                <w:rStyle w:val="Lienhypertexte"/>
                <w:noProof/>
              </w:rPr>
              <w:t>Détecteur EDS</w:t>
            </w:r>
            <w:r>
              <w:rPr>
                <w:noProof/>
                <w:webHidden/>
              </w:rPr>
              <w:tab/>
            </w:r>
            <w:r>
              <w:rPr>
                <w:noProof/>
                <w:webHidden/>
              </w:rPr>
              <w:fldChar w:fldCharType="begin"/>
            </w:r>
            <w:r>
              <w:rPr>
                <w:noProof/>
                <w:webHidden/>
              </w:rPr>
              <w:instrText xml:space="preserve"> PAGEREF _Toc204156131 \h </w:instrText>
            </w:r>
            <w:r>
              <w:rPr>
                <w:noProof/>
                <w:webHidden/>
              </w:rPr>
            </w:r>
            <w:r>
              <w:rPr>
                <w:noProof/>
                <w:webHidden/>
              </w:rPr>
              <w:fldChar w:fldCharType="separate"/>
            </w:r>
            <w:r>
              <w:rPr>
                <w:noProof/>
                <w:webHidden/>
              </w:rPr>
              <w:t>16</w:t>
            </w:r>
            <w:r>
              <w:rPr>
                <w:noProof/>
                <w:webHidden/>
              </w:rPr>
              <w:fldChar w:fldCharType="end"/>
            </w:r>
          </w:hyperlink>
        </w:p>
        <w:p w14:paraId="62236F2D" w14:textId="38F389B7"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32" w:history="1">
            <w:r w:rsidRPr="00265CBD">
              <w:rPr>
                <w:rStyle w:val="Lienhypertexte"/>
                <w:noProof/>
              </w:rPr>
              <w:t>2.2.2</w:t>
            </w:r>
            <w:r>
              <w:rPr>
                <w:rFonts w:eastAsiaTheme="minorEastAsia" w:cstheme="minorBidi"/>
                <w:i w:val="0"/>
                <w:iCs w:val="0"/>
                <w:noProof/>
                <w:sz w:val="22"/>
                <w:szCs w:val="22"/>
                <w:lang w:eastAsia="fr-FR"/>
              </w:rPr>
              <w:tab/>
            </w:r>
            <w:r w:rsidRPr="00265CBD">
              <w:rPr>
                <w:rStyle w:val="Lienhypertexte"/>
                <w:noProof/>
              </w:rPr>
              <w:t>Analyseur</w:t>
            </w:r>
            <w:r>
              <w:rPr>
                <w:noProof/>
                <w:webHidden/>
              </w:rPr>
              <w:tab/>
            </w:r>
            <w:r>
              <w:rPr>
                <w:noProof/>
                <w:webHidden/>
              </w:rPr>
              <w:fldChar w:fldCharType="begin"/>
            </w:r>
            <w:r>
              <w:rPr>
                <w:noProof/>
                <w:webHidden/>
              </w:rPr>
              <w:instrText xml:space="preserve"> PAGEREF _Toc204156132 \h </w:instrText>
            </w:r>
            <w:r>
              <w:rPr>
                <w:noProof/>
                <w:webHidden/>
              </w:rPr>
            </w:r>
            <w:r>
              <w:rPr>
                <w:noProof/>
                <w:webHidden/>
              </w:rPr>
              <w:fldChar w:fldCharType="separate"/>
            </w:r>
            <w:r>
              <w:rPr>
                <w:noProof/>
                <w:webHidden/>
              </w:rPr>
              <w:t>19</w:t>
            </w:r>
            <w:r>
              <w:rPr>
                <w:noProof/>
                <w:webHidden/>
              </w:rPr>
              <w:fldChar w:fldCharType="end"/>
            </w:r>
          </w:hyperlink>
        </w:p>
        <w:p w14:paraId="046D0E7B" w14:textId="7B9796DB"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33" w:history="1">
            <w:r w:rsidRPr="00265CBD">
              <w:rPr>
                <w:rStyle w:val="Lienhypertexte"/>
                <w:noProof/>
              </w:rPr>
              <w:t>2.2.3</w:t>
            </w:r>
            <w:r>
              <w:rPr>
                <w:rFonts w:eastAsiaTheme="minorEastAsia" w:cstheme="minorBidi"/>
                <w:i w:val="0"/>
                <w:iCs w:val="0"/>
                <w:noProof/>
                <w:sz w:val="22"/>
                <w:szCs w:val="22"/>
                <w:lang w:eastAsia="fr-FR"/>
              </w:rPr>
              <w:tab/>
            </w:r>
            <w:r w:rsidRPr="00265CBD">
              <w:rPr>
                <w:rStyle w:val="Lienhypertexte"/>
                <w:noProof/>
              </w:rPr>
              <w:t>Logiciel(s) d’acquisition et de traitement des données EDS</w:t>
            </w:r>
            <w:r>
              <w:rPr>
                <w:noProof/>
                <w:webHidden/>
              </w:rPr>
              <w:tab/>
            </w:r>
            <w:r>
              <w:rPr>
                <w:noProof/>
                <w:webHidden/>
              </w:rPr>
              <w:fldChar w:fldCharType="begin"/>
            </w:r>
            <w:r>
              <w:rPr>
                <w:noProof/>
                <w:webHidden/>
              </w:rPr>
              <w:instrText xml:space="preserve"> PAGEREF _Toc204156133 \h </w:instrText>
            </w:r>
            <w:r>
              <w:rPr>
                <w:noProof/>
                <w:webHidden/>
              </w:rPr>
            </w:r>
            <w:r>
              <w:rPr>
                <w:noProof/>
                <w:webHidden/>
              </w:rPr>
              <w:fldChar w:fldCharType="separate"/>
            </w:r>
            <w:r>
              <w:rPr>
                <w:noProof/>
                <w:webHidden/>
              </w:rPr>
              <w:t>20</w:t>
            </w:r>
            <w:r>
              <w:rPr>
                <w:noProof/>
                <w:webHidden/>
              </w:rPr>
              <w:fldChar w:fldCharType="end"/>
            </w:r>
          </w:hyperlink>
        </w:p>
        <w:p w14:paraId="66D14532" w14:textId="175D92D5"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34" w:history="1">
            <w:r w:rsidRPr="00265CBD">
              <w:rPr>
                <w:rStyle w:val="Lienhypertexte"/>
                <w:noProof/>
              </w:rPr>
              <w:t>2.3</w:t>
            </w:r>
            <w:r>
              <w:rPr>
                <w:rFonts w:eastAsiaTheme="minorEastAsia" w:cstheme="minorBidi"/>
                <w:smallCaps w:val="0"/>
                <w:noProof/>
                <w:sz w:val="22"/>
                <w:szCs w:val="22"/>
                <w:lang w:eastAsia="fr-FR"/>
              </w:rPr>
              <w:tab/>
            </w:r>
            <w:r w:rsidRPr="00265CBD">
              <w:rPr>
                <w:rStyle w:val="Lienhypertexte"/>
                <w:noProof/>
              </w:rPr>
              <w:t>Mode 3D et poste de pilotage</w:t>
            </w:r>
            <w:r>
              <w:rPr>
                <w:noProof/>
                <w:webHidden/>
              </w:rPr>
              <w:tab/>
            </w:r>
            <w:r>
              <w:rPr>
                <w:noProof/>
                <w:webHidden/>
              </w:rPr>
              <w:fldChar w:fldCharType="begin"/>
            </w:r>
            <w:r>
              <w:rPr>
                <w:noProof/>
                <w:webHidden/>
              </w:rPr>
              <w:instrText xml:space="preserve"> PAGEREF _Toc204156134 \h </w:instrText>
            </w:r>
            <w:r>
              <w:rPr>
                <w:noProof/>
                <w:webHidden/>
              </w:rPr>
            </w:r>
            <w:r>
              <w:rPr>
                <w:noProof/>
                <w:webHidden/>
              </w:rPr>
              <w:fldChar w:fldCharType="separate"/>
            </w:r>
            <w:r>
              <w:rPr>
                <w:noProof/>
                <w:webHidden/>
              </w:rPr>
              <w:t>23</w:t>
            </w:r>
            <w:r>
              <w:rPr>
                <w:noProof/>
                <w:webHidden/>
              </w:rPr>
              <w:fldChar w:fldCharType="end"/>
            </w:r>
          </w:hyperlink>
        </w:p>
        <w:p w14:paraId="05587811" w14:textId="6BAF900D"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35" w:history="1">
            <w:r w:rsidRPr="00265CBD">
              <w:rPr>
                <w:rStyle w:val="Lienhypertexte"/>
                <w:noProof/>
              </w:rPr>
              <w:t>2.3.1</w:t>
            </w:r>
            <w:r>
              <w:rPr>
                <w:rFonts w:eastAsiaTheme="minorEastAsia" w:cstheme="minorBidi"/>
                <w:i w:val="0"/>
                <w:iCs w:val="0"/>
                <w:noProof/>
                <w:sz w:val="22"/>
                <w:szCs w:val="22"/>
                <w:lang w:eastAsia="fr-FR"/>
              </w:rPr>
              <w:tab/>
            </w:r>
            <w:r w:rsidRPr="00265CBD">
              <w:rPr>
                <w:rStyle w:val="Lienhypertexte"/>
                <w:noProof/>
              </w:rPr>
              <w:t>Pilotage de l’acquisition 3D</w:t>
            </w:r>
            <w:r>
              <w:rPr>
                <w:noProof/>
                <w:webHidden/>
              </w:rPr>
              <w:tab/>
            </w:r>
            <w:r>
              <w:rPr>
                <w:noProof/>
                <w:webHidden/>
              </w:rPr>
              <w:fldChar w:fldCharType="begin"/>
            </w:r>
            <w:r>
              <w:rPr>
                <w:noProof/>
                <w:webHidden/>
              </w:rPr>
              <w:instrText xml:space="preserve"> PAGEREF _Toc204156135 \h </w:instrText>
            </w:r>
            <w:r>
              <w:rPr>
                <w:noProof/>
                <w:webHidden/>
              </w:rPr>
            </w:r>
            <w:r>
              <w:rPr>
                <w:noProof/>
                <w:webHidden/>
              </w:rPr>
              <w:fldChar w:fldCharType="separate"/>
            </w:r>
            <w:r>
              <w:rPr>
                <w:noProof/>
                <w:webHidden/>
              </w:rPr>
              <w:t>23</w:t>
            </w:r>
            <w:r>
              <w:rPr>
                <w:noProof/>
                <w:webHidden/>
              </w:rPr>
              <w:fldChar w:fldCharType="end"/>
            </w:r>
          </w:hyperlink>
        </w:p>
        <w:p w14:paraId="2E02E30B" w14:textId="27D0DCB9"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36" w:history="1">
            <w:r w:rsidRPr="00265CBD">
              <w:rPr>
                <w:rStyle w:val="Lienhypertexte"/>
                <w:noProof/>
              </w:rPr>
              <w:t>2.3.2</w:t>
            </w:r>
            <w:r>
              <w:rPr>
                <w:rFonts w:eastAsiaTheme="minorEastAsia" w:cstheme="minorBidi"/>
                <w:i w:val="0"/>
                <w:iCs w:val="0"/>
                <w:noProof/>
                <w:sz w:val="22"/>
                <w:szCs w:val="22"/>
                <w:lang w:eastAsia="fr-FR"/>
              </w:rPr>
              <w:tab/>
            </w:r>
            <w:r w:rsidRPr="00265CBD">
              <w:rPr>
                <w:rStyle w:val="Lienhypertexte"/>
                <w:noProof/>
              </w:rPr>
              <w:t>Analyse 3D</w:t>
            </w:r>
            <w:r>
              <w:rPr>
                <w:noProof/>
                <w:webHidden/>
              </w:rPr>
              <w:tab/>
            </w:r>
            <w:r>
              <w:rPr>
                <w:noProof/>
                <w:webHidden/>
              </w:rPr>
              <w:fldChar w:fldCharType="begin"/>
            </w:r>
            <w:r>
              <w:rPr>
                <w:noProof/>
                <w:webHidden/>
              </w:rPr>
              <w:instrText xml:space="preserve"> PAGEREF _Toc204156136 \h </w:instrText>
            </w:r>
            <w:r>
              <w:rPr>
                <w:noProof/>
                <w:webHidden/>
              </w:rPr>
            </w:r>
            <w:r>
              <w:rPr>
                <w:noProof/>
                <w:webHidden/>
              </w:rPr>
              <w:fldChar w:fldCharType="separate"/>
            </w:r>
            <w:r>
              <w:rPr>
                <w:noProof/>
                <w:webHidden/>
              </w:rPr>
              <w:t>24</w:t>
            </w:r>
            <w:r>
              <w:rPr>
                <w:noProof/>
                <w:webHidden/>
              </w:rPr>
              <w:fldChar w:fldCharType="end"/>
            </w:r>
          </w:hyperlink>
        </w:p>
        <w:p w14:paraId="3FCCDFAF" w14:textId="59742BEB"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37" w:history="1">
            <w:r w:rsidRPr="00265CBD">
              <w:rPr>
                <w:rStyle w:val="Lienhypertexte"/>
                <w:noProof/>
              </w:rPr>
              <w:t>2.3.3</w:t>
            </w:r>
            <w:r>
              <w:rPr>
                <w:rFonts w:eastAsiaTheme="minorEastAsia" w:cstheme="minorBidi"/>
                <w:i w:val="0"/>
                <w:iCs w:val="0"/>
                <w:noProof/>
                <w:sz w:val="22"/>
                <w:szCs w:val="22"/>
                <w:lang w:eastAsia="fr-FR"/>
              </w:rPr>
              <w:tab/>
            </w:r>
            <w:r w:rsidRPr="00265CBD">
              <w:rPr>
                <w:rStyle w:val="Lienhypertexte"/>
                <w:noProof/>
              </w:rPr>
              <w:t>Poste de pilotage informatique</w:t>
            </w:r>
            <w:r>
              <w:rPr>
                <w:noProof/>
                <w:webHidden/>
              </w:rPr>
              <w:tab/>
            </w:r>
            <w:r>
              <w:rPr>
                <w:noProof/>
                <w:webHidden/>
              </w:rPr>
              <w:fldChar w:fldCharType="begin"/>
            </w:r>
            <w:r>
              <w:rPr>
                <w:noProof/>
                <w:webHidden/>
              </w:rPr>
              <w:instrText xml:space="preserve"> PAGEREF _Toc204156137 \h </w:instrText>
            </w:r>
            <w:r>
              <w:rPr>
                <w:noProof/>
                <w:webHidden/>
              </w:rPr>
            </w:r>
            <w:r>
              <w:rPr>
                <w:noProof/>
                <w:webHidden/>
              </w:rPr>
              <w:fldChar w:fldCharType="separate"/>
            </w:r>
            <w:r>
              <w:rPr>
                <w:noProof/>
                <w:webHidden/>
              </w:rPr>
              <w:t>25</w:t>
            </w:r>
            <w:r>
              <w:rPr>
                <w:noProof/>
                <w:webHidden/>
              </w:rPr>
              <w:fldChar w:fldCharType="end"/>
            </w:r>
          </w:hyperlink>
        </w:p>
        <w:p w14:paraId="31AE0960" w14:textId="00F72299" w:rsidR="00D94488" w:rsidRDefault="00D94488">
          <w:pPr>
            <w:pStyle w:val="TM3"/>
            <w:tabs>
              <w:tab w:val="left" w:pos="1100"/>
              <w:tab w:val="right" w:leader="dot" w:pos="9062"/>
            </w:tabs>
            <w:rPr>
              <w:rFonts w:eastAsiaTheme="minorEastAsia" w:cstheme="minorBidi"/>
              <w:i w:val="0"/>
              <w:iCs w:val="0"/>
              <w:noProof/>
              <w:sz w:val="22"/>
              <w:szCs w:val="22"/>
              <w:lang w:eastAsia="fr-FR"/>
            </w:rPr>
          </w:pPr>
          <w:hyperlink w:anchor="_Toc204156138" w:history="1">
            <w:r w:rsidRPr="00265CBD">
              <w:rPr>
                <w:rStyle w:val="Lienhypertexte"/>
                <w:noProof/>
              </w:rPr>
              <w:t>2.3.4</w:t>
            </w:r>
            <w:r>
              <w:rPr>
                <w:rFonts w:eastAsiaTheme="minorEastAsia" w:cstheme="minorBidi"/>
                <w:i w:val="0"/>
                <w:iCs w:val="0"/>
                <w:noProof/>
                <w:sz w:val="22"/>
                <w:szCs w:val="22"/>
                <w:lang w:eastAsia="fr-FR"/>
              </w:rPr>
              <w:tab/>
            </w:r>
            <w:r w:rsidRPr="00265CBD">
              <w:rPr>
                <w:rStyle w:val="Lienhypertexte"/>
                <w:noProof/>
              </w:rPr>
              <w:t>Licences informatiques</w:t>
            </w:r>
            <w:r>
              <w:rPr>
                <w:noProof/>
                <w:webHidden/>
              </w:rPr>
              <w:tab/>
            </w:r>
            <w:r>
              <w:rPr>
                <w:noProof/>
                <w:webHidden/>
              </w:rPr>
              <w:fldChar w:fldCharType="begin"/>
            </w:r>
            <w:r>
              <w:rPr>
                <w:noProof/>
                <w:webHidden/>
              </w:rPr>
              <w:instrText xml:space="preserve"> PAGEREF _Toc204156138 \h </w:instrText>
            </w:r>
            <w:r>
              <w:rPr>
                <w:noProof/>
                <w:webHidden/>
              </w:rPr>
            </w:r>
            <w:r>
              <w:rPr>
                <w:noProof/>
                <w:webHidden/>
              </w:rPr>
              <w:fldChar w:fldCharType="separate"/>
            </w:r>
            <w:r>
              <w:rPr>
                <w:noProof/>
                <w:webHidden/>
              </w:rPr>
              <w:t>27</w:t>
            </w:r>
            <w:r>
              <w:rPr>
                <w:noProof/>
                <w:webHidden/>
              </w:rPr>
              <w:fldChar w:fldCharType="end"/>
            </w:r>
          </w:hyperlink>
        </w:p>
        <w:p w14:paraId="7CAA88AE" w14:textId="7459494F" w:rsidR="00D94488" w:rsidRDefault="00D94488">
          <w:pPr>
            <w:pStyle w:val="TM1"/>
            <w:tabs>
              <w:tab w:val="left" w:pos="440"/>
              <w:tab w:val="right" w:leader="dot" w:pos="9062"/>
            </w:tabs>
            <w:rPr>
              <w:rFonts w:eastAsiaTheme="minorEastAsia" w:cstheme="minorBidi"/>
              <w:b w:val="0"/>
              <w:bCs w:val="0"/>
              <w:caps w:val="0"/>
              <w:noProof/>
              <w:sz w:val="22"/>
              <w:szCs w:val="22"/>
              <w:lang w:eastAsia="fr-FR"/>
            </w:rPr>
          </w:pPr>
          <w:hyperlink w:anchor="_Toc204156139" w:history="1">
            <w:r w:rsidRPr="00265CBD">
              <w:rPr>
                <w:rStyle w:val="Lienhypertexte"/>
                <w:noProof/>
              </w:rPr>
              <w:t>3.</w:t>
            </w:r>
            <w:r>
              <w:rPr>
                <w:rFonts w:eastAsiaTheme="minorEastAsia" w:cstheme="minorBidi"/>
                <w:b w:val="0"/>
                <w:bCs w:val="0"/>
                <w:caps w:val="0"/>
                <w:noProof/>
                <w:sz w:val="22"/>
                <w:szCs w:val="22"/>
                <w:lang w:eastAsia="fr-FR"/>
              </w:rPr>
              <w:tab/>
            </w:r>
            <w:r w:rsidRPr="00265CBD">
              <w:rPr>
                <w:rStyle w:val="Lienhypertexte"/>
                <w:noProof/>
              </w:rPr>
              <w:t>Développement durable</w:t>
            </w:r>
            <w:r>
              <w:rPr>
                <w:noProof/>
                <w:webHidden/>
              </w:rPr>
              <w:tab/>
            </w:r>
            <w:r>
              <w:rPr>
                <w:noProof/>
                <w:webHidden/>
              </w:rPr>
              <w:fldChar w:fldCharType="begin"/>
            </w:r>
            <w:r>
              <w:rPr>
                <w:noProof/>
                <w:webHidden/>
              </w:rPr>
              <w:instrText xml:space="preserve"> PAGEREF _Toc204156139 \h </w:instrText>
            </w:r>
            <w:r>
              <w:rPr>
                <w:noProof/>
                <w:webHidden/>
              </w:rPr>
            </w:r>
            <w:r>
              <w:rPr>
                <w:noProof/>
                <w:webHidden/>
              </w:rPr>
              <w:fldChar w:fldCharType="separate"/>
            </w:r>
            <w:r>
              <w:rPr>
                <w:noProof/>
                <w:webHidden/>
              </w:rPr>
              <w:t>27</w:t>
            </w:r>
            <w:r>
              <w:rPr>
                <w:noProof/>
                <w:webHidden/>
              </w:rPr>
              <w:fldChar w:fldCharType="end"/>
            </w:r>
          </w:hyperlink>
        </w:p>
        <w:p w14:paraId="354A6F20" w14:textId="25442DA1" w:rsidR="00D94488" w:rsidRDefault="00D94488">
          <w:pPr>
            <w:pStyle w:val="TM1"/>
            <w:tabs>
              <w:tab w:val="left" w:pos="440"/>
              <w:tab w:val="right" w:leader="dot" w:pos="9062"/>
            </w:tabs>
            <w:rPr>
              <w:rFonts w:eastAsiaTheme="minorEastAsia" w:cstheme="minorBidi"/>
              <w:b w:val="0"/>
              <w:bCs w:val="0"/>
              <w:caps w:val="0"/>
              <w:noProof/>
              <w:sz w:val="22"/>
              <w:szCs w:val="22"/>
              <w:lang w:eastAsia="fr-FR"/>
            </w:rPr>
          </w:pPr>
          <w:hyperlink w:anchor="_Toc204156140" w:history="1">
            <w:r w:rsidRPr="00265CBD">
              <w:rPr>
                <w:rStyle w:val="Lienhypertexte"/>
                <w:noProof/>
              </w:rPr>
              <w:t>4.</w:t>
            </w:r>
            <w:r>
              <w:rPr>
                <w:rFonts w:eastAsiaTheme="minorEastAsia" w:cstheme="minorBidi"/>
                <w:b w:val="0"/>
                <w:bCs w:val="0"/>
                <w:caps w:val="0"/>
                <w:noProof/>
                <w:sz w:val="22"/>
                <w:szCs w:val="22"/>
                <w:lang w:eastAsia="fr-FR"/>
              </w:rPr>
              <w:tab/>
            </w:r>
            <w:r w:rsidRPr="00265CBD">
              <w:rPr>
                <w:rStyle w:val="Lienhypertexte"/>
                <w:noProof/>
              </w:rPr>
              <w:t>Contraintes d’installation</w:t>
            </w:r>
            <w:r>
              <w:rPr>
                <w:noProof/>
                <w:webHidden/>
              </w:rPr>
              <w:tab/>
            </w:r>
            <w:r>
              <w:rPr>
                <w:noProof/>
                <w:webHidden/>
              </w:rPr>
              <w:fldChar w:fldCharType="begin"/>
            </w:r>
            <w:r>
              <w:rPr>
                <w:noProof/>
                <w:webHidden/>
              </w:rPr>
              <w:instrText xml:space="preserve"> PAGEREF _Toc204156140 \h </w:instrText>
            </w:r>
            <w:r>
              <w:rPr>
                <w:noProof/>
                <w:webHidden/>
              </w:rPr>
            </w:r>
            <w:r>
              <w:rPr>
                <w:noProof/>
                <w:webHidden/>
              </w:rPr>
              <w:fldChar w:fldCharType="separate"/>
            </w:r>
            <w:r>
              <w:rPr>
                <w:noProof/>
                <w:webHidden/>
              </w:rPr>
              <w:t>28</w:t>
            </w:r>
            <w:r>
              <w:rPr>
                <w:noProof/>
                <w:webHidden/>
              </w:rPr>
              <w:fldChar w:fldCharType="end"/>
            </w:r>
          </w:hyperlink>
        </w:p>
        <w:p w14:paraId="0395F878" w14:textId="042D2D03" w:rsidR="00D94488" w:rsidRDefault="00D94488">
          <w:pPr>
            <w:pStyle w:val="TM1"/>
            <w:tabs>
              <w:tab w:val="left" w:pos="440"/>
              <w:tab w:val="right" w:leader="dot" w:pos="9062"/>
            </w:tabs>
            <w:rPr>
              <w:rFonts w:eastAsiaTheme="minorEastAsia" w:cstheme="minorBidi"/>
              <w:b w:val="0"/>
              <w:bCs w:val="0"/>
              <w:caps w:val="0"/>
              <w:noProof/>
              <w:sz w:val="22"/>
              <w:szCs w:val="22"/>
              <w:lang w:eastAsia="fr-FR"/>
            </w:rPr>
          </w:pPr>
          <w:hyperlink w:anchor="_Toc204156141" w:history="1">
            <w:r w:rsidRPr="00265CBD">
              <w:rPr>
                <w:rStyle w:val="Lienhypertexte"/>
                <w:noProof/>
              </w:rPr>
              <w:t>5.</w:t>
            </w:r>
            <w:r>
              <w:rPr>
                <w:rFonts w:eastAsiaTheme="minorEastAsia" w:cstheme="minorBidi"/>
                <w:b w:val="0"/>
                <w:bCs w:val="0"/>
                <w:caps w:val="0"/>
                <w:noProof/>
                <w:sz w:val="22"/>
                <w:szCs w:val="22"/>
                <w:lang w:eastAsia="fr-FR"/>
              </w:rPr>
              <w:tab/>
            </w:r>
            <w:r w:rsidRPr="00265CBD">
              <w:rPr>
                <w:rStyle w:val="Lienhypertexte"/>
                <w:noProof/>
              </w:rPr>
              <w:t>Emballage – Transport – livraison</w:t>
            </w:r>
            <w:r>
              <w:rPr>
                <w:noProof/>
                <w:webHidden/>
              </w:rPr>
              <w:tab/>
            </w:r>
            <w:r>
              <w:rPr>
                <w:noProof/>
                <w:webHidden/>
              </w:rPr>
              <w:fldChar w:fldCharType="begin"/>
            </w:r>
            <w:r>
              <w:rPr>
                <w:noProof/>
                <w:webHidden/>
              </w:rPr>
              <w:instrText xml:space="preserve"> PAGEREF _Toc204156141 \h </w:instrText>
            </w:r>
            <w:r>
              <w:rPr>
                <w:noProof/>
                <w:webHidden/>
              </w:rPr>
            </w:r>
            <w:r>
              <w:rPr>
                <w:noProof/>
                <w:webHidden/>
              </w:rPr>
              <w:fldChar w:fldCharType="separate"/>
            </w:r>
            <w:r>
              <w:rPr>
                <w:noProof/>
                <w:webHidden/>
              </w:rPr>
              <w:t>28</w:t>
            </w:r>
            <w:r>
              <w:rPr>
                <w:noProof/>
                <w:webHidden/>
              </w:rPr>
              <w:fldChar w:fldCharType="end"/>
            </w:r>
          </w:hyperlink>
        </w:p>
        <w:p w14:paraId="2B69BEE7" w14:textId="34B2C3D7" w:rsidR="00D94488" w:rsidRDefault="00D94488">
          <w:pPr>
            <w:pStyle w:val="TM1"/>
            <w:tabs>
              <w:tab w:val="left" w:pos="440"/>
              <w:tab w:val="right" w:leader="dot" w:pos="9062"/>
            </w:tabs>
            <w:rPr>
              <w:rFonts w:eastAsiaTheme="minorEastAsia" w:cstheme="minorBidi"/>
              <w:b w:val="0"/>
              <w:bCs w:val="0"/>
              <w:caps w:val="0"/>
              <w:noProof/>
              <w:sz w:val="22"/>
              <w:szCs w:val="22"/>
              <w:lang w:eastAsia="fr-FR"/>
            </w:rPr>
          </w:pPr>
          <w:hyperlink w:anchor="_Toc204156142" w:history="1">
            <w:r w:rsidRPr="00265CBD">
              <w:rPr>
                <w:rStyle w:val="Lienhypertexte"/>
                <w:noProof/>
              </w:rPr>
              <w:t>6.</w:t>
            </w:r>
            <w:r>
              <w:rPr>
                <w:rFonts w:eastAsiaTheme="minorEastAsia" w:cstheme="minorBidi"/>
                <w:b w:val="0"/>
                <w:bCs w:val="0"/>
                <w:caps w:val="0"/>
                <w:noProof/>
                <w:sz w:val="22"/>
                <w:szCs w:val="22"/>
                <w:lang w:eastAsia="fr-FR"/>
              </w:rPr>
              <w:tab/>
            </w:r>
            <w:r w:rsidRPr="00265CBD">
              <w:rPr>
                <w:rStyle w:val="Lienhypertexte"/>
                <w:noProof/>
              </w:rPr>
              <w:t>Documents à remettre à la livraison</w:t>
            </w:r>
            <w:r>
              <w:rPr>
                <w:noProof/>
                <w:webHidden/>
              </w:rPr>
              <w:tab/>
            </w:r>
            <w:r>
              <w:rPr>
                <w:noProof/>
                <w:webHidden/>
              </w:rPr>
              <w:fldChar w:fldCharType="begin"/>
            </w:r>
            <w:r>
              <w:rPr>
                <w:noProof/>
                <w:webHidden/>
              </w:rPr>
              <w:instrText xml:space="preserve"> PAGEREF _Toc204156142 \h </w:instrText>
            </w:r>
            <w:r>
              <w:rPr>
                <w:noProof/>
                <w:webHidden/>
              </w:rPr>
            </w:r>
            <w:r>
              <w:rPr>
                <w:noProof/>
                <w:webHidden/>
              </w:rPr>
              <w:fldChar w:fldCharType="separate"/>
            </w:r>
            <w:r>
              <w:rPr>
                <w:noProof/>
                <w:webHidden/>
              </w:rPr>
              <w:t>29</w:t>
            </w:r>
            <w:r>
              <w:rPr>
                <w:noProof/>
                <w:webHidden/>
              </w:rPr>
              <w:fldChar w:fldCharType="end"/>
            </w:r>
          </w:hyperlink>
        </w:p>
        <w:p w14:paraId="12CD7D4F" w14:textId="2C9011E6" w:rsidR="00D94488" w:rsidRDefault="00D94488">
          <w:pPr>
            <w:pStyle w:val="TM1"/>
            <w:tabs>
              <w:tab w:val="left" w:pos="440"/>
              <w:tab w:val="right" w:leader="dot" w:pos="9062"/>
            </w:tabs>
            <w:rPr>
              <w:rFonts w:eastAsiaTheme="minorEastAsia" w:cstheme="minorBidi"/>
              <w:b w:val="0"/>
              <w:bCs w:val="0"/>
              <w:caps w:val="0"/>
              <w:noProof/>
              <w:sz w:val="22"/>
              <w:szCs w:val="22"/>
              <w:lang w:eastAsia="fr-FR"/>
            </w:rPr>
          </w:pPr>
          <w:hyperlink w:anchor="_Toc204156143" w:history="1">
            <w:r w:rsidRPr="00265CBD">
              <w:rPr>
                <w:rStyle w:val="Lienhypertexte"/>
                <w:noProof/>
              </w:rPr>
              <w:t>7.</w:t>
            </w:r>
            <w:r>
              <w:rPr>
                <w:rFonts w:eastAsiaTheme="minorEastAsia" w:cstheme="minorBidi"/>
                <w:b w:val="0"/>
                <w:bCs w:val="0"/>
                <w:caps w:val="0"/>
                <w:noProof/>
                <w:sz w:val="22"/>
                <w:szCs w:val="22"/>
                <w:lang w:eastAsia="fr-FR"/>
              </w:rPr>
              <w:tab/>
            </w:r>
            <w:r w:rsidRPr="00265CBD">
              <w:rPr>
                <w:rStyle w:val="Lienhypertexte"/>
                <w:noProof/>
              </w:rPr>
              <w:t>Formation</w:t>
            </w:r>
            <w:r>
              <w:rPr>
                <w:noProof/>
                <w:webHidden/>
              </w:rPr>
              <w:tab/>
            </w:r>
            <w:r>
              <w:rPr>
                <w:noProof/>
                <w:webHidden/>
              </w:rPr>
              <w:fldChar w:fldCharType="begin"/>
            </w:r>
            <w:r>
              <w:rPr>
                <w:noProof/>
                <w:webHidden/>
              </w:rPr>
              <w:instrText xml:space="preserve"> PAGEREF _Toc204156143 \h </w:instrText>
            </w:r>
            <w:r>
              <w:rPr>
                <w:noProof/>
                <w:webHidden/>
              </w:rPr>
            </w:r>
            <w:r>
              <w:rPr>
                <w:noProof/>
                <w:webHidden/>
              </w:rPr>
              <w:fldChar w:fldCharType="separate"/>
            </w:r>
            <w:r>
              <w:rPr>
                <w:noProof/>
                <w:webHidden/>
              </w:rPr>
              <w:t>29</w:t>
            </w:r>
            <w:r>
              <w:rPr>
                <w:noProof/>
                <w:webHidden/>
              </w:rPr>
              <w:fldChar w:fldCharType="end"/>
            </w:r>
          </w:hyperlink>
        </w:p>
        <w:p w14:paraId="704D0DEC" w14:textId="5D0F439B" w:rsidR="00D94488" w:rsidRDefault="00D94488">
          <w:pPr>
            <w:pStyle w:val="TM1"/>
            <w:tabs>
              <w:tab w:val="left" w:pos="440"/>
              <w:tab w:val="right" w:leader="dot" w:pos="9062"/>
            </w:tabs>
            <w:rPr>
              <w:rFonts w:eastAsiaTheme="minorEastAsia" w:cstheme="minorBidi"/>
              <w:b w:val="0"/>
              <w:bCs w:val="0"/>
              <w:caps w:val="0"/>
              <w:noProof/>
              <w:sz w:val="22"/>
              <w:szCs w:val="22"/>
              <w:lang w:eastAsia="fr-FR"/>
            </w:rPr>
          </w:pPr>
          <w:hyperlink w:anchor="_Toc204156144" w:history="1">
            <w:r w:rsidRPr="00265CBD">
              <w:rPr>
                <w:rStyle w:val="Lienhypertexte"/>
                <w:noProof/>
              </w:rPr>
              <w:t>8.</w:t>
            </w:r>
            <w:r>
              <w:rPr>
                <w:rFonts w:eastAsiaTheme="minorEastAsia" w:cstheme="minorBidi"/>
                <w:b w:val="0"/>
                <w:bCs w:val="0"/>
                <w:caps w:val="0"/>
                <w:noProof/>
                <w:sz w:val="22"/>
                <w:szCs w:val="22"/>
                <w:lang w:eastAsia="fr-FR"/>
              </w:rPr>
              <w:tab/>
            </w:r>
            <w:r w:rsidRPr="00265CBD">
              <w:rPr>
                <w:rStyle w:val="Lienhypertexte"/>
                <w:noProof/>
              </w:rPr>
              <w:t>Constatation de l'exécution des prestations</w:t>
            </w:r>
            <w:r>
              <w:rPr>
                <w:noProof/>
                <w:webHidden/>
              </w:rPr>
              <w:tab/>
            </w:r>
            <w:r>
              <w:rPr>
                <w:noProof/>
                <w:webHidden/>
              </w:rPr>
              <w:fldChar w:fldCharType="begin"/>
            </w:r>
            <w:r>
              <w:rPr>
                <w:noProof/>
                <w:webHidden/>
              </w:rPr>
              <w:instrText xml:space="preserve"> PAGEREF _Toc204156144 \h </w:instrText>
            </w:r>
            <w:r>
              <w:rPr>
                <w:noProof/>
                <w:webHidden/>
              </w:rPr>
            </w:r>
            <w:r>
              <w:rPr>
                <w:noProof/>
                <w:webHidden/>
              </w:rPr>
              <w:fldChar w:fldCharType="separate"/>
            </w:r>
            <w:r>
              <w:rPr>
                <w:noProof/>
                <w:webHidden/>
              </w:rPr>
              <w:t>30</w:t>
            </w:r>
            <w:r>
              <w:rPr>
                <w:noProof/>
                <w:webHidden/>
              </w:rPr>
              <w:fldChar w:fldCharType="end"/>
            </w:r>
          </w:hyperlink>
        </w:p>
        <w:p w14:paraId="571C08D9" w14:textId="52B902C4"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45" w:history="1">
            <w:r w:rsidRPr="00265CBD">
              <w:rPr>
                <w:rStyle w:val="Lienhypertexte"/>
                <w:noProof/>
              </w:rPr>
              <w:t>8.1</w:t>
            </w:r>
            <w:r>
              <w:rPr>
                <w:rFonts w:eastAsiaTheme="minorEastAsia" w:cstheme="minorBidi"/>
                <w:smallCaps w:val="0"/>
                <w:noProof/>
                <w:sz w:val="22"/>
                <w:szCs w:val="22"/>
                <w:lang w:eastAsia="fr-FR"/>
              </w:rPr>
              <w:tab/>
            </w:r>
            <w:r w:rsidRPr="00265CBD">
              <w:rPr>
                <w:rStyle w:val="Lienhypertexte"/>
                <w:noProof/>
              </w:rPr>
              <w:t>Tranche ferme</w:t>
            </w:r>
            <w:r>
              <w:rPr>
                <w:noProof/>
                <w:webHidden/>
              </w:rPr>
              <w:tab/>
            </w:r>
            <w:r>
              <w:rPr>
                <w:noProof/>
                <w:webHidden/>
              </w:rPr>
              <w:fldChar w:fldCharType="begin"/>
            </w:r>
            <w:r>
              <w:rPr>
                <w:noProof/>
                <w:webHidden/>
              </w:rPr>
              <w:instrText xml:space="preserve"> PAGEREF _Toc204156145 \h </w:instrText>
            </w:r>
            <w:r>
              <w:rPr>
                <w:noProof/>
                <w:webHidden/>
              </w:rPr>
            </w:r>
            <w:r>
              <w:rPr>
                <w:noProof/>
                <w:webHidden/>
              </w:rPr>
              <w:fldChar w:fldCharType="separate"/>
            </w:r>
            <w:r>
              <w:rPr>
                <w:noProof/>
                <w:webHidden/>
              </w:rPr>
              <w:t>30</w:t>
            </w:r>
            <w:r>
              <w:rPr>
                <w:noProof/>
                <w:webHidden/>
              </w:rPr>
              <w:fldChar w:fldCharType="end"/>
            </w:r>
          </w:hyperlink>
        </w:p>
        <w:p w14:paraId="698C5F3F" w14:textId="5FF0EA5C" w:rsidR="00D94488" w:rsidRDefault="00D94488">
          <w:pPr>
            <w:pStyle w:val="TM1"/>
            <w:tabs>
              <w:tab w:val="left" w:pos="440"/>
              <w:tab w:val="right" w:leader="dot" w:pos="9062"/>
            </w:tabs>
            <w:rPr>
              <w:rFonts w:eastAsiaTheme="minorEastAsia" w:cstheme="minorBidi"/>
              <w:b w:val="0"/>
              <w:bCs w:val="0"/>
              <w:caps w:val="0"/>
              <w:noProof/>
              <w:sz w:val="22"/>
              <w:szCs w:val="22"/>
              <w:lang w:eastAsia="fr-FR"/>
            </w:rPr>
          </w:pPr>
          <w:hyperlink w:anchor="_Toc204156146" w:history="1">
            <w:r w:rsidRPr="00265CBD">
              <w:rPr>
                <w:rStyle w:val="Lienhypertexte"/>
                <w:noProof/>
              </w:rPr>
              <w:t>9.</w:t>
            </w:r>
            <w:r>
              <w:rPr>
                <w:rFonts w:eastAsiaTheme="minorEastAsia" w:cstheme="minorBidi"/>
                <w:b w:val="0"/>
                <w:bCs w:val="0"/>
                <w:caps w:val="0"/>
                <w:noProof/>
                <w:sz w:val="22"/>
                <w:szCs w:val="22"/>
                <w:lang w:eastAsia="fr-FR"/>
              </w:rPr>
              <w:tab/>
            </w:r>
            <w:r w:rsidRPr="00265CBD">
              <w:rPr>
                <w:rStyle w:val="Lienhypertexte"/>
                <w:noProof/>
              </w:rPr>
              <w:t>Garantie</w:t>
            </w:r>
            <w:r>
              <w:rPr>
                <w:noProof/>
                <w:webHidden/>
              </w:rPr>
              <w:tab/>
            </w:r>
            <w:r>
              <w:rPr>
                <w:noProof/>
                <w:webHidden/>
              </w:rPr>
              <w:fldChar w:fldCharType="begin"/>
            </w:r>
            <w:r>
              <w:rPr>
                <w:noProof/>
                <w:webHidden/>
              </w:rPr>
              <w:instrText xml:space="preserve"> PAGEREF _Toc204156146 \h </w:instrText>
            </w:r>
            <w:r>
              <w:rPr>
                <w:noProof/>
                <w:webHidden/>
              </w:rPr>
            </w:r>
            <w:r>
              <w:rPr>
                <w:noProof/>
                <w:webHidden/>
              </w:rPr>
              <w:fldChar w:fldCharType="separate"/>
            </w:r>
            <w:r>
              <w:rPr>
                <w:noProof/>
                <w:webHidden/>
              </w:rPr>
              <w:t>31</w:t>
            </w:r>
            <w:r>
              <w:rPr>
                <w:noProof/>
                <w:webHidden/>
              </w:rPr>
              <w:fldChar w:fldCharType="end"/>
            </w:r>
          </w:hyperlink>
        </w:p>
        <w:p w14:paraId="492EDBBD" w14:textId="664240FB" w:rsidR="00D94488" w:rsidRDefault="00D94488">
          <w:pPr>
            <w:pStyle w:val="TM1"/>
            <w:tabs>
              <w:tab w:val="left" w:pos="660"/>
              <w:tab w:val="right" w:leader="dot" w:pos="9062"/>
            </w:tabs>
            <w:rPr>
              <w:rFonts w:eastAsiaTheme="minorEastAsia" w:cstheme="minorBidi"/>
              <w:b w:val="0"/>
              <w:bCs w:val="0"/>
              <w:caps w:val="0"/>
              <w:noProof/>
              <w:sz w:val="22"/>
              <w:szCs w:val="22"/>
              <w:lang w:eastAsia="fr-FR"/>
            </w:rPr>
          </w:pPr>
          <w:hyperlink w:anchor="_Toc204156147" w:history="1">
            <w:r w:rsidRPr="00265CBD">
              <w:rPr>
                <w:rStyle w:val="Lienhypertexte"/>
                <w:noProof/>
              </w:rPr>
              <w:t>10.</w:t>
            </w:r>
            <w:r>
              <w:rPr>
                <w:rFonts w:eastAsiaTheme="minorEastAsia" w:cstheme="minorBidi"/>
                <w:b w:val="0"/>
                <w:bCs w:val="0"/>
                <w:caps w:val="0"/>
                <w:noProof/>
                <w:sz w:val="22"/>
                <w:szCs w:val="22"/>
                <w:lang w:eastAsia="fr-FR"/>
              </w:rPr>
              <w:tab/>
            </w:r>
            <w:r w:rsidRPr="00265CBD">
              <w:rPr>
                <w:rStyle w:val="Lienhypertexte"/>
                <w:noProof/>
              </w:rPr>
              <w:t>Tranches optionnelles</w:t>
            </w:r>
            <w:r>
              <w:rPr>
                <w:noProof/>
                <w:webHidden/>
              </w:rPr>
              <w:tab/>
            </w:r>
            <w:r>
              <w:rPr>
                <w:noProof/>
                <w:webHidden/>
              </w:rPr>
              <w:fldChar w:fldCharType="begin"/>
            </w:r>
            <w:r>
              <w:rPr>
                <w:noProof/>
                <w:webHidden/>
              </w:rPr>
              <w:instrText xml:space="preserve"> PAGEREF _Toc204156147 \h </w:instrText>
            </w:r>
            <w:r>
              <w:rPr>
                <w:noProof/>
                <w:webHidden/>
              </w:rPr>
            </w:r>
            <w:r>
              <w:rPr>
                <w:noProof/>
                <w:webHidden/>
              </w:rPr>
              <w:fldChar w:fldCharType="separate"/>
            </w:r>
            <w:r>
              <w:rPr>
                <w:noProof/>
                <w:webHidden/>
              </w:rPr>
              <w:t>32</w:t>
            </w:r>
            <w:r>
              <w:rPr>
                <w:noProof/>
                <w:webHidden/>
              </w:rPr>
              <w:fldChar w:fldCharType="end"/>
            </w:r>
          </w:hyperlink>
        </w:p>
        <w:p w14:paraId="25B0B20F" w14:textId="72368BC6"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48" w:history="1">
            <w:r w:rsidRPr="00265CBD">
              <w:rPr>
                <w:rStyle w:val="Lienhypertexte"/>
                <w:noProof/>
              </w:rPr>
              <w:t>10.1</w:t>
            </w:r>
            <w:r>
              <w:rPr>
                <w:rFonts w:eastAsiaTheme="minorEastAsia" w:cstheme="minorBidi"/>
                <w:smallCaps w:val="0"/>
                <w:noProof/>
                <w:sz w:val="22"/>
                <w:szCs w:val="22"/>
                <w:lang w:eastAsia="fr-FR"/>
              </w:rPr>
              <w:tab/>
            </w:r>
            <w:r w:rsidRPr="00265CBD">
              <w:rPr>
                <w:rStyle w:val="Lienhypertexte"/>
                <w:noProof/>
              </w:rPr>
              <w:t>Tranche optionnelle : Maintenance de l'équipement</w:t>
            </w:r>
            <w:r>
              <w:rPr>
                <w:noProof/>
                <w:webHidden/>
              </w:rPr>
              <w:tab/>
            </w:r>
            <w:r>
              <w:rPr>
                <w:noProof/>
                <w:webHidden/>
              </w:rPr>
              <w:fldChar w:fldCharType="begin"/>
            </w:r>
            <w:r>
              <w:rPr>
                <w:noProof/>
                <w:webHidden/>
              </w:rPr>
              <w:instrText xml:space="preserve"> PAGEREF _Toc204156148 \h </w:instrText>
            </w:r>
            <w:r>
              <w:rPr>
                <w:noProof/>
                <w:webHidden/>
              </w:rPr>
            </w:r>
            <w:r>
              <w:rPr>
                <w:noProof/>
                <w:webHidden/>
              </w:rPr>
              <w:fldChar w:fldCharType="separate"/>
            </w:r>
            <w:r>
              <w:rPr>
                <w:noProof/>
                <w:webHidden/>
              </w:rPr>
              <w:t>32</w:t>
            </w:r>
            <w:r>
              <w:rPr>
                <w:noProof/>
                <w:webHidden/>
              </w:rPr>
              <w:fldChar w:fldCharType="end"/>
            </w:r>
          </w:hyperlink>
        </w:p>
        <w:p w14:paraId="06ABBF79" w14:textId="7DDAA85F" w:rsidR="00D94488" w:rsidRDefault="00D94488">
          <w:pPr>
            <w:pStyle w:val="TM1"/>
            <w:tabs>
              <w:tab w:val="left" w:pos="660"/>
              <w:tab w:val="right" w:leader="dot" w:pos="9062"/>
            </w:tabs>
            <w:rPr>
              <w:rFonts w:eastAsiaTheme="minorEastAsia" w:cstheme="minorBidi"/>
              <w:b w:val="0"/>
              <w:bCs w:val="0"/>
              <w:caps w:val="0"/>
              <w:noProof/>
              <w:sz w:val="22"/>
              <w:szCs w:val="22"/>
              <w:lang w:eastAsia="fr-FR"/>
            </w:rPr>
          </w:pPr>
          <w:hyperlink w:anchor="_Toc204156149" w:history="1">
            <w:r w:rsidRPr="00265CBD">
              <w:rPr>
                <w:rStyle w:val="Lienhypertexte"/>
                <w:noProof/>
              </w:rPr>
              <w:t>11.</w:t>
            </w:r>
            <w:r>
              <w:rPr>
                <w:rFonts w:eastAsiaTheme="minorEastAsia" w:cstheme="minorBidi"/>
                <w:b w:val="0"/>
                <w:bCs w:val="0"/>
                <w:caps w:val="0"/>
                <w:noProof/>
                <w:sz w:val="22"/>
                <w:szCs w:val="22"/>
                <w:lang w:eastAsia="fr-FR"/>
              </w:rPr>
              <w:tab/>
            </w:r>
            <w:r w:rsidRPr="00265CBD">
              <w:rPr>
                <w:rStyle w:val="Lienhypertexte"/>
                <w:noProof/>
              </w:rPr>
              <w:t>PSE Facultatives</w:t>
            </w:r>
            <w:r>
              <w:rPr>
                <w:noProof/>
                <w:webHidden/>
              </w:rPr>
              <w:tab/>
            </w:r>
            <w:r>
              <w:rPr>
                <w:noProof/>
                <w:webHidden/>
              </w:rPr>
              <w:fldChar w:fldCharType="begin"/>
            </w:r>
            <w:r>
              <w:rPr>
                <w:noProof/>
                <w:webHidden/>
              </w:rPr>
              <w:instrText xml:space="preserve"> PAGEREF _Toc204156149 \h </w:instrText>
            </w:r>
            <w:r>
              <w:rPr>
                <w:noProof/>
                <w:webHidden/>
              </w:rPr>
            </w:r>
            <w:r>
              <w:rPr>
                <w:noProof/>
                <w:webHidden/>
              </w:rPr>
              <w:fldChar w:fldCharType="separate"/>
            </w:r>
            <w:r>
              <w:rPr>
                <w:noProof/>
                <w:webHidden/>
              </w:rPr>
              <w:t>32</w:t>
            </w:r>
            <w:r>
              <w:rPr>
                <w:noProof/>
                <w:webHidden/>
              </w:rPr>
              <w:fldChar w:fldCharType="end"/>
            </w:r>
          </w:hyperlink>
        </w:p>
        <w:p w14:paraId="05DD2627" w14:textId="6C3EBDF1" w:rsidR="00D94488" w:rsidRDefault="00D94488">
          <w:pPr>
            <w:pStyle w:val="TM1"/>
            <w:tabs>
              <w:tab w:val="left" w:pos="660"/>
              <w:tab w:val="right" w:leader="dot" w:pos="9062"/>
            </w:tabs>
            <w:rPr>
              <w:rFonts w:eastAsiaTheme="minorEastAsia" w:cstheme="minorBidi"/>
              <w:b w:val="0"/>
              <w:bCs w:val="0"/>
              <w:caps w:val="0"/>
              <w:noProof/>
              <w:sz w:val="22"/>
              <w:szCs w:val="22"/>
              <w:lang w:eastAsia="fr-FR"/>
            </w:rPr>
          </w:pPr>
          <w:hyperlink w:anchor="_Toc204156150" w:history="1">
            <w:r w:rsidRPr="00265CBD">
              <w:rPr>
                <w:rStyle w:val="Lienhypertexte"/>
                <w:noProof/>
              </w:rPr>
              <w:t>12.</w:t>
            </w:r>
            <w:r>
              <w:rPr>
                <w:rFonts w:eastAsiaTheme="minorEastAsia" w:cstheme="minorBidi"/>
                <w:b w:val="0"/>
                <w:bCs w:val="0"/>
                <w:caps w:val="0"/>
                <w:noProof/>
                <w:sz w:val="22"/>
                <w:szCs w:val="22"/>
                <w:lang w:eastAsia="fr-FR"/>
              </w:rPr>
              <w:tab/>
            </w:r>
            <w:r w:rsidRPr="00265CBD">
              <w:rPr>
                <w:rStyle w:val="Lienhypertexte"/>
                <w:noProof/>
              </w:rPr>
              <w:t>Annexes : Règles CEA en matière d’installation d’équipement</w:t>
            </w:r>
            <w:r>
              <w:rPr>
                <w:noProof/>
                <w:webHidden/>
              </w:rPr>
              <w:tab/>
            </w:r>
            <w:r>
              <w:rPr>
                <w:noProof/>
                <w:webHidden/>
              </w:rPr>
              <w:fldChar w:fldCharType="begin"/>
            </w:r>
            <w:r>
              <w:rPr>
                <w:noProof/>
                <w:webHidden/>
              </w:rPr>
              <w:instrText xml:space="preserve"> PAGEREF _Toc204156150 \h </w:instrText>
            </w:r>
            <w:r>
              <w:rPr>
                <w:noProof/>
                <w:webHidden/>
              </w:rPr>
            </w:r>
            <w:r>
              <w:rPr>
                <w:noProof/>
                <w:webHidden/>
              </w:rPr>
              <w:fldChar w:fldCharType="separate"/>
            </w:r>
            <w:r>
              <w:rPr>
                <w:noProof/>
                <w:webHidden/>
              </w:rPr>
              <w:t>34</w:t>
            </w:r>
            <w:r>
              <w:rPr>
                <w:noProof/>
                <w:webHidden/>
              </w:rPr>
              <w:fldChar w:fldCharType="end"/>
            </w:r>
          </w:hyperlink>
        </w:p>
        <w:p w14:paraId="100D6B8E" w14:textId="725F6891"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51" w:history="1">
            <w:r w:rsidRPr="00265CBD">
              <w:rPr>
                <w:rStyle w:val="Lienhypertexte"/>
                <w:noProof/>
              </w:rPr>
              <w:t>12.1</w:t>
            </w:r>
            <w:r>
              <w:rPr>
                <w:rFonts w:eastAsiaTheme="minorEastAsia" w:cstheme="minorBidi"/>
                <w:smallCaps w:val="0"/>
                <w:noProof/>
                <w:sz w:val="22"/>
                <w:szCs w:val="22"/>
                <w:lang w:eastAsia="fr-FR"/>
              </w:rPr>
              <w:tab/>
            </w:r>
            <w:r w:rsidRPr="00265CBD">
              <w:rPr>
                <w:rStyle w:val="Lienhypertexte"/>
                <w:noProof/>
              </w:rPr>
              <w:t>ANNEXE 1 – Règles applicables aux entreprises extérieures</w:t>
            </w:r>
            <w:r>
              <w:rPr>
                <w:noProof/>
                <w:webHidden/>
              </w:rPr>
              <w:tab/>
            </w:r>
            <w:r>
              <w:rPr>
                <w:noProof/>
                <w:webHidden/>
              </w:rPr>
              <w:fldChar w:fldCharType="begin"/>
            </w:r>
            <w:r>
              <w:rPr>
                <w:noProof/>
                <w:webHidden/>
              </w:rPr>
              <w:instrText xml:space="preserve"> PAGEREF _Toc204156151 \h </w:instrText>
            </w:r>
            <w:r>
              <w:rPr>
                <w:noProof/>
                <w:webHidden/>
              </w:rPr>
            </w:r>
            <w:r>
              <w:rPr>
                <w:noProof/>
                <w:webHidden/>
              </w:rPr>
              <w:fldChar w:fldCharType="separate"/>
            </w:r>
            <w:r>
              <w:rPr>
                <w:noProof/>
                <w:webHidden/>
              </w:rPr>
              <w:t>35</w:t>
            </w:r>
            <w:r>
              <w:rPr>
                <w:noProof/>
                <w:webHidden/>
              </w:rPr>
              <w:fldChar w:fldCharType="end"/>
            </w:r>
          </w:hyperlink>
        </w:p>
        <w:p w14:paraId="6DE3E1B4" w14:textId="74C50F1D"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52" w:history="1">
            <w:r w:rsidRPr="00265CBD">
              <w:rPr>
                <w:rStyle w:val="Lienhypertexte"/>
                <w:rFonts w:cstheme="majorHAnsi"/>
                <w:noProof/>
              </w:rPr>
              <w:t>12.2</w:t>
            </w:r>
            <w:r>
              <w:rPr>
                <w:rFonts w:eastAsiaTheme="minorEastAsia" w:cstheme="minorBidi"/>
                <w:smallCaps w:val="0"/>
                <w:noProof/>
                <w:sz w:val="22"/>
                <w:szCs w:val="22"/>
                <w:lang w:eastAsia="fr-FR"/>
              </w:rPr>
              <w:tab/>
            </w:r>
            <w:r w:rsidRPr="00265CBD">
              <w:rPr>
                <w:rStyle w:val="Lienhypertexte"/>
                <w:noProof/>
              </w:rPr>
              <w:t>Annexe 2 : SPECIFICATIONS POUR LA LIVRAISON D'APPAREILS OU D'EQUIPEMENTS ELECTRIQUES AU CEA/GRENOBLE</w:t>
            </w:r>
            <w:r>
              <w:rPr>
                <w:noProof/>
                <w:webHidden/>
              </w:rPr>
              <w:tab/>
            </w:r>
            <w:r>
              <w:rPr>
                <w:noProof/>
                <w:webHidden/>
              </w:rPr>
              <w:fldChar w:fldCharType="begin"/>
            </w:r>
            <w:r>
              <w:rPr>
                <w:noProof/>
                <w:webHidden/>
              </w:rPr>
              <w:instrText xml:space="preserve"> PAGEREF _Toc204156152 \h </w:instrText>
            </w:r>
            <w:r>
              <w:rPr>
                <w:noProof/>
                <w:webHidden/>
              </w:rPr>
            </w:r>
            <w:r>
              <w:rPr>
                <w:noProof/>
                <w:webHidden/>
              </w:rPr>
              <w:fldChar w:fldCharType="separate"/>
            </w:r>
            <w:r>
              <w:rPr>
                <w:noProof/>
                <w:webHidden/>
              </w:rPr>
              <w:t>38</w:t>
            </w:r>
            <w:r>
              <w:rPr>
                <w:noProof/>
                <w:webHidden/>
              </w:rPr>
              <w:fldChar w:fldCharType="end"/>
            </w:r>
          </w:hyperlink>
        </w:p>
        <w:p w14:paraId="5A569C4B" w14:textId="66DD0644"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53" w:history="1">
            <w:r w:rsidRPr="00265CBD">
              <w:rPr>
                <w:rStyle w:val="Lienhypertexte"/>
                <w:noProof/>
              </w:rPr>
              <w:t>12.3</w:t>
            </w:r>
            <w:r>
              <w:rPr>
                <w:rFonts w:eastAsiaTheme="minorEastAsia" w:cstheme="minorBidi"/>
                <w:smallCaps w:val="0"/>
                <w:noProof/>
                <w:sz w:val="22"/>
                <w:szCs w:val="22"/>
                <w:lang w:eastAsia="fr-FR"/>
              </w:rPr>
              <w:tab/>
            </w:r>
            <w:r w:rsidRPr="00265CBD">
              <w:rPr>
                <w:rStyle w:val="Lienhypertexte"/>
                <w:noProof/>
              </w:rPr>
              <w:t>Annexe 3 : SPECIFICATIONS générales BATIMENT, Fluides, ELECTRICITE, ENVIRONNEMENT</w:t>
            </w:r>
            <w:r>
              <w:rPr>
                <w:noProof/>
                <w:webHidden/>
              </w:rPr>
              <w:tab/>
            </w:r>
            <w:r>
              <w:rPr>
                <w:noProof/>
                <w:webHidden/>
              </w:rPr>
              <w:fldChar w:fldCharType="begin"/>
            </w:r>
            <w:r>
              <w:rPr>
                <w:noProof/>
                <w:webHidden/>
              </w:rPr>
              <w:instrText xml:space="preserve"> PAGEREF _Toc204156153 \h </w:instrText>
            </w:r>
            <w:r>
              <w:rPr>
                <w:noProof/>
                <w:webHidden/>
              </w:rPr>
            </w:r>
            <w:r>
              <w:rPr>
                <w:noProof/>
                <w:webHidden/>
              </w:rPr>
              <w:fldChar w:fldCharType="separate"/>
            </w:r>
            <w:r>
              <w:rPr>
                <w:noProof/>
                <w:webHidden/>
              </w:rPr>
              <w:t>40</w:t>
            </w:r>
            <w:r>
              <w:rPr>
                <w:noProof/>
                <w:webHidden/>
              </w:rPr>
              <w:fldChar w:fldCharType="end"/>
            </w:r>
          </w:hyperlink>
        </w:p>
        <w:p w14:paraId="47B6C449" w14:textId="40FB8EDF"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54" w:history="1">
            <w:r w:rsidRPr="00265CBD">
              <w:rPr>
                <w:rStyle w:val="Lienhypertexte"/>
                <w:noProof/>
              </w:rPr>
              <w:t>12.4</w:t>
            </w:r>
            <w:r>
              <w:rPr>
                <w:rFonts w:eastAsiaTheme="minorEastAsia" w:cstheme="minorBidi"/>
                <w:smallCaps w:val="0"/>
                <w:noProof/>
                <w:sz w:val="22"/>
                <w:szCs w:val="22"/>
                <w:lang w:eastAsia="fr-FR"/>
              </w:rPr>
              <w:tab/>
            </w:r>
            <w:r w:rsidRPr="00265CBD">
              <w:rPr>
                <w:rStyle w:val="Lienhypertexte"/>
                <w:noProof/>
              </w:rPr>
              <w:t>Annexe 4 : SECURITE</w:t>
            </w:r>
            <w:r>
              <w:rPr>
                <w:noProof/>
                <w:webHidden/>
              </w:rPr>
              <w:tab/>
            </w:r>
            <w:r>
              <w:rPr>
                <w:noProof/>
                <w:webHidden/>
              </w:rPr>
              <w:fldChar w:fldCharType="begin"/>
            </w:r>
            <w:r>
              <w:rPr>
                <w:noProof/>
                <w:webHidden/>
              </w:rPr>
              <w:instrText xml:space="preserve"> PAGEREF _Toc204156154 \h </w:instrText>
            </w:r>
            <w:r>
              <w:rPr>
                <w:noProof/>
                <w:webHidden/>
              </w:rPr>
            </w:r>
            <w:r>
              <w:rPr>
                <w:noProof/>
                <w:webHidden/>
              </w:rPr>
              <w:fldChar w:fldCharType="separate"/>
            </w:r>
            <w:r>
              <w:rPr>
                <w:noProof/>
                <w:webHidden/>
              </w:rPr>
              <w:t>43</w:t>
            </w:r>
            <w:r>
              <w:rPr>
                <w:noProof/>
                <w:webHidden/>
              </w:rPr>
              <w:fldChar w:fldCharType="end"/>
            </w:r>
          </w:hyperlink>
        </w:p>
        <w:p w14:paraId="4994F298" w14:textId="6ABC0E26"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55" w:history="1">
            <w:r w:rsidRPr="00265CBD">
              <w:rPr>
                <w:rStyle w:val="Lienhypertexte"/>
                <w:noProof/>
              </w:rPr>
              <w:t>12.5</w:t>
            </w:r>
            <w:r>
              <w:rPr>
                <w:rFonts w:eastAsiaTheme="minorEastAsia" w:cstheme="minorBidi"/>
                <w:smallCaps w:val="0"/>
                <w:noProof/>
                <w:sz w:val="22"/>
                <w:szCs w:val="22"/>
                <w:lang w:eastAsia="fr-FR"/>
              </w:rPr>
              <w:tab/>
            </w:r>
            <w:r w:rsidRPr="00265CBD">
              <w:rPr>
                <w:rStyle w:val="Lienhypertexte"/>
                <w:noProof/>
              </w:rPr>
              <w:t>Annexe 5 Consignes informatiques CEA</w:t>
            </w:r>
            <w:r>
              <w:rPr>
                <w:noProof/>
                <w:webHidden/>
              </w:rPr>
              <w:tab/>
            </w:r>
            <w:r>
              <w:rPr>
                <w:noProof/>
                <w:webHidden/>
              </w:rPr>
              <w:fldChar w:fldCharType="begin"/>
            </w:r>
            <w:r>
              <w:rPr>
                <w:noProof/>
                <w:webHidden/>
              </w:rPr>
              <w:instrText xml:space="preserve"> PAGEREF _Toc204156155 \h </w:instrText>
            </w:r>
            <w:r>
              <w:rPr>
                <w:noProof/>
                <w:webHidden/>
              </w:rPr>
            </w:r>
            <w:r>
              <w:rPr>
                <w:noProof/>
                <w:webHidden/>
              </w:rPr>
              <w:fldChar w:fldCharType="separate"/>
            </w:r>
            <w:r>
              <w:rPr>
                <w:noProof/>
                <w:webHidden/>
              </w:rPr>
              <w:t>51</w:t>
            </w:r>
            <w:r>
              <w:rPr>
                <w:noProof/>
                <w:webHidden/>
              </w:rPr>
              <w:fldChar w:fldCharType="end"/>
            </w:r>
          </w:hyperlink>
        </w:p>
        <w:p w14:paraId="722B9565" w14:textId="5DDBD305"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56" w:history="1">
            <w:r w:rsidRPr="00265CBD">
              <w:rPr>
                <w:rStyle w:val="Lienhypertexte"/>
                <w:rFonts w:ascii="Times New Roman" w:hAnsi="Times New Roman"/>
                <w:noProof/>
              </w:rPr>
              <w:t>12.6</w:t>
            </w:r>
            <w:r>
              <w:rPr>
                <w:rFonts w:eastAsiaTheme="minorEastAsia" w:cstheme="minorBidi"/>
                <w:smallCaps w:val="0"/>
                <w:noProof/>
                <w:sz w:val="22"/>
                <w:szCs w:val="22"/>
                <w:lang w:eastAsia="fr-FR"/>
              </w:rPr>
              <w:tab/>
            </w:r>
            <w:r w:rsidRPr="00265CBD">
              <w:rPr>
                <w:rStyle w:val="Lienhypertexte"/>
                <w:noProof/>
              </w:rPr>
              <w:t>ANNEXE B : Fluides Généraux au bâtiment 51</w:t>
            </w:r>
            <w:r>
              <w:rPr>
                <w:noProof/>
                <w:webHidden/>
              </w:rPr>
              <w:tab/>
            </w:r>
            <w:r>
              <w:rPr>
                <w:noProof/>
                <w:webHidden/>
              </w:rPr>
              <w:fldChar w:fldCharType="begin"/>
            </w:r>
            <w:r>
              <w:rPr>
                <w:noProof/>
                <w:webHidden/>
              </w:rPr>
              <w:instrText xml:space="preserve"> PAGEREF _Toc204156156 \h </w:instrText>
            </w:r>
            <w:r>
              <w:rPr>
                <w:noProof/>
                <w:webHidden/>
              </w:rPr>
            </w:r>
            <w:r>
              <w:rPr>
                <w:noProof/>
                <w:webHidden/>
              </w:rPr>
              <w:fldChar w:fldCharType="separate"/>
            </w:r>
            <w:r>
              <w:rPr>
                <w:noProof/>
                <w:webHidden/>
              </w:rPr>
              <w:t>53</w:t>
            </w:r>
            <w:r>
              <w:rPr>
                <w:noProof/>
                <w:webHidden/>
              </w:rPr>
              <w:fldChar w:fldCharType="end"/>
            </w:r>
          </w:hyperlink>
        </w:p>
        <w:p w14:paraId="0D0F3E47" w14:textId="301C644F"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57" w:history="1">
            <w:r w:rsidRPr="00265CBD">
              <w:rPr>
                <w:rStyle w:val="Lienhypertexte"/>
                <w:noProof/>
              </w:rPr>
              <w:t>12.7</w:t>
            </w:r>
            <w:r>
              <w:rPr>
                <w:rFonts w:eastAsiaTheme="minorEastAsia" w:cstheme="minorBidi"/>
                <w:smallCaps w:val="0"/>
                <w:noProof/>
                <w:sz w:val="22"/>
                <w:szCs w:val="22"/>
                <w:lang w:eastAsia="fr-FR"/>
              </w:rPr>
              <w:tab/>
            </w:r>
            <w:r w:rsidRPr="00265CBD">
              <w:rPr>
                <w:rStyle w:val="Lienhypertexte"/>
                <w:noProof/>
              </w:rPr>
              <w:t>ANNEXE D : Spécification pour la livraison d’un équipement soumis à la directive « machine » Européenne 2006/42/CE</w:t>
            </w:r>
            <w:r>
              <w:rPr>
                <w:noProof/>
                <w:webHidden/>
              </w:rPr>
              <w:tab/>
            </w:r>
            <w:r>
              <w:rPr>
                <w:noProof/>
                <w:webHidden/>
              </w:rPr>
              <w:fldChar w:fldCharType="begin"/>
            </w:r>
            <w:r>
              <w:rPr>
                <w:noProof/>
                <w:webHidden/>
              </w:rPr>
              <w:instrText xml:space="preserve"> PAGEREF _Toc204156157 \h </w:instrText>
            </w:r>
            <w:r>
              <w:rPr>
                <w:noProof/>
                <w:webHidden/>
              </w:rPr>
            </w:r>
            <w:r>
              <w:rPr>
                <w:noProof/>
                <w:webHidden/>
              </w:rPr>
              <w:fldChar w:fldCharType="separate"/>
            </w:r>
            <w:r>
              <w:rPr>
                <w:noProof/>
                <w:webHidden/>
              </w:rPr>
              <w:t>56</w:t>
            </w:r>
            <w:r>
              <w:rPr>
                <w:noProof/>
                <w:webHidden/>
              </w:rPr>
              <w:fldChar w:fldCharType="end"/>
            </w:r>
          </w:hyperlink>
        </w:p>
        <w:p w14:paraId="1CD4E391" w14:textId="12570786"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58" w:history="1">
            <w:r w:rsidRPr="00265CBD">
              <w:rPr>
                <w:rStyle w:val="Lienhypertexte"/>
                <w:noProof/>
              </w:rPr>
              <w:t>12.8</w:t>
            </w:r>
            <w:r>
              <w:rPr>
                <w:rFonts w:eastAsiaTheme="minorEastAsia" w:cstheme="minorBidi"/>
                <w:smallCaps w:val="0"/>
                <w:noProof/>
                <w:sz w:val="22"/>
                <w:szCs w:val="22"/>
                <w:lang w:eastAsia="fr-FR"/>
              </w:rPr>
              <w:tab/>
            </w:r>
            <w:r w:rsidRPr="00265CBD">
              <w:rPr>
                <w:rStyle w:val="Lienhypertexte"/>
                <w:noProof/>
              </w:rPr>
              <w:t>ANNEXE E : Spécification relative aux documents et notices à fournir avec les équipements</w:t>
            </w:r>
            <w:r>
              <w:rPr>
                <w:noProof/>
                <w:webHidden/>
              </w:rPr>
              <w:tab/>
            </w:r>
            <w:r>
              <w:rPr>
                <w:noProof/>
                <w:webHidden/>
              </w:rPr>
              <w:fldChar w:fldCharType="begin"/>
            </w:r>
            <w:r>
              <w:rPr>
                <w:noProof/>
                <w:webHidden/>
              </w:rPr>
              <w:instrText xml:space="preserve"> PAGEREF _Toc204156158 \h </w:instrText>
            </w:r>
            <w:r>
              <w:rPr>
                <w:noProof/>
                <w:webHidden/>
              </w:rPr>
            </w:r>
            <w:r>
              <w:rPr>
                <w:noProof/>
                <w:webHidden/>
              </w:rPr>
              <w:fldChar w:fldCharType="separate"/>
            </w:r>
            <w:r>
              <w:rPr>
                <w:noProof/>
                <w:webHidden/>
              </w:rPr>
              <w:t>59</w:t>
            </w:r>
            <w:r>
              <w:rPr>
                <w:noProof/>
                <w:webHidden/>
              </w:rPr>
              <w:fldChar w:fldCharType="end"/>
            </w:r>
          </w:hyperlink>
        </w:p>
        <w:p w14:paraId="2E2AE6E0" w14:textId="19DBE565" w:rsidR="00D94488" w:rsidRDefault="00D94488">
          <w:pPr>
            <w:pStyle w:val="TM2"/>
            <w:tabs>
              <w:tab w:val="left" w:pos="880"/>
              <w:tab w:val="right" w:leader="dot" w:pos="9062"/>
            </w:tabs>
            <w:rPr>
              <w:rFonts w:eastAsiaTheme="minorEastAsia" w:cstheme="minorBidi"/>
              <w:smallCaps w:val="0"/>
              <w:noProof/>
              <w:sz w:val="22"/>
              <w:szCs w:val="22"/>
              <w:lang w:eastAsia="fr-FR"/>
            </w:rPr>
          </w:pPr>
          <w:hyperlink w:anchor="_Toc204156159" w:history="1">
            <w:r w:rsidRPr="00265CBD">
              <w:rPr>
                <w:rStyle w:val="Lienhypertexte"/>
                <w:noProof/>
              </w:rPr>
              <w:t>12.9</w:t>
            </w:r>
            <w:r>
              <w:rPr>
                <w:rFonts w:eastAsiaTheme="minorEastAsia" w:cstheme="minorBidi"/>
                <w:smallCaps w:val="0"/>
                <w:noProof/>
                <w:sz w:val="22"/>
                <w:szCs w:val="22"/>
                <w:lang w:eastAsia="fr-FR"/>
              </w:rPr>
              <w:tab/>
            </w:r>
            <w:r w:rsidRPr="00265CBD">
              <w:rPr>
                <w:rStyle w:val="Lienhypertexte"/>
                <w:noProof/>
              </w:rPr>
              <w:t>ANNEXE F : Choix d'une protection contre les risques liés aux éléments mobiles Caractéristiques requises pour les protecteurs et les dispositifs de protection</w:t>
            </w:r>
            <w:r>
              <w:rPr>
                <w:noProof/>
                <w:webHidden/>
              </w:rPr>
              <w:tab/>
            </w:r>
            <w:r>
              <w:rPr>
                <w:noProof/>
                <w:webHidden/>
              </w:rPr>
              <w:fldChar w:fldCharType="begin"/>
            </w:r>
            <w:r>
              <w:rPr>
                <w:noProof/>
                <w:webHidden/>
              </w:rPr>
              <w:instrText xml:space="preserve"> PAGEREF _Toc204156159 \h </w:instrText>
            </w:r>
            <w:r>
              <w:rPr>
                <w:noProof/>
                <w:webHidden/>
              </w:rPr>
            </w:r>
            <w:r>
              <w:rPr>
                <w:noProof/>
                <w:webHidden/>
              </w:rPr>
              <w:fldChar w:fldCharType="separate"/>
            </w:r>
            <w:r>
              <w:rPr>
                <w:noProof/>
                <w:webHidden/>
              </w:rPr>
              <w:t>65</w:t>
            </w:r>
            <w:r>
              <w:rPr>
                <w:noProof/>
                <w:webHidden/>
              </w:rPr>
              <w:fldChar w:fldCharType="end"/>
            </w:r>
          </w:hyperlink>
        </w:p>
        <w:p w14:paraId="3EE7F7DE" w14:textId="36667B59" w:rsidR="00D94488" w:rsidRDefault="00D94488">
          <w:pPr>
            <w:pStyle w:val="TM2"/>
            <w:tabs>
              <w:tab w:val="left" w:pos="1100"/>
              <w:tab w:val="right" w:leader="dot" w:pos="9062"/>
            </w:tabs>
            <w:rPr>
              <w:rFonts w:eastAsiaTheme="minorEastAsia" w:cstheme="minorBidi"/>
              <w:smallCaps w:val="0"/>
              <w:noProof/>
              <w:sz w:val="22"/>
              <w:szCs w:val="22"/>
              <w:lang w:eastAsia="fr-FR"/>
            </w:rPr>
          </w:pPr>
          <w:hyperlink w:anchor="_Toc204156160" w:history="1">
            <w:r w:rsidRPr="00265CBD">
              <w:rPr>
                <w:rStyle w:val="Lienhypertexte"/>
                <w:noProof/>
                <w:lang w:val="en-US"/>
              </w:rPr>
              <w:t>12.10</w:t>
            </w:r>
            <w:r>
              <w:rPr>
                <w:rFonts w:eastAsiaTheme="minorEastAsia" w:cstheme="minorBidi"/>
                <w:smallCaps w:val="0"/>
                <w:noProof/>
                <w:sz w:val="22"/>
                <w:szCs w:val="22"/>
                <w:lang w:eastAsia="fr-FR"/>
              </w:rPr>
              <w:tab/>
            </w:r>
            <w:r w:rsidRPr="00265CBD">
              <w:rPr>
                <w:rStyle w:val="Lienhypertexte"/>
                <w:noProof/>
                <w:lang w:val="en-US"/>
              </w:rPr>
              <w:t>ANNEXE H: Datasheet for tool installation</w:t>
            </w:r>
            <w:r>
              <w:rPr>
                <w:noProof/>
                <w:webHidden/>
              </w:rPr>
              <w:tab/>
            </w:r>
            <w:r>
              <w:rPr>
                <w:noProof/>
                <w:webHidden/>
              </w:rPr>
              <w:fldChar w:fldCharType="begin"/>
            </w:r>
            <w:r>
              <w:rPr>
                <w:noProof/>
                <w:webHidden/>
              </w:rPr>
              <w:instrText xml:space="preserve"> PAGEREF _Toc204156160 \h </w:instrText>
            </w:r>
            <w:r>
              <w:rPr>
                <w:noProof/>
                <w:webHidden/>
              </w:rPr>
            </w:r>
            <w:r>
              <w:rPr>
                <w:noProof/>
                <w:webHidden/>
              </w:rPr>
              <w:fldChar w:fldCharType="separate"/>
            </w:r>
            <w:r>
              <w:rPr>
                <w:noProof/>
                <w:webHidden/>
              </w:rPr>
              <w:t>69</w:t>
            </w:r>
            <w:r>
              <w:rPr>
                <w:noProof/>
                <w:webHidden/>
              </w:rPr>
              <w:fldChar w:fldCharType="end"/>
            </w:r>
          </w:hyperlink>
        </w:p>
        <w:p w14:paraId="641CC6FA" w14:textId="3ECE157E" w:rsidR="00D94488" w:rsidRDefault="00D94488">
          <w:pPr>
            <w:pStyle w:val="TM2"/>
            <w:tabs>
              <w:tab w:val="left" w:pos="1100"/>
              <w:tab w:val="right" w:leader="dot" w:pos="9062"/>
            </w:tabs>
            <w:rPr>
              <w:rFonts w:eastAsiaTheme="minorEastAsia" w:cstheme="minorBidi"/>
              <w:smallCaps w:val="0"/>
              <w:noProof/>
              <w:sz w:val="22"/>
              <w:szCs w:val="22"/>
              <w:lang w:eastAsia="fr-FR"/>
            </w:rPr>
          </w:pPr>
          <w:hyperlink w:anchor="_Toc204156161" w:history="1">
            <w:r w:rsidRPr="00265CBD">
              <w:rPr>
                <w:rStyle w:val="Lienhypertexte"/>
                <w:noProof/>
              </w:rPr>
              <w:t>12.11</w:t>
            </w:r>
            <w:r>
              <w:rPr>
                <w:rFonts w:eastAsiaTheme="minorEastAsia" w:cstheme="minorBidi"/>
                <w:smallCaps w:val="0"/>
                <w:noProof/>
                <w:sz w:val="22"/>
                <w:szCs w:val="22"/>
                <w:lang w:eastAsia="fr-FR"/>
              </w:rPr>
              <w:tab/>
            </w:r>
            <w:r w:rsidRPr="00265CBD">
              <w:rPr>
                <w:rStyle w:val="Lienhypertexte"/>
                <w:noProof/>
              </w:rPr>
              <w:t>ANNEXE I : Fiche prévisionnelle d’Identification des Risques</w:t>
            </w:r>
            <w:r>
              <w:rPr>
                <w:noProof/>
                <w:webHidden/>
              </w:rPr>
              <w:tab/>
            </w:r>
            <w:r>
              <w:rPr>
                <w:noProof/>
                <w:webHidden/>
              </w:rPr>
              <w:fldChar w:fldCharType="begin"/>
            </w:r>
            <w:r>
              <w:rPr>
                <w:noProof/>
                <w:webHidden/>
              </w:rPr>
              <w:instrText xml:space="preserve"> PAGEREF _Toc204156161 \h </w:instrText>
            </w:r>
            <w:r>
              <w:rPr>
                <w:noProof/>
                <w:webHidden/>
              </w:rPr>
            </w:r>
            <w:r>
              <w:rPr>
                <w:noProof/>
                <w:webHidden/>
              </w:rPr>
              <w:fldChar w:fldCharType="separate"/>
            </w:r>
            <w:r>
              <w:rPr>
                <w:noProof/>
                <w:webHidden/>
              </w:rPr>
              <w:t>70</w:t>
            </w:r>
            <w:r>
              <w:rPr>
                <w:noProof/>
                <w:webHidden/>
              </w:rPr>
              <w:fldChar w:fldCharType="end"/>
            </w:r>
          </w:hyperlink>
        </w:p>
        <w:p w14:paraId="7A1E1758" w14:textId="2EA5C3CB" w:rsidR="004D1351" w:rsidRDefault="00875F4C">
          <w:pPr>
            <w:pStyle w:val="TM2"/>
            <w:tabs>
              <w:tab w:val="left" w:pos="1100"/>
              <w:tab w:val="right" w:leader="dot" w:pos="9062"/>
            </w:tabs>
            <w:rPr>
              <w:rFonts w:eastAsiaTheme="minorEastAsia" w:cstheme="minorBidi"/>
              <w:smallCaps w:val="0"/>
              <w:sz w:val="22"/>
              <w:szCs w:val="22"/>
              <w:lang w:eastAsia="fr-FR"/>
            </w:rPr>
          </w:pPr>
          <w:r>
            <w:rPr>
              <w:rStyle w:val="IndexLink"/>
            </w:rPr>
            <w:fldChar w:fldCharType="end"/>
          </w:r>
        </w:p>
      </w:sdtContent>
    </w:sdt>
    <w:p w14:paraId="6F727DFB" w14:textId="77777777" w:rsidR="004D1351" w:rsidRDefault="004D1351">
      <w:pPr>
        <w:pStyle w:val="TM2"/>
        <w:tabs>
          <w:tab w:val="left" w:pos="1100"/>
          <w:tab w:val="right" w:leader="dot" w:pos="9062"/>
        </w:tabs>
        <w:rPr>
          <w:rFonts w:eastAsiaTheme="minorEastAsia" w:cstheme="minorBidi"/>
          <w:smallCaps w:val="0"/>
          <w:sz w:val="22"/>
          <w:szCs w:val="22"/>
          <w:lang w:eastAsia="fr-FR"/>
        </w:rPr>
      </w:pPr>
    </w:p>
    <w:p w14:paraId="1657FF7F" w14:textId="77777777" w:rsidR="004D1351" w:rsidRDefault="004D1351">
      <w:pPr>
        <w:pStyle w:val="TM3"/>
        <w:tabs>
          <w:tab w:val="right" w:leader="dot" w:pos="9062"/>
        </w:tabs>
        <w:rPr>
          <w:rFonts w:eastAsiaTheme="minorEastAsia" w:cstheme="minorBidi"/>
          <w:i w:val="0"/>
          <w:iCs w:val="0"/>
          <w:sz w:val="22"/>
          <w:szCs w:val="22"/>
          <w:lang w:eastAsia="fr-FR"/>
        </w:rPr>
      </w:pPr>
    </w:p>
    <w:p w14:paraId="48F1619C" w14:textId="77777777" w:rsidR="004D1351" w:rsidRDefault="004D1351">
      <w:pPr>
        <w:pStyle w:val="TM1"/>
        <w:tabs>
          <w:tab w:val="left" w:pos="660"/>
          <w:tab w:val="right" w:leader="dot" w:pos="9062"/>
        </w:tabs>
        <w:rPr>
          <w:rFonts w:eastAsiaTheme="minorEastAsia" w:cstheme="minorBidi"/>
          <w:b w:val="0"/>
          <w:bCs w:val="0"/>
          <w:caps w:val="0"/>
          <w:sz w:val="22"/>
          <w:szCs w:val="22"/>
          <w:lang w:eastAsia="fr-FR"/>
        </w:rPr>
      </w:pPr>
    </w:p>
    <w:p w14:paraId="6F3A7988" w14:textId="77777777" w:rsidR="004D1351" w:rsidRDefault="00875F4C">
      <w:pPr>
        <w:spacing w:after="0" w:line="240" w:lineRule="auto"/>
        <w:rPr>
          <w:rFonts w:ascii="Arial Black" w:hAnsi="Arial Black" w:cs="Arial"/>
          <w:b/>
          <w:sz w:val="28"/>
        </w:rPr>
      </w:pPr>
      <w:r>
        <w:br w:type="page"/>
      </w:r>
    </w:p>
    <w:p w14:paraId="2E3F6D49" w14:textId="77777777" w:rsidR="004D1351" w:rsidRDefault="00875F4C">
      <w:pPr>
        <w:pStyle w:val="Titre1"/>
      </w:pPr>
      <w:bookmarkStart w:id="0" w:name="_Toc203746757"/>
      <w:bookmarkStart w:id="1" w:name="_Toc203746758"/>
      <w:bookmarkStart w:id="2" w:name="_Toc203746759"/>
      <w:bookmarkStart w:id="3" w:name="_Toc203746760"/>
      <w:bookmarkStart w:id="4" w:name="_Toc203746761"/>
      <w:bookmarkStart w:id="5" w:name="_Toc203746762"/>
      <w:bookmarkStart w:id="6" w:name="_Toc203746763"/>
      <w:bookmarkStart w:id="7" w:name="_Toc203746764"/>
      <w:bookmarkStart w:id="8" w:name="_Toc203746765"/>
      <w:bookmarkStart w:id="9" w:name="_Toc203746766"/>
      <w:bookmarkStart w:id="10" w:name="_Toc203746767"/>
      <w:bookmarkStart w:id="11" w:name="_Toc203746768"/>
      <w:bookmarkStart w:id="12" w:name="_Toc203746769"/>
      <w:bookmarkStart w:id="13" w:name="_Toc203746770"/>
      <w:bookmarkStart w:id="14" w:name="_Toc204156121"/>
      <w:bookmarkEnd w:id="0"/>
      <w:bookmarkEnd w:id="1"/>
      <w:bookmarkEnd w:id="2"/>
      <w:bookmarkEnd w:id="3"/>
      <w:bookmarkEnd w:id="4"/>
      <w:bookmarkEnd w:id="5"/>
      <w:bookmarkEnd w:id="6"/>
      <w:bookmarkEnd w:id="7"/>
      <w:bookmarkEnd w:id="8"/>
      <w:bookmarkEnd w:id="9"/>
      <w:bookmarkEnd w:id="10"/>
      <w:bookmarkEnd w:id="11"/>
      <w:bookmarkEnd w:id="12"/>
      <w:bookmarkEnd w:id="13"/>
      <w:r>
        <w:lastRenderedPageBreak/>
        <w:t xml:space="preserve">Prise en compte des spécifications techniques du </w:t>
      </w:r>
      <w:bookmarkStart w:id="15" w:name="_Hlk197413799"/>
      <w:r>
        <w:t>MEB-FIB Plasma</w:t>
      </w:r>
      <w:bookmarkEnd w:id="15"/>
      <w:bookmarkEnd w:id="14"/>
    </w:p>
    <w:p w14:paraId="52506262" w14:textId="77777777" w:rsidR="004D1351" w:rsidRDefault="00875F4C">
      <w:pPr>
        <w:jc w:val="both"/>
      </w:pPr>
      <w:r>
        <w:t xml:space="preserve">Le système d’analyse couplé EBSD-EDS 3D sera installé sur un </w:t>
      </w:r>
      <w:proofErr w:type="spellStart"/>
      <w:r>
        <w:t>Helios</w:t>
      </w:r>
      <w:proofErr w:type="spellEnd"/>
      <w:r>
        <w:t xml:space="preserve"> 5 PFIB </w:t>
      </w:r>
      <w:proofErr w:type="spellStart"/>
      <w:r>
        <w:t>CXe</w:t>
      </w:r>
      <w:proofErr w:type="spellEnd"/>
      <w:r>
        <w:t xml:space="preserve"> </w:t>
      </w:r>
      <w:proofErr w:type="spellStart"/>
      <w:r>
        <w:t>DualBeam</w:t>
      </w:r>
      <w:proofErr w:type="spellEnd"/>
      <w:r>
        <w:t xml:space="preserve"> (n° de série 9956835) de la marque </w:t>
      </w:r>
      <w:proofErr w:type="spellStart"/>
      <w:r>
        <w:t>ThermoFisher</w:t>
      </w:r>
      <w:proofErr w:type="spellEnd"/>
      <w:r>
        <w:t xml:space="preserve"> déjà installé au CEA Grenoble (plateforme PFNC, bâtiment 51).</w:t>
      </w:r>
    </w:p>
    <w:p w14:paraId="70DB33C6" w14:textId="77777777" w:rsidR="004D1351" w:rsidRDefault="00875F4C">
      <w:pPr>
        <w:jc w:val="both"/>
      </w:pPr>
      <w:r>
        <w:t xml:space="preserve">D’après les indications de </w:t>
      </w:r>
      <w:proofErr w:type="spellStart"/>
      <w:r>
        <w:t>ThermoFisher</w:t>
      </w:r>
      <w:proofErr w:type="spellEnd"/>
      <w:r>
        <w:t>, le système pourra être installé sur les ports libres suivants :</w:t>
      </w:r>
    </w:p>
    <w:p w14:paraId="245E1B88" w14:textId="77777777" w:rsidR="004D1351" w:rsidRDefault="00875F4C">
      <w:pPr>
        <w:jc w:val="center"/>
      </w:pPr>
      <w:r>
        <w:rPr>
          <w:noProof/>
        </w:rPr>
        <w:drawing>
          <wp:inline distT="0" distB="0" distL="0" distR="0" wp14:anchorId="7858D633" wp14:editId="031E491C">
            <wp:extent cx="5105400" cy="2802890"/>
            <wp:effectExtent l="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1"/>
                    <pic:cNvPicPr>
                      <a:picLocks noChangeAspect="1" noChangeArrowheads="1"/>
                    </pic:cNvPicPr>
                  </pic:nvPicPr>
                  <pic:blipFill>
                    <a:blip r:embed="rId9"/>
                    <a:stretch>
                      <a:fillRect/>
                    </a:stretch>
                  </pic:blipFill>
                  <pic:spPr bwMode="auto">
                    <a:xfrm>
                      <a:off x="0" y="0"/>
                      <a:ext cx="5105400" cy="2802890"/>
                    </a:xfrm>
                    <a:prstGeom prst="rect">
                      <a:avLst/>
                    </a:prstGeom>
                  </pic:spPr>
                </pic:pic>
              </a:graphicData>
            </a:graphic>
          </wp:inline>
        </w:drawing>
      </w:r>
    </w:p>
    <w:p w14:paraId="4952F9C3" w14:textId="77777777" w:rsidR="004D1351" w:rsidRDefault="00875F4C">
      <w:pPr>
        <w:jc w:val="center"/>
        <w:rPr>
          <w:sz w:val="24"/>
          <w:szCs w:val="24"/>
        </w:rPr>
      </w:pPr>
      <w:r>
        <w:rPr>
          <w:noProof/>
        </w:rPr>
        <w:drawing>
          <wp:inline distT="0" distB="0" distL="0" distR="0" wp14:anchorId="3BE75DE9" wp14:editId="360A89F7">
            <wp:extent cx="3815715" cy="2630170"/>
            <wp:effectExtent l="0" t="0" r="0" b="0"/>
            <wp:docPr id="5"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8"/>
                    <pic:cNvPicPr>
                      <a:picLocks noChangeAspect="1" noChangeArrowheads="1"/>
                    </pic:cNvPicPr>
                  </pic:nvPicPr>
                  <pic:blipFill>
                    <a:blip r:embed="rId10"/>
                    <a:stretch>
                      <a:fillRect/>
                    </a:stretch>
                  </pic:blipFill>
                  <pic:spPr bwMode="auto">
                    <a:xfrm>
                      <a:off x="0" y="0"/>
                      <a:ext cx="3815715" cy="2630170"/>
                    </a:xfrm>
                    <a:prstGeom prst="rect">
                      <a:avLst/>
                    </a:prstGeom>
                  </pic:spPr>
                </pic:pic>
              </a:graphicData>
            </a:graphic>
          </wp:inline>
        </w:drawing>
      </w:r>
    </w:p>
    <w:p w14:paraId="0F448103" w14:textId="77777777" w:rsidR="004D1351" w:rsidRDefault="00875F4C">
      <w:pPr>
        <w:jc w:val="center"/>
      </w:pPr>
      <w:r>
        <w:rPr>
          <w:sz w:val="24"/>
          <w:szCs w:val="24"/>
        </w:rPr>
        <w:t>Vue du port X</w:t>
      </w:r>
    </w:p>
    <w:p w14:paraId="52161B64" w14:textId="77777777" w:rsidR="004D1351" w:rsidRDefault="00875F4C">
      <w:pPr>
        <w:jc w:val="center"/>
      </w:pPr>
      <w:r>
        <w:rPr>
          <w:noProof/>
        </w:rPr>
        <w:lastRenderedPageBreak/>
        <w:drawing>
          <wp:inline distT="0" distB="0" distL="0" distR="0" wp14:anchorId="4D5B9CCD" wp14:editId="4E9B36AB">
            <wp:extent cx="5194935" cy="1993265"/>
            <wp:effectExtent l="0" t="0" r="0" b="0"/>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noChangeArrowheads="1"/>
                    </pic:cNvPicPr>
                  </pic:nvPicPr>
                  <pic:blipFill>
                    <a:blip r:embed="rId11"/>
                    <a:stretch>
                      <a:fillRect/>
                    </a:stretch>
                  </pic:blipFill>
                  <pic:spPr bwMode="auto">
                    <a:xfrm>
                      <a:off x="0" y="0"/>
                      <a:ext cx="5194935" cy="1993265"/>
                    </a:xfrm>
                    <a:prstGeom prst="rect">
                      <a:avLst/>
                    </a:prstGeom>
                  </pic:spPr>
                </pic:pic>
              </a:graphicData>
            </a:graphic>
          </wp:inline>
        </w:drawing>
      </w:r>
    </w:p>
    <w:p w14:paraId="3525BA39" w14:textId="77777777" w:rsidR="004D1351" w:rsidRDefault="00875F4C">
      <w:pPr>
        <w:jc w:val="center"/>
        <w:rPr>
          <w:sz w:val="24"/>
          <w:szCs w:val="24"/>
        </w:rPr>
      </w:pPr>
      <w:r>
        <w:rPr>
          <w:sz w:val="24"/>
          <w:szCs w:val="24"/>
        </w:rPr>
        <w:t>Vue du port P</w:t>
      </w:r>
    </w:p>
    <w:p w14:paraId="0365EFF5" w14:textId="77777777" w:rsidR="004D1351" w:rsidRDefault="004D1351">
      <w:pPr>
        <w:jc w:val="both"/>
      </w:pPr>
    </w:p>
    <w:p w14:paraId="78B335E9" w14:textId="77777777" w:rsidR="004D1351" w:rsidRDefault="00875F4C">
      <w:pPr>
        <w:jc w:val="both"/>
      </w:pPr>
      <w:r>
        <w:t xml:space="preserve">Il est précisé que le PFIB comprend actuellement les éléments suivants : </w:t>
      </w:r>
    </w:p>
    <w:p w14:paraId="0E28166C" w14:textId="77777777" w:rsidR="004D1351" w:rsidRDefault="00875F4C">
      <w:pPr>
        <w:jc w:val="both"/>
      </w:pPr>
      <w:r>
        <w:t>- l’interface de pilotage externe du faisceau (contrôle externe du balayage)</w:t>
      </w:r>
    </w:p>
    <w:p w14:paraId="32F0DA91" w14:textId="77777777" w:rsidR="004D1351" w:rsidRDefault="00875F4C">
      <w:pPr>
        <w:jc w:val="both"/>
      </w:pPr>
      <w:r>
        <w:t>- l’interface de pilotage externe du microscope (contrôle externe de la colonne)</w:t>
      </w:r>
    </w:p>
    <w:p w14:paraId="5CFDC264" w14:textId="77777777" w:rsidR="004D1351" w:rsidRDefault="00875F4C">
      <w:pPr>
        <w:jc w:val="both"/>
      </w:pPr>
      <w:r>
        <w:t>- l’interface de pilotage externe de la platine porte-échantillon</w:t>
      </w:r>
    </w:p>
    <w:p w14:paraId="0E176EBE" w14:textId="77777777" w:rsidR="004D1351" w:rsidRDefault="00875F4C">
      <w:pPr>
        <w:jc w:val="both"/>
      </w:pPr>
      <w:r>
        <w:t xml:space="preserve">- le </w:t>
      </w:r>
      <w:bookmarkStart w:id="16" w:name="_Hlk195256229"/>
      <w:r>
        <w:t xml:space="preserve">logiciel Auto Slice and </w:t>
      </w:r>
      <w:proofErr w:type="spellStart"/>
      <w:r>
        <w:t>View</w:t>
      </w:r>
      <w:proofErr w:type="spellEnd"/>
      <w:r>
        <w:t xml:space="preserve"> (AS&amp;V)</w:t>
      </w:r>
      <w:bookmarkEnd w:id="16"/>
      <w:r>
        <w:t xml:space="preserve"> </w:t>
      </w:r>
      <w:proofErr w:type="spellStart"/>
      <w:r>
        <w:t>Analytical</w:t>
      </w:r>
      <w:proofErr w:type="spellEnd"/>
      <w:r>
        <w:t xml:space="preserve"> Package (version 4.2.3.2182)</w:t>
      </w:r>
    </w:p>
    <w:p w14:paraId="34001E87" w14:textId="77777777" w:rsidR="004D1351" w:rsidRDefault="00875F4C">
      <w:pPr>
        <w:jc w:val="both"/>
      </w:pPr>
      <w:r>
        <w:t>- le logiciel Auto Script (version 5,17)</w:t>
      </w:r>
    </w:p>
    <w:p w14:paraId="03A00108" w14:textId="77777777" w:rsidR="004D1351" w:rsidRDefault="00875F4C">
      <w:pPr>
        <w:jc w:val="both"/>
      </w:pPr>
      <w:r>
        <w:t xml:space="preserve">- le Plugin EDS3/EBSD3. </w:t>
      </w:r>
      <w:r>
        <w:rPr>
          <w:b/>
        </w:rPr>
        <w:t xml:space="preserve">Le fournisseur devra demander à </w:t>
      </w:r>
      <w:proofErr w:type="spellStart"/>
      <w:r>
        <w:rPr>
          <w:b/>
        </w:rPr>
        <w:t>ThermoFisher</w:t>
      </w:r>
      <w:proofErr w:type="spellEnd"/>
      <w:r>
        <w:rPr>
          <w:b/>
        </w:rPr>
        <w:t xml:space="preserve"> son activation</w:t>
      </w:r>
      <w:r>
        <w:t>.</w:t>
      </w:r>
    </w:p>
    <w:p w14:paraId="2C54372C" w14:textId="77777777" w:rsidR="004D1351" w:rsidRDefault="00875F4C">
      <w:pPr>
        <w:jc w:val="both"/>
      </w:pPr>
      <w:r>
        <w:t xml:space="preserve">- le porte-échantillon pré-incliné 36°/54° de </w:t>
      </w:r>
      <w:proofErr w:type="spellStart"/>
      <w:r>
        <w:t>ThermoFisher</w:t>
      </w:r>
      <w:proofErr w:type="spellEnd"/>
      <w:r>
        <w:t> :</w:t>
      </w:r>
    </w:p>
    <w:p w14:paraId="35D54D5B" w14:textId="77777777" w:rsidR="004D1351" w:rsidRDefault="00875F4C">
      <w:pPr>
        <w:jc w:val="center"/>
      </w:pPr>
      <w:r>
        <w:rPr>
          <w:noProof/>
        </w:rPr>
        <w:drawing>
          <wp:inline distT="0" distB="0" distL="0" distR="0" wp14:anchorId="338D21ED" wp14:editId="485B58D7">
            <wp:extent cx="971550" cy="692150"/>
            <wp:effectExtent l="0" t="0" r="0" b="0"/>
            <wp:docPr id="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2"/>
                    <pic:cNvPicPr>
                      <a:picLocks noChangeAspect="1" noChangeArrowheads="1"/>
                    </pic:cNvPicPr>
                  </pic:nvPicPr>
                  <pic:blipFill>
                    <a:blip r:embed="rId12"/>
                    <a:srcRect l="24667" r="15431" b="23821"/>
                    <a:stretch>
                      <a:fillRect/>
                    </a:stretch>
                  </pic:blipFill>
                  <pic:spPr bwMode="auto">
                    <a:xfrm>
                      <a:off x="0" y="0"/>
                      <a:ext cx="971550" cy="692150"/>
                    </a:xfrm>
                    <a:prstGeom prst="rect">
                      <a:avLst/>
                    </a:prstGeom>
                  </pic:spPr>
                </pic:pic>
              </a:graphicData>
            </a:graphic>
          </wp:inline>
        </w:drawing>
      </w:r>
    </w:p>
    <w:p w14:paraId="530562A4" w14:textId="77777777" w:rsidR="004D1351" w:rsidRDefault="00875F4C">
      <w:pPr>
        <w:jc w:val="both"/>
      </w:pPr>
      <w:r>
        <w:t xml:space="preserve">- le porte échantillon </w:t>
      </w:r>
      <w:proofErr w:type="spellStart"/>
      <w:r>
        <w:t>Rocking</w:t>
      </w:r>
      <w:proofErr w:type="spellEnd"/>
      <w:r>
        <w:t xml:space="preserve"> Mill Holder de </w:t>
      </w:r>
      <w:proofErr w:type="spellStart"/>
      <w:r>
        <w:t>ThermoFisher</w:t>
      </w:r>
      <w:proofErr w:type="spellEnd"/>
      <w:r>
        <w:t xml:space="preserve"> :</w:t>
      </w:r>
    </w:p>
    <w:p w14:paraId="10A60B77" w14:textId="77777777" w:rsidR="004D1351" w:rsidRDefault="00875F4C">
      <w:pPr>
        <w:jc w:val="center"/>
      </w:pPr>
      <w:r>
        <w:rPr>
          <w:noProof/>
        </w:rPr>
        <w:drawing>
          <wp:inline distT="0" distB="0" distL="0" distR="0" wp14:anchorId="736BFE7A" wp14:editId="110E8E60">
            <wp:extent cx="558800" cy="725805"/>
            <wp:effectExtent l="0" t="0" r="0" b="0"/>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7"/>
                    <pic:cNvPicPr>
                      <a:picLocks noChangeAspect="1" noChangeArrowheads="1"/>
                    </pic:cNvPicPr>
                  </pic:nvPicPr>
                  <pic:blipFill>
                    <a:blip r:embed="rId13"/>
                    <a:stretch>
                      <a:fillRect/>
                    </a:stretch>
                  </pic:blipFill>
                  <pic:spPr bwMode="auto">
                    <a:xfrm>
                      <a:off x="0" y="0"/>
                      <a:ext cx="558800" cy="725805"/>
                    </a:xfrm>
                    <a:prstGeom prst="rect">
                      <a:avLst/>
                    </a:prstGeom>
                  </pic:spPr>
                </pic:pic>
              </a:graphicData>
            </a:graphic>
          </wp:inline>
        </w:drawing>
      </w:r>
    </w:p>
    <w:p w14:paraId="4D129E8F" w14:textId="77777777" w:rsidR="004D1351" w:rsidRDefault="00875F4C">
      <w:pPr>
        <w:jc w:val="both"/>
      </w:pPr>
      <w:r>
        <w:t xml:space="preserve">Il est précisé que le PFIB est équipé entre autres d'un détecteur ICE (ion conversion and </w:t>
      </w:r>
      <w:proofErr w:type="spellStart"/>
      <w:r>
        <w:t>electron</w:t>
      </w:r>
      <w:proofErr w:type="spellEnd"/>
      <w:r>
        <w:t xml:space="preserve"> detector for </w:t>
      </w:r>
      <w:proofErr w:type="spellStart"/>
      <w:r>
        <w:t>secondary</w:t>
      </w:r>
      <w:proofErr w:type="spellEnd"/>
      <w:r>
        <w:t xml:space="preserve"> ions (SI) and </w:t>
      </w:r>
      <w:proofErr w:type="spellStart"/>
      <w:r>
        <w:t>electrons</w:t>
      </w:r>
      <w:proofErr w:type="spellEnd"/>
      <w:r>
        <w:t xml:space="preserve"> (SE)).</w:t>
      </w:r>
    </w:p>
    <w:p w14:paraId="5E59B4FB" w14:textId="77777777" w:rsidR="004D1351" w:rsidRDefault="00875F4C">
      <w:pPr>
        <w:jc w:val="both"/>
      </w:pPr>
      <w:r>
        <w:t>La distance de coïncidence des deux faisceaux est de 4 mm en WD.</w:t>
      </w:r>
    </w:p>
    <w:p w14:paraId="3280E3A4" w14:textId="77777777" w:rsidR="004D1351" w:rsidRDefault="00875F4C">
      <w:pPr>
        <w:jc w:val="both"/>
        <w:rPr>
          <w:b/>
          <w:bCs/>
        </w:rPr>
      </w:pPr>
      <w:r>
        <w:rPr>
          <w:b/>
          <w:bCs/>
        </w:rPr>
        <w:t xml:space="preserve">Dans tous les cas, le fournisseur devra au préalable se rapprocher de </w:t>
      </w:r>
      <w:proofErr w:type="spellStart"/>
      <w:r>
        <w:rPr>
          <w:b/>
          <w:bCs/>
        </w:rPr>
        <w:t>Thermofisher</w:t>
      </w:r>
      <w:proofErr w:type="spellEnd"/>
      <w:r>
        <w:rPr>
          <w:b/>
          <w:bCs/>
        </w:rPr>
        <w:t xml:space="preserve"> de façon à prendre connaissance de la configuration complète de l’équipement et s’assurer que son système EBSD-EDS 3D pourra être installé sur le PFIB. Il devra également suivre les recommandations de </w:t>
      </w:r>
      <w:proofErr w:type="spellStart"/>
      <w:r>
        <w:rPr>
          <w:b/>
          <w:bCs/>
        </w:rPr>
        <w:t>Thermofisher</w:t>
      </w:r>
      <w:proofErr w:type="spellEnd"/>
      <w:r>
        <w:rPr>
          <w:b/>
          <w:bCs/>
        </w:rPr>
        <w:t>.</w:t>
      </w:r>
    </w:p>
    <w:p w14:paraId="15A9D7FB" w14:textId="77777777" w:rsidR="004D1351" w:rsidRDefault="00875F4C">
      <w:pPr>
        <w:jc w:val="both"/>
      </w:pPr>
      <w:r>
        <w:lastRenderedPageBreak/>
        <w:t>L’offre devra inclure la fourniture de tous les éléments nécessaires notamment toutes les interfaces (hardware et software) à son installation et devra garantir la comptabilité de fonctionnement avec le PFIB. Le système devra être pleinement opérationnel aussi bien pour des acquisitions 2D que 3D et cela pour les applications EBSD, EDS et EDS-EBSD couplées.</w:t>
      </w:r>
    </w:p>
    <w:p w14:paraId="2FCF8403" w14:textId="77777777" w:rsidR="004D1351" w:rsidRDefault="00875F4C">
      <w:pPr>
        <w:jc w:val="both"/>
      </w:pPr>
      <w:r>
        <w:t xml:space="preserve">Il est précisé que le système devra être compatible avec les versions 4 </w:t>
      </w:r>
      <w:r>
        <w:rPr>
          <w:u w:val="single"/>
        </w:rPr>
        <w:t>et</w:t>
      </w:r>
      <w:r>
        <w:t xml:space="preserve"> 5 du logiciel Auto Slice and </w:t>
      </w:r>
      <w:proofErr w:type="spellStart"/>
      <w:r>
        <w:t>View</w:t>
      </w:r>
      <w:proofErr w:type="spellEnd"/>
      <w:r>
        <w:t xml:space="preserve"> (AS&amp;V) </w:t>
      </w:r>
      <w:proofErr w:type="spellStart"/>
      <w:r>
        <w:t>Analytical</w:t>
      </w:r>
      <w:proofErr w:type="spellEnd"/>
      <w:r>
        <w:t xml:space="preserve"> Package de </w:t>
      </w:r>
      <w:proofErr w:type="spellStart"/>
      <w:r>
        <w:t>ThermoFisher</w:t>
      </w:r>
      <w:proofErr w:type="spellEnd"/>
      <w:r>
        <w:t xml:space="preserve">. </w:t>
      </w:r>
    </w:p>
    <w:p w14:paraId="47083A09" w14:textId="77777777" w:rsidR="004D1351" w:rsidRDefault="00875F4C">
      <w:pPr>
        <w:jc w:val="both"/>
      </w:pPr>
      <w:r>
        <w:t>Il est précisé que le système devra pouvoir travailler suivant deux modes, à savoir, en mode balayage faisceau d’électrons et en mode déplacement platine.</w:t>
      </w:r>
    </w:p>
    <w:p w14:paraId="21A74808" w14:textId="77777777" w:rsidR="004D1351" w:rsidRDefault="00875F4C">
      <w:pPr>
        <w:jc w:val="both"/>
      </w:pPr>
      <w:r>
        <w:t>L’installation du système sur la colonne du MEB-FIB ne devra pas occasionner de dégradation des performances du MEB-FIB et ne pas gêner sa mise en œuvre.</w:t>
      </w:r>
    </w:p>
    <w:p w14:paraId="29832FCD" w14:textId="422E3BA4" w:rsidR="004D1351" w:rsidRDefault="00875F4C">
      <w:pPr>
        <w:jc w:val="both"/>
        <w:rPr>
          <w:rFonts w:cstheme="minorHAnsi"/>
          <w:b/>
        </w:rPr>
      </w:pPr>
      <w:r>
        <w:t>L’offre devra préciser si la maintenance de la colonne ionique installée sur le PFIB nécessite au préalable la dépose du détecteur EBSD (exemple : lors du changement des diaphragmes).</w:t>
      </w:r>
      <w:r>
        <w:rPr>
          <w:rFonts w:cstheme="minorHAnsi"/>
        </w:rPr>
        <w:t xml:space="preserve"> </w:t>
      </w:r>
      <w:r>
        <w:rPr>
          <w:rFonts w:cstheme="minorHAnsi"/>
          <w:b/>
        </w:rPr>
        <w:t>L’offre décrira en détail la solution proposée en matière d’installation et devra garantir le fonctionnement du système.</w:t>
      </w:r>
    </w:p>
    <w:p w14:paraId="02B2EC9B" w14:textId="1873E47E" w:rsidR="00A322AF" w:rsidRDefault="00A322AF" w:rsidP="00FB4582">
      <w:pPr>
        <w:pBdr>
          <w:top w:val="single" w:sz="4" w:space="1" w:color="auto"/>
          <w:left w:val="single" w:sz="4" w:space="4" w:color="auto"/>
          <w:bottom w:val="single" w:sz="4" w:space="1" w:color="auto"/>
          <w:right w:val="single" w:sz="4" w:space="4" w:color="auto"/>
        </w:pBdr>
        <w:jc w:val="both"/>
        <w:rPr>
          <w:rFonts w:cstheme="minorHAnsi"/>
          <w:b/>
        </w:rPr>
      </w:pPr>
      <w:bookmarkStart w:id="17" w:name="_Hlk203744857"/>
    </w:p>
    <w:p w14:paraId="31117F0E" w14:textId="653D74DA" w:rsidR="00A322AF" w:rsidRDefault="00A322AF" w:rsidP="00FB4582">
      <w:pPr>
        <w:pBdr>
          <w:top w:val="single" w:sz="4" w:space="1" w:color="auto"/>
          <w:left w:val="single" w:sz="4" w:space="4" w:color="auto"/>
          <w:bottom w:val="single" w:sz="4" w:space="1" w:color="auto"/>
          <w:right w:val="single" w:sz="4" w:space="4" w:color="auto"/>
        </w:pBdr>
        <w:jc w:val="both"/>
        <w:rPr>
          <w:rFonts w:cstheme="minorHAnsi"/>
          <w:b/>
        </w:rPr>
      </w:pPr>
    </w:p>
    <w:p w14:paraId="01B8CC54" w14:textId="72AA3747" w:rsidR="00A322AF" w:rsidRDefault="00A322AF" w:rsidP="00FB4582">
      <w:pPr>
        <w:pBdr>
          <w:top w:val="single" w:sz="4" w:space="1" w:color="auto"/>
          <w:left w:val="single" w:sz="4" w:space="4" w:color="auto"/>
          <w:bottom w:val="single" w:sz="4" w:space="1" w:color="auto"/>
          <w:right w:val="single" w:sz="4" w:space="4" w:color="auto"/>
        </w:pBdr>
        <w:jc w:val="both"/>
        <w:rPr>
          <w:rFonts w:cstheme="minorHAnsi"/>
          <w:b/>
        </w:rPr>
      </w:pPr>
    </w:p>
    <w:p w14:paraId="0717A525" w14:textId="6ABFA919" w:rsidR="00A322AF" w:rsidRDefault="00A322AF" w:rsidP="00FB4582">
      <w:pPr>
        <w:pBdr>
          <w:top w:val="single" w:sz="4" w:space="1" w:color="auto"/>
          <w:left w:val="single" w:sz="4" w:space="4" w:color="auto"/>
          <w:bottom w:val="single" w:sz="4" w:space="1" w:color="auto"/>
          <w:right w:val="single" w:sz="4" w:space="4" w:color="auto"/>
        </w:pBdr>
        <w:jc w:val="both"/>
        <w:rPr>
          <w:rFonts w:cstheme="minorHAnsi"/>
          <w:b/>
        </w:rPr>
      </w:pPr>
    </w:p>
    <w:p w14:paraId="55C70257" w14:textId="158B0D2D" w:rsidR="00A322AF" w:rsidRDefault="00A322AF" w:rsidP="00FB4582">
      <w:pPr>
        <w:pBdr>
          <w:top w:val="single" w:sz="4" w:space="1" w:color="auto"/>
          <w:left w:val="single" w:sz="4" w:space="4" w:color="auto"/>
          <w:bottom w:val="single" w:sz="4" w:space="1" w:color="auto"/>
          <w:right w:val="single" w:sz="4" w:space="4" w:color="auto"/>
        </w:pBdr>
        <w:jc w:val="both"/>
        <w:rPr>
          <w:rFonts w:cstheme="minorHAnsi"/>
          <w:b/>
        </w:rPr>
      </w:pPr>
    </w:p>
    <w:p w14:paraId="12853325" w14:textId="77777777" w:rsidR="00A322AF" w:rsidRDefault="00A322AF" w:rsidP="00FB4582">
      <w:pPr>
        <w:pBdr>
          <w:top w:val="single" w:sz="4" w:space="1" w:color="auto"/>
          <w:left w:val="single" w:sz="4" w:space="4" w:color="auto"/>
          <w:bottom w:val="single" w:sz="4" w:space="1" w:color="auto"/>
          <w:right w:val="single" w:sz="4" w:space="4" w:color="auto"/>
        </w:pBdr>
        <w:jc w:val="both"/>
        <w:rPr>
          <w:rFonts w:cstheme="minorHAnsi"/>
          <w:b/>
        </w:rPr>
      </w:pPr>
    </w:p>
    <w:p w14:paraId="28CD9D99" w14:textId="77777777" w:rsidR="004D1351" w:rsidRDefault="00875F4C">
      <w:pPr>
        <w:pStyle w:val="Titre1"/>
      </w:pPr>
      <w:bookmarkStart w:id="18" w:name="_Toc204156122"/>
      <w:bookmarkEnd w:id="17"/>
      <w:r>
        <w:t>Tranche ferme: Achat d'un système d’analyse couplé EBSD-EDS 3D</w:t>
      </w:r>
      <w:bookmarkEnd w:id="18"/>
    </w:p>
    <w:p w14:paraId="7323AD0D" w14:textId="77777777" w:rsidR="004D1351" w:rsidRDefault="00875F4C">
      <w:pPr>
        <w:pStyle w:val="Titre2"/>
      </w:pPr>
      <w:bookmarkStart w:id="19" w:name="_Toc204156123"/>
      <w:r>
        <w:t>Système d’analyse EBSD</w:t>
      </w:r>
      <w:bookmarkEnd w:id="19"/>
    </w:p>
    <w:p w14:paraId="3AB2CDF3" w14:textId="77777777" w:rsidR="004D1351" w:rsidRDefault="00875F4C">
      <w:pPr>
        <w:jc w:val="both"/>
        <w:rPr>
          <w:rFonts w:cstheme="minorHAnsi"/>
        </w:rPr>
      </w:pPr>
      <w:r>
        <w:rPr>
          <w:rFonts w:cstheme="minorHAnsi"/>
        </w:rPr>
        <w:t>Le système permettra l’acquisition et l’indexation automatique des clichés de diffraction ainsi que la représentation des données EBSD 2D.</w:t>
      </w:r>
    </w:p>
    <w:p w14:paraId="7893B16D" w14:textId="77777777" w:rsidR="004D1351" w:rsidRDefault="00875F4C">
      <w:pPr>
        <w:pStyle w:val="Titre3"/>
      </w:pPr>
      <w:bookmarkStart w:id="20" w:name="_Toc204156124"/>
      <w:r>
        <w:t>Configuration</w:t>
      </w:r>
      <w:bookmarkEnd w:id="20"/>
    </w:p>
    <w:p w14:paraId="550A8DBF" w14:textId="7A8559A1" w:rsidR="004D1351" w:rsidRDefault="00875F4C">
      <w:pPr>
        <w:jc w:val="both"/>
        <w:rPr>
          <w:rFonts w:cstheme="minorHAnsi"/>
        </w:rPr>
      </w:pPr>
      <w:r>
        <w:rPr>
          <w:rFonts w:cstheme="minorHAnsi"/>
        </w:rPr>
        <w:t>Le système EBSD devra pouvoir travailler en mode classique et en mode transmission de lames minces et de pointes SAT(TKD).</w:t>
      </w:r>
    </w:p>
    <w:p w14:paraId="403A0285" w14:textId="77777777" w:rsidR="00AE531B" w:rsidRDefault="00AE531B" w:rsidP="00AE531B">
      <w:pPr>
        <w:pBdr>
          <w:top w:val="single" w:sz="4" w:space="1" w:color="auto"/>
          <w:left w:val="single" w:sz="4" w:space="4" w:color="auto"/>
          <w:bottom w:val="single" w:sz="4" w:space="1" w:color="auto"/>
          <w:right w:val="single" w:sz="4" w:space="4" w:color="auto"/>
        </w:pBdr>
        <w:jc w:val="both"/>
        <w:rPr>
          <w:rFonts w:cstheme="minorHAnsi"/>
          <w:b/>
        </w:rPr>
      </w:pPr>
    </w:p>
    <w:p w14:paraId="0C7F7DAA" w14:textId="77777777" w:rsidR="00AE531B" w:rsidRDefault="00AE531B" w:rsidP="00AE531B">
      <w:pPr>
        <w:pBdr>
          <w:top w:val="single" w:sz="4" w:space="1" w:color="auto"/>
          <w:left w:val="single" w:sz="4" w:space="4" w:color="auto"/>
          <w:bottom w:val="single" w:sz="4" w:space="1" w:color="auto"/>
          <w:right w:val="single" w:sz="4" w:space="4" w:color="auto"/>
        </w:pBdr>
        <w:jc w:val="both"/>
        <w:rPr>
          <w:rFonts w:cstheme="minorHAnsi"/>
          <w:b/>
        </w:rPr>
      </w:pPr>
    </w:p>
    <w:p w14:paraId="10ECA8A3" w14:textId="77777777" w:rsidR="004D1351" w:rsidRDefault="00875F4C">
      <w:pPr>
        <w:jc w:val="both"/>
        <w:rPr>
          <w:rFonts w:cstheme="minorHAnsi"/>
        </w:rPr>
      </w:pPr>
      <w:r>
        <w:rPr>
          <w:rFonts w:cstheme="minorHAnsi"/>
        </w:rPr>
        <w:t>Le système EBSD devra pouvoir être utilisé :</w:t>
      </w:r>
    </w:p>
    <w:p w14:paraId="620E3D4B" w14:textId="292C1FDF" w:rsidR="004D1351" w:rsidRDefault="00875F4C">
      <w:pPr>
        <w:pStyle w:val="Paragraphedeliste"/>
        <w:numPr>
          <w:ilvl w:val="0"/>
          <w:numId w:val="2"/>
        </w:numPr>
        <w:jc w:val="both"/>
        <w:rPr>
          <w:rFonts w:cstheme="minorHAnsi"/>
        </w:rPr>
      </w:pPr>
      <w:r>
        <w:rPr>
          <w:rFonts w:cstheme="minorHAnsi"/>
        </w:rPr>
        <w:t xml:space="preserve">en configuration 3D avec le porte objet EBSD pré-tilté 36°/54° de </w:t>
      </w:r>
      <w:proofErr w:type="spellStart"/>
      <w:r>
        <w:rPr>
          <w:rFonts w:cstheme="minorHAnsi"/>
        </w:rPr>
        <w:t>ThermoFisher</w:t>
      </w:r>
      <w:proofErr w:type="spellEnd"/>
      <w:r>
        <w:rPr>
          <w:rFonts w:cstheme="minorHAnsi"/>
        </w:rPr>
        <w:t xml:space="preserve"> avec le mode </w:t>
      </w:r>
      <w:proofErr w:type="spellStart"/>
      <w:r>
        <w:rPr>
          <w:rFonts w:cstheme="minorHAnsi"/>
        </w:rPr>
        <w:t>rocking</w:t>
      </w:r>
      <w:proofErr w:type="spellEnd"/>
      <w:r>
        <w:rPr>
          <w:rFonts w:cstheme="minorHAnsi"/>
        </w:rPr>
        <w:t xml:space="preserve"> </w:t>
      </w:r>
      <w:proofErr w:type="spellStart"/>
      <w:r>
        <w:rPr>
          <w:rFonts w:cstheme="minorHAnsi"/>
        </w:rPr>
        <w:t>mill</w:t>
      </w:r>
      <w:proofErr w:type="spellEnd"/>
      <w:r w:rsidR="00C15576">
        <w:rPr>
          <w:rFonts w:cstheme="minorHAnsi"/>
        </w:rPr>
        <w:t>.</w:t>
      </w:r>
    </w:p>
    <w:p w14:paraId="57525C68" w14:textId="5E64553E" w:rsidR="004D1351" w:rsidRDefault="00875F4C">
      <w:pPr>
        <w:pStyle w:val="Paragraphedeliste"/>
        <w:numPr>
          <w:ilvl w:val="0"/>
          <w:numId w:val="2"/>
        </w:numPr>
        <w:jc w:val="both"/>
        <w:rPr>
          <w:rFonts w:cstheme="minorHAnsi"/>
        </w:rPr>
      </w:pPr>
      <w:r>
        <w:rPr>
          <w:rFonts w:cstheme="minorHAnsi"/>
        </w:rPr>
        <w:lastRenderedPageBreak/>
        <w:t>en configuration 2D avec le porte objet intitulé « </w:t>
      </w:r>
      <w:proofErr w:type="spellStart"/>
      <w:r>
        <w:rPr>
          <w:rFonts w:cstheme="minorHAnsi"/>
        </w:rPr>
        <w:t>Rocking</w:t>
      </w:r>
      <w:proofErr w:type="spellEnd"/>
      <w:r>
        <w:rPr>
          <w:rFonts w:cstheme="minorHAnsi"/>
        </w:rPr>
        <w:t xml:space="preserve"> Mill Holder » </w:t>
      </w:r>
      <w:bookmarkStart w:id="21" w:name="_Hlk197414120"/>
      <w:r>
        <w:rPr>
          <w:rFonts w:cstheme="minorHAnsi"/>
        </w:rPr>
        <w:t xml:space="preserve">de </w:t>
      </w:r>
      <w:bookmarkEnd w:id="21"/>
      <w:proofErr w:type="spellStart"/>
      <w:r>
        <w:rPr>
          <w:rFonts w:cstheme="minorHAnsi"/>
        </w:rPr>
        <w:t>ThermoFisher</w:t>
      </w:r>
      <w:proofErr w:type="spellEnd"/>
      <w:r>
        <w:rPr>
          <w:rFonts w:cstheme="minorHAnsi"/>
        </w:rPr>
        <w:t xml:space="preserve"> </w:t>
      </w:r>
      <w:proofErr w:type="spellStart"/>
      <w:r>
        <w:rPr>
          <w:rFonts w:cstheme="minorHAnsi"/>
        </w:rPr>
        <w:t>prétilté</w:t>
      </w:r>
      <w:proofErr w:type="spellEnd"/>
      <w:r>
        <w:rPr>
          <w:rFonts w:cstheme="minorHAnsi"/>
        </w:rPr>
        <w:t xml:space="preserve"> à 30 degrés (et incliné d</w:t>
      </w:r>
      <w:r>
        <w:rPr>
          <w:rFonts w:eastAsia="Arial" w:cstheme="minorHAnsi"/>
        </w:rPr>
        <w:t>’un angle de 40 degrés pour atteindre un angle de 70 degrés)</w:t>
      </w:r>
      <w:r w:rsidR="00C15576">
        <w:rPr>
          <w:rFonts w:eastAsia="Arial" w:cstheme="minorHAnsi"/>
        </w:rPr>
        <w:t>.</w:t>
      </w:r>
    </w:p>
    <w:p w14:paraId="3752BE93"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7C65E3A4"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0DAFECC8" w14:textId="6BDB0D67" w:rsidR="004D1351" w:rsidRDefault="00875F4C">
      <w:pPr>
        <w:jc w:val="both"/>
        <w:rPr>
          <w:rFonts w:cstheme="minorHAnsi"/>
        </w:rPr>
      </w:pPr>
      <w:r>
        <w:rPr>
          <w:rFonts w:cstheme="minorHAnsi"/>
        </w:rPr>
        <w:t>L'offre devra préciser si la caméra EBSD est fixée en standard à l'horizontale ou sinon l'offre devra préciser l'angle d'inclinaison.</w:t>
      </w:r>
    </w:p>
    <w:p w14:paraId="1225385E"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38F02F56"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311B76D2" w14:textId="5DE7C57D" w:rsidR="004D1351" w:rsidRDefault="00875F4C">
      <w:pPr>
        <w:jc w:val="both"/>
      </w:pPr>
      <w:r>
        <w:t>L’offre devra indiquer la position de l’ensemble du dispositif EBSD rétracté par rapport à la paroi intérieure de la chambre ainsi que le diamètre de l’ensemble du dispositif EBSD à l’intérieur de la chambre du MEB-FIB.</w:t>
      </w:r>
    </w:p>
    <w:p w14:paraId="42BD98F1" w14:textId="43B1D2D2" w:rsidR="00183A34" w:rsidDel="00E57B54" w:rsidRDefault="00183A34" w:rsidP="00183A34">
      <w:pPr>
        <w:pBdr>
          <w:top w:val="single" w:sz="4" w:space="1" w:color="auto"/>
          <w:left w:val="single" w:sz="4" w:space="4" w:color="auto"/>
          <w:bottom w:val="single" w:sz="4" w:space="1" w:color="auto"/>
          <w:right w:val="single" w:sz="4" w:space="4" w:color="auto"/>
        </w:pBdr>
        <w:jc w:val="both"/>
        <w:rPr>
          <w:del w:id="22" w:author="Laurent Maniguet" w:date="2025-07-18T16:26:00Z"/>
          <w:rFonts w:cstheme="minorHAnsi"/>
          <w:b/>
        </w:rPr>
      </w:pPr>
    </w:p>
    <w:p w14:paraId="7EA13B00" w14:textId="17F1A57F" w:rsidR="00183A34" w:rsidDel="00E57B54" w:rsidRDefault="00183A34" w:rsidP="00183A34">
      <w:pPr>
        <w:pBdr>
          <w:top w:val="single" w:sz="4" w:space="1" w:color="auto"/>
          <w:left w:val="single" w:sz="4" w:space="4" w:color="auto"/>
          <w:bottom w:val="single" w:sz="4" w:space="1" w:color="auto"/>
          <w:right w:val="single" w:sz="4" w:space="4" w:color="auto"/>
        </w:pBdr>
        <w:jc w:val="both"/>
        <w:rPr>
          <w:del w:id="23" w:author="Laurent Maniguet" w:date="2025-07-18T16:26:00Z"/>
          <w:rFonts w:cstheme="minorHAnsi"/>
          <w:b/>
        </w:rPr>
      </w:pPr>
    </w:p>
    <w:p w14:paraId="46FD2B5A" w14:textId="2C66BF7F" w:rsidR="00A322AF" w:rsidRDefault="00875F4C">
      <w:pPr>
        <w:jc w:val="both"/>
        <w:rPr>
          <w:ins w:id="24" w:author="Laurent Maniguet" w:date="2025-07-18T16:26:00Z"/>
        </w:rPr>
      </w:pPr>
      <w:r>
        <w:t>La position rétractée de l’ensemble du dispositif EBSD devra être compatible avec l’inclinaison de la platine à des valeurs négatives jusqu’à - 10 degrés avec le porte objet «</w:t>
      </w:r>
      <w:proofErr w:type="spellStart"/>
      <w:r>
        <w:t>Elevated</w:t>
      </w:r>
      <w:proofErr w:type="spellEnd"/>
      <w:r w:rsidR="00A93B3F">
        <w:t xml:space="preserve"> </w:t>
      </w:r>
      <w:proofErr w:type="spellStart"/>
      <w:r>
        <w:t>Multi-purpose</w:t>
      </w:r>
      <w:proofErr w:type="spellEnd"/>
      <w:r>
        <w:t xml:space="preserve"> </w:t>
      </w:r>
      <w:proofErr w:type="spellStart"/>
      <w:r>
        <w:t>Specimen</w:t>
      </w:r>
      <w:proofErr w:type="spellEnd"/>
      <w:r>
        <w:t xml:space="preserve"> Holder ».</w:t>
      </w:r>
    </w:p>
    <w:p w14:paraId="6363EAB4" w14:textId="77777777" w:rsidR="00E57B54" w:rsidRDefault="00E57B54" w:rsidP="00E57B54">
      <w:pPr>
        <w:pBdr>
          <w:top w:val="single" w:sz="4" w:space="1" w:color="auto"/>
          <w:left w:val="single" w:sz="4" w:space="4" w:color="auto"/>
          <w:bottom w:val="single" w:sz="4" w:space="1" w:color="auto"/>
          <w:right w:val="single" w:sz="4" w:space="4" w:color="auto"/>
        </w:pBdr>
        <w:jc w:val="both"/>
        <w:rPr>
          <w:ins w:id="25" w:author="Laurent Maniguet" w:date="2025-07-18T16:26:00Z"/>
          <w:rFonts w:cstheme="minorHAnsi"/>
          <w:b/>
        </w:rPr>
      </w:pPr>
    </w:p>
    <w:p w14:paraId="0B2FD948" w14:textId="77777777" w:rsidR="00E57B54" w:rsidRDefault="00E57B54" w:rsidP="00E57B54">
      <w:pPr>
        <w:pBdr>
          <w:top w:val="single" w:sz="4" w:space="1" w:color="auto"/>
          <w:left w:val="single" w:sz="4" w:space="4" w:color="auto"/>
          <w:bottom w:val="single" w:sz="4" w:space="1" w:color="auto"/>
          <w:right w:val="single" w:sz="4" w:space="4" w:color="auto"/>
        </w:pBdr>
        <w:jc w:val="both"/>
        <w:rPr>
          <w:ins w:id="26" w:author="Laurent Maniguet" w:date="2025-07-18T16:26:00Z"/>
          <w:rFonts w:cstheme="minorHAnsi"/>
          <w:b/>
        </w:rPr>
      </w:pPr>
    </w:p>
    <w:p w14:paraId="4B8F35D7" w14:textId="45AF431F" w:rsidR="00E57B54" w:rsidDel="00E57B54" w:rsidRDefault="00E57B54">
      <w:pPr>
        <w:jc w:val="both"/>
        <w:rPr>
          <w:del w:id="27" w:author="Laurent Maniguet" w:date="2025-07-18T16:26:00Z"/>
        </w:rPr>
      </w:pPr>
    </w:p>
    <w:p w14:paraId="69817C23" w14:textId="77777777" w:rsidR="004D1351" w:rsidRDefault="00875F4C">
      <w:pPr>
        <w:pStyle w:val="Titre4"/>
      </w:pPr>
      <w:r>
        <w:t>Insertion de la caméra</w:t>
      </w:r>
    </w:p>
    <w:p w14:paraId="27843C02" w14:textId="59F34C7C" w:rsidR="004D1351" w:rsidRDefault="00875F4C">
      <w:pPr>
        <w:jc w:val="both"/>
        <w:rPr>
          <w:rFonts w:cstheme="minorHAnsi"/>
        </w:rPr>
      </w:pPr>
      <w:r>
        <w:rPr>
          <w:rFonts w:cstheme="minorHAnsi"/>
        </w:rPr>
        <w:t>La caméra EBSD sera équipée d’un mécanisme motorisé d’insertion et de retrait avec contrôle numérique du déplacement. L’offre précisera les éventuelle(s) sécurité(s) automatique(s) permettant d’éviter les collisions.</w:t>
      </w:r>
    </w:p>
    <w:p w14:paraId="59FC90E2"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494F03D2"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16FEE4C8" w14:textId="77777777" w:rsidR="004D1351" w:rsidRDefault="00875F4C">
      <w:pPr>
        <w:jc w:val="both"/>
        <w:rPr>
          <w:rFonts w:cstheme="minorHAnsi"/>
        </w:rPr>
      </w:pPr>
      <w:r>
        <w:rPr>
          <w:rFonts w:cstheme="minorHAnsi"/>
        </w:rPr>
        <w:t>Le pilotage automatique de l’insertion/retrait de la caméra EBSD sera intégré dans le logiciel d’acquisition.</w:t>
      </w:r>
    </w:p>
    <w:p w14:paraId="4B9B8E25" w14:textId="15C8C848" w:rsidR="004D1351" w:rsidRDefault="00875F4C">
      <w:pPr>
        <w:jc w:val="both"/>
        <w:rPr>
          <w:rFonts w:cstheme="minorHAnsi"/>
        </w:rPr>
      </w:pPr>
      <w:r>
        <w:rPr>
          <w:rFonts w:cstheme="minorHAnsi"/>
        </w:rPr>
        <w:t>L’offre précisera s’il est possible d’incliner la caméra, de combien de degrés/mm, si cela se fait de façon manuelle ou motorisée.</w:t>
      </w:r>
    </w:p>
    <w:p w14:paraId="7F3847F1"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2D2CE1A3"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2DD8F213"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29A8F1D7" w14:textId="77777777" w:rsidR="004D1351" w:rsidRDefault="00875F4C">
      <w:pPr>
        <w:pStyle w:val="Titre4"/>
      </w:pPr>
      <w:r>
        <w:t>Encombrement par rapport aux autres détecteurs</w:t>
      </w:r>
    </w:p>
    <w:p w14:paraId="51529B1F" w14:textId="77A5CC1B" w:rsidR="004D1351" w:rsidRDefault="00875F4C">
      <w:pPr>
        <w:jc w:val="both"/>
        <w:rPr>
          <w:rFonts w:cstheme="minorHAnsi"/>
        </w:rPr>
      </w:pPr>
      <w:r>
        <w:rPr>
          <w:rFonts w:cstheme="minorHAnsi"/>
        </w:rPr>
        <w:t>La présence du détecteur EBSD (en position d’analyse ou en position rétractée) ne devra pas occasionner de dégradation des performances du MEB-FIB et ne pas gêner la détection des autres signaux, y compris celle de l’émission X. En cas de limitations, l’offre devra les indiquer.</w:t>
      </w:r>
    </w:p>
    <w:p w14:paraId="7CE71365"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47E003F9"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6915E22E" w14:textId="77777777" w:rsidR="004D1351" w:rsidRDefault="00875F4C">
      <w:pPr>
        <w:pStyle w:val="Titre4"/>
      </w:pPr>
      <w:r>
        <w:t>Distance de travail et distance détecteur / échantillon</w:t>
      </w:r>
    </w:p>
    <w:p w14:paraId="0792EA76" w14:textId="77777777" w:rsidR="004D1351" w:rsidRDefault="004D1351">
      <w:pPr>
        <w:pStyle w:val="Sansinterligne"/>
        <w:rPr>
          <w:b/>
        </w:rPr>
      </w:pPr>
    </w:p>
    <w:p w14:paraId="2A396BFD" w14:textId="77777777" w:rsidR="004D1351" w:rsidRDefault="00875F4C">
      <w:pPr>
        <w:pStyle w:val="Paragraphedeliste"/>
        <w:numPr>
          <w:ilvl w:val="0"/>
          <w:numId w:val="4"/>
        </w:numPr>
        <w:jc w:val="both"/>
        <w:rPr>
          <w:rFonts w:cstheme="minorHAnsi"/>
        </w:rPr>
      </w:pPr>
      <w:r>
        <w:rPr>
          <w:rFonts w:cstheme="minorHAnsi"/>
          <w:b/>
          <w:bCs/>
        </w:rPr>
        <w:t>Distance de travail WD</w:t>
      </w:r>
    </w:p>
    <w:p w14:paraId="77F08872" w14:textId="2E6CF61D" w:rsidR="004D1351" w:rsidRDefault="00875F4C">
      <w:pPr>
        <w:jc w:val="both"/>
        <w:rPr>
          <w:rFonts w:cstheme="minorHAnsi"/>
        </w:rPr>
      </w:pPr>
      <w:bookmarkStart w:id="28" w:name="_Hlk195603155"/>
      <w:r>
        <w:rPr>
          <w:rFonts w:cstheme="minorHAnsi"/>
        </w:rPr>
        <w:t xml:space="preserve">L'offre devra indiquer la distance de travail standard (WD) </w:t>
      </w:r>
      <w:r>
        <w:t>de la colonne électronique de l’</w:t>
      </w:r>
      <w:proofErr w:type="spellStart"/>
      <w:r>
        <w:t>Helios</w:t>
      </w:r>
      <w:proofErr w:type="spellEnd"/>
      <w:r>
        <w:t xml:space="preserve"> 5 </w:t>
      </w:r>
      <w:r>
        <w:rPr>
          <w:rFonts w:cstheme="minorHAnsi"/>
        </w:rPr>
        <w:t xml:space="preserve">pour des mesures ESBD 3D avec le porte-échantillon pré-tilté 36°/54° de </w:t>
      </w:r>
      <w:proofErr w:type="spellStart"/>
      <w:r>
        <w:rPr>
          <w:rFonts w:cstheme="minorHAnsi"/>
        </w:rPr>
        <w:t>ThermoFisher</w:t>
      </w:r>
      <w:proofErr w:type="spellEnd"/>
      <w:r>
        <w:rPr>
          <w:rFonts w:cstheme="minorHAnsi"/>
        </w:rPr>
        <w:t>.</w:t>
      </w:r>
      <w:bookmarkEnd w:id="28"/>
    </w:p>
    <w:p w14:paraId="7E1241EB"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1D77DF84"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61AF7ED0" w14:textId="4DB33F33" w:rsidR="004D1351" w:rsidRDefault="00875F4C">
      <w:pPr>
        <w:jc w:val="both"/>
        <w:rPr>
          <w:rFonts w:cstheme="minorHAnsi"/>
        </w:rPr>
      </w:pPr>
      <w:r>
        <w:rPr>
          <w:rFonts w:cstheme="minorHAnsi"/>
        </w:rPr>
        <w:t>L'offre devra indiquer la distance de travail standard (WD) et la plage de WD possible de la colonne électronique de l’</w:t>
      </w:r>
      <w:proofErr w:type="spellStart"/>
      <w:r>
        <w:rPr>
          <w:rFonts w:cstheme="minorHAnsi"/>
        </w:rPr>
        <w:t>Helios</w:t>
      </w:r>
      <w:proofErr w:type="spellEnd"/>
      <w:r>
        <w:rPr>
          <w:rFonts w:cstheme="minorHAnsi"/>
        </w:rPr>
        <w:t xml:space="preserve"> 5 pour des mesures EBSD 2D classiques.</w:t>
      </w:r>
    </w:p>
    <w:p w14:paraId="7C108334"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20864F70"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24A0E614" w14:textId="7B340AAE" w:rsidR="004D1351" w:rsidRDefault="00875F4C">
      <w:pPr>
        <w:jc w:val="both"/>
        <w:rPr>
          <w:rFonts w:cstheme="minorHAnsi"/>
        </w:rPr>
      </w:pPr>
      <w:r>
        <w:rPr>
          <w:rFonts w:cstheme="minorHAnsi"/>
        </w:rPr>
        <w:t>L'offre devra préciser s'il est possible de modifier cette distance de travail standard à l'aide d'une interface mécanique spécifique compatible avec le MEB-FIB (de type rotule, plaque coulissante ou autre). Le cas échéant, l'offre devra décrire avec précision sa mise en œuvre et indiquer la plage de distance de travail WD correspondante.</w:t>
      </w:r>
    </w:p>
    <w:p w14:paraId="4AF91542"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50B14FC1" w14:textId="77777777" w:rsidR="00183A34" w:rsidRDefault="00183A34" w:rsidP="00183A34">
      <w:pPr>
        <w:pBdr>
          <w:top w:val="single" w:sz="4" w:space="1" w:color="auto"/>
          <w:left w:val="single" w:sz="4" w:space="4" w:color="auto"/>
          <w:bottom w:val="single" w:sz="4" w:space="1" w:color="auto"/>
          <w:right w:val="single" w:sz="4" w:space="4" w:color="auto"/>
        </w:pBdr>
        <w:jc w:val="both"/>
        <w:rPr>
          <w:rFonts w:cstheme="minorHAnsi"/>
          <w:b/>
        </w:rPr>
      </w:pPr>
    </w:p>
    <w:p w14:paraId="4BA7520D" w14:textId="7F2AB54F" w:rsidR="004D1351" w:rsidRDefault="00875F4C">
      <w:pPr>
        <w:jc w:val="both"/>
        <w:rPr>
          <w:rFonts w:cstheme="minorHAnsi"/>
        </w:rPr>
      </w:pPr>
      <w:r>
        <w:rPr>
          <w:rFonts w:cstheme="minorHAnsi"/>
        </w:rPr>
        <w:t>L’offre devra indiquer la distance de travail (WD) pour la mise en œuvre de l’analyse EBSD en transmission (t-EBSD ou TKD) et l’angle d’inclinaison de la surface de l’échantillon préconisé.</w:t>
      </w:r>
    </w:p>
    <w:p w14:paraId="38CCCD27"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23E725EA"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6D038CD2" w14:textId="77777777" w:rsidR="004D1351" w:rsidRDefault="00875F4C">
      <w:pPr>
        <w:pStyle w:val="Paragraphedeliste"/>
        <w:numPr>
          <w:ilvl w:val="0"/>
          <w:numId w:val="4"/>
        </w:numPr>
        <w:jc w:val="both"/>
        <w:rPr>
          <w:rFonts w:cstheme="minorHAnsi"/>
          <w:b/>
          <w:bCs/>
        </w:rPr>
      </w:pPr>
      <w:r>
        <w:rPr>
          <w:rFonts w:cstheme="minorHAnsi"/>
          <w:b/>
          <w:bCs/>
        </w:rPr>
        <w:t>Distance détecteur / échantillon en mode réflexion 2D et 3D</w:t>
      </w:r>
    </w:p>
    <w:p w14:paraId="3C3E34CC" w14:textId="77777777" w:rsidR="004D1351" w:rsidRDefault="00875F4C">
      <w:pPr>
        <w:jc w:val="both"/>
        <w:rPr>
          <w:rFonts w:cstheme="minorHAnsi"/>
        </w:rPr>
      </w:pPr>
      <w:r>
        <w:rPr>
          <w:rFonts w:cstheme="minorHAnsi"/>
        </w:rPr>
        <w:t>L'offre devra préciser :</w:t>
      </w:r>
    </w:p>
    <w:p w14:paraId="397C4E27" w14:textId="77777777" w:rsidR="004D1351" w:rsidRDefault="00875F4C">
      <w:pPr>
        <w:jc w:val="both"/>
        <w:rPr>
          <w:rFonts w:cstheme="minorHAnsi"/>
        </w:rPr>
      </w:pPr>
      <w:r>
        <w:rPr>
          <w:rFonts w:cstheme="minorHAnsi"/>
        </w:rPr>
        <w:lastRenderedPageBreak/>
        <w:t xml:space="preserve">(i) s'il est possible de travailler à différentes distances détecteur / échantillon </w:t>
      </w:r>
      <w:r>
        <w:t>et de sauvegarder les fichiers de calibration correspondants.</w:t>
      </w:r>
    </w:p>
    <w:p w14:paraId="70CEF20D" w14:textId="06DFAAE2" w:rsidR="004D1351" w:rsidRDefault="00875F4C">
      <w:pPr>
        <w:jc w:val="both"/>
        <w:rPr>
          <w:rFonts w:cstheme="minorHAnsi"/>
        </w:rPr>
      </w:pPr>
      <w:r>
        <w:rPr>
          <w:rFonts w:cstheme="minorHAnsi"/>
        </w:rPr>
        <w:t xml:space="preserve">(ii) A la valeur de WD standard, l’offre devra indiquer la </w:t>
      </w:r>
      <w:r>
        <w:rPr>
          <w:rFonts w:cstheme="minorHAnsi"/>
          <w:u w:val="single"/>
        </w:rPr>
        <w:t>distance minimale</w:t>
      </w:r>
      <w:r>
        <w:rPr>
          <w:rFonts w:cstheme="minorHAnsi"/>
        </w:rPr>
        <w:t xml:space="preserve"> détecteur / échantillon (soit à l’insertion maximale de la caméra EBSD dans la chambre du MEB-FIB).</w:t>
      </w:r>
    </w:p>
    <w:p w14:paraId="143C243E"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6247246E"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4E28CC4A" w14:textId="77777777" w:rsidR="004D1351" w:rsidRDefault="00875F4C">
      <w:pPr>
        <w:pStyle w:val="Titre3"/>
      </w:pPr>
      <w:bookmarkStart w:id="29" w:name="_Toc204156125"/>
      <w:r>
        <w:t>Détecteur EBSD</w:t>
      </w:r>
      <w:bookmarkEnd w:id="29"/>
    </w:p>
    <w:p w14:paraId="0E321E8F" w14:textId="77777777" w:rsidR="004D1351" w:rsidRDefault="00875F4C" w:rsidP="004C3E32">
      <w:pPr>
        <w:pStyle w:val="Titre4"/>
        <w:numPr>
          <w:ilvl w:val="0"/>
          <w:numId w:val="35"/>
        </w:numPr>
      </w:pPr>
      <w:r>
        <w:t>Caractéristiques du détecteur</w:t>
      </w:r>
    </w:p>
    <w:p w14:paraId="33CB081A" w14:textId="5E4D7BDB" w:rsidR="004D1351" w:rsidRDefault="00875F4C">
      <w:pPr>
        <w:jc w:val="both"/>
        <w:rPr>
          <w:rFonts w:cstheme="minorHAnsi"/>
        </w:rPr>
      </w:pPr>
      <w:r>
        <w:rPr>
          <w:rFonts w:cstheme="minorHAnsi"/>
          <w:bCs/>
          <w:iCs/>
        </w:rPr>
        <w:t xml:space="preserve">L’offre devra détailler la technologie utilisée pour la détection des électrons rétrodiffusés diffractés (écran phosphorescent associé à une caméra CMOS ou détection directe associée à une caméra CMOS) et mentionner les éléments qui constituent l’ensemble du dispositif de détection (dispositif de refroidissement…). </w:t>
      </w:r>
      <w:r>
        <w:rPr>
          <w:rFonts w:cstheme="minorHAnsi"/>
        </w:rPr>
        <w:t>L’offre devra indiquer le nombre de pixels du capteur et les dimensions du pixel en µm.  En cas d’écran phosphorescent, l’offre devra indiquer ses dimensions.</w:t>
      </w:r>
    </w:p>
    <w:p w14:paraId="18B89BB4"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7D3A1437"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38267B4A"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3754A2B8"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44F348B5"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443915C1"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0F02911C" w14:textId="0D6FCA7F" w:rsidR="004D1351" w:rsidRDefault="00875F4C">
      <w:pPr>
        <w:jc w:val="both"/>
        <w:rPr>
          <w:rFonts w:cstheme="minorHAnsi"/>
        </w:rPr>
      </w:pPr>
      <w:r>
        <w:rPr>
          <w:rFonts w:cstheme="minorHAnsi"/>
        </w:rPr>
        <w:t xml:space="preserve">L’offre devra détailler les possibilités de </w:t>
      </w:r>
      <w:proofErr w:type="spellStart"/>
      <w:r>
        <w:rPr>
          <w:rFonts w:cstheme="minorHAnsi"/>
        </w:rPr>
        <w:t>binning</w:t>
      </w:r>
      <w:proofErr w:type="spellEnd"/>
      <w:r>
        <w:rPr>
          <w:rFonts w:cstheme="minorHAnsi"/>
        </w:rPr>
        <w:t xml:space="preserve"> disponibles (2x2) (4x4)…, la profondeur de bits du capteur correspondant et la dynamique du détecteur. L’offre devra également préciser la méthode de </w:t>
      </w:r>
      <w:proofErr w:type="spellStart"/>
      <w:r>
        <w:rPr>
          <w:rFonts w:cstheme="minorHAnsi"/>
        </w:rPr>
        <w:t>binning</w:t>
      </w:r>
      <w:proofErr w:type="spellEnd"/>
      <w:r>
        <w:rPr>
          <w:rFonts w:cstheme="minorHAnsi"/>
        </w:rPr>
        <w:t xml:space="preserve"> utilisée (hard </w:t>
      </w:r>
      <w:proofErr w:type="spellStart"/>
      <w:r>
        <w:rPr>
          <w:rFonts w:cstheme="minorHAnsi"/>
        </w:rPr>
        <w:t>binning</w:t>
      </w:r>
      <w:proofErr w:type="spellEnd"/>
      <w:r>
        <w:rPr>
          <w:rFonts w:cstheme="minorHAnsi"/>
        </w:rPr>
        <w:t xml:space="preserve"> ou software </w:t>
      </w:r>
      <w:proofErr w:type="spellStart"/>
      <w:r>
        <w:rPr>
          <w:rFonts w:cstheme="minorHAnsi"/>
        </w:rPr>
        <w:t>binning</w:t>
      </w:r>
      <w:proofErr w:type="spellEnd"/>
      <w:r>
        <w:rPr>
          <w:rFonts w:cstheme="minorHAnsi"/>
        </w:rPr>
        <w:t>).</w:t>
      </w:r>
    </w:p>
    <w:p w14:paraId="16D350F7"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43D5C8C8"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7B846B35"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2211C631"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70859378" w14:textId="0959AE76" w:rsidR="004D1351" w:rsidRDefault="00875F4C">
      <w:pPr>
        <w:jc w:val="both"/>
        <w:rPr>
          <w:rFonts w:cstheme="minorHAnsi"/>
        </w:rPr>
      </w:pPr>
      <w:r>
        <w:rPr>
          <w:rFonts w:cstheme="minorHAnsi"/>
        </w:rPr>
        <w:t>Il est précisé que le phénomène de re-dépôt de matière est important dans la chambre du MEB-FIB Plasma. L’offre devra indiquer les effets éventuels de ce re-dépôt sur la caméra EBSD (retours d’expérience) ou bien proposer une solution pour les réduire lorsque la caméra EBSD est en position rétractée. Cette solution ne devra pas occasionner de dégradation des performances du MEB-FIB et ne pas gêner sa mise en œuvre. Il sera attaché de l'importance à la qualité de la réponse.</w:t>
      </w:r>
    </w:p>
    <w:p w14:paraId="346A2453"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670057D8"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1336F58E"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3E76F445"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4F775A8E" w14:textId="4CAD40CF" w:rsidR="004D1351" w:rsidRDefault="00875F4C">
      <w:pPr>
        <w:jc w:val="both"/>
        <w:rPr>
          <w:rFonts w:cstheme="minorHAnsi"/>
        </w:rPr>
      </w:pPr>
      <w:r>
        <w:rPr>
          <w:rFonts w:cstheme="minorHAnsi"/>
        </w:rPr>
        <w:t>En cas de bris du détecteur ou d’un problème de fonctionnement de la tête de détection, l’offre devra indiquer les éléments à réparer/remplacer, décrire la procédure à suivre et indiquer s’il est possible de réparer sur place (voir PSE 2 facultative). L’offre précisera si un opérateur est à même de réaliser cette intervention ou si cette opération nécessite l’intervention du fournisseur.</w:t>
      </w:r>
    </w:p>
    <w:p w14:paraId="296CE5F3"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51BE623C"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0FCB722A"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0AE76AFC"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30D9CC15" w14:textId="77777777" w:rsidR="004D1351" w:rsidRDefault="00875F4C">
      <w:pPr>
        <w:pStyle w:val="Titre4"/>
      </w:pPr>
      <w:r>
        <w:t>Calibration de la caméra</w:t>
      </w:r>
    </w:p>
    <w:p w14:paraId="2E771AF2" w14:textId="7A5CFD33" w:rsidR="004D1351" w:rsidRDefault="00875F4C">
      <w:pPr>
        <w:jc w:val="both"/>
        <w:rPr>
          <w:rFonts w:cstheme="minorHAnsi"/>
        </w:rPr>
      </w:pPr>
      <w:r>
        <w:rPr>
          <w:rFonts w:cstheme="minorHAnsi"/>
        </w:rPr>
        <w:t>L’offre devra décrire les procédures de calibration et inclure la fourniture de l’échantillon permettant de réaliser cette calibration.</w:t>
      </w:r>
    </w:p>
    <w:p w14:paraId="3DC51EA7"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4E35B247"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2A517D2C" w14:textId="4855B477" w:rsidR="004D1351" w:rsidRDefault="00875F4C">
      <w:pPr>
        <w:jc w:val="both"/>
        <w:rPr>
          <w:rFonts w:cstheme="minorHAnsi"/>
        </w:rPr>
      </w:pPr>
      <w:r>
        <w:rPr>
          <w:rFonts w:cstheme="minorHAnsi"/>
        </w:rPr>
        <w:t>L’offre devra indiquer les possibilités de calibration à différentes distances détecteur / échantillon ou à différentes WD, voire pour différentes inclinaisons. Dans le cas où l’inclinaison de la caméra est modifiée, indiquer la procédure à suivre pour la recalibration.</w:t>
      </w:r>
    </w:p>
    <w:p w14:paraId="6A3B6066"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02EE0E36" w14:textId="77777777" w:rsidR="00A322AF" w:rsidRDefault="00A322AF" w:rsidP="00A322AF">
      <w:pPr>
        <w:pBdr>
          <w:top w:val="single" w:sz="4" w:space="1" w:color="auto"/>
          <w:left w:val="single" w:sz="4" w:space="4" w:color="auto"/>
          <w:bottom w:val="single" w:sz="4" w:space="1" w:color="auto"/>
          <w:right w:val="single" w:sz="4" w:space="4" w:color="auto"/>
        </w:pBdr>
        <w:jc w:val="both"/>
        <w:rPr>
          <w:rFonts w:cstheme="minorHAnsi"/>
          <w:b/>
        </w:rPr>
      </w:pPr>
    </w:p>
    <w:p w14:paraId="133BD0DC" w14:textId="77777777" w:rsidR="004D1351" w:rsidRDefault="00875F4C">
      <w:pPr>
        <w:pStyle w:val="Titre4"/>
      </w:pPr>
      <w:bookmarkStart w:id="30" w:name="_Toc197963120"/>
      <w:bookmarkEnd w:id="30"/>
      <w:r>
        <w:t>Autres détecteurs disponibles pour l’imagerie</w:t>
      </w:r>
    </w:p>
    <w:p w14:paraId="78C85385" w14:textId="4100A4C5" w:rsidR="004D1351" w:rsidRDefault="00875F4C">
      <w:pPr>
        <w:jc w:val="both"/>
        <w:rPr>
          <w:rFonts w:eastAsia="Arial" w:cstheme="minorHAnsi"/>
        </w:rPr>
      </w:pPr>
      <w:r>
        <w:rPr>
          <w:rFonts w:cstheme="minorHAnsi"/>
        </w:rPr>
        <w:t>L’offre devra préciser si des détecteurs d’électrons (type diode) sont présents autour du détecteur. L’offre mentionnera la position de ces détecteurs, la nature du signal collecté et les combinaisons de signaux possibles dans le module d’acquisition des clichés EBSD (images en contraste chimique, en contraste topographique, en contraste cristallographique…). L</w:t>
      </w:r>
      <w:r>
        <w:rPr>
          <w:rFonts w:eastAsia="Arial" w:cstheme="minorHAnsi"/>
        </w:rPr>
        <w:t>’offre devra préciser les vitesses d’acquisition de ces images pour les différents signaux.</w:t>
      </w:r>
    </w:p>
    <w:p w14:paraId="149B94CE"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FA859E9"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8392016" w14:textId="2B9D3C71" w:rsidR="004D1351" w:rsidRDefault="00875F4C">
      <w:pPr>
        <w:jc w:val="both"/>
        <w:rPr>
          <w:rFonts w:eastAsia="Arial" w:cstheme="minorHAnsi"/>
        </w:rPr>
      </w:pPr>
      <w:r>
        <w:rPr>
          <w:rFonts w:cstheme="minorHAnsi"/>
        </w:rPr>
        <w:lastRenderedPageBreak/>
        <w:t>L’offre devra préciser si le détecteur EBSD lui-même permet l’acquisition d’images électroniques de l’échantillon en contraste chimique, topographique et d’orientation cristallographique par traitement arithmétique des signaux des différentes régions du capteur. L</w:t>
      </w:r>
      <w:r>
        <w:rPr>
          <w:rFonts w:eastAsia="Arial" w:cstheme="minorHAnsi"/>
        </w:rPr>
        <w:t>’offre devra préciser les vitesses d’acquisition de ces images pour les différents contrastes.</w:t>
      </w:r>
    </w:p>
    <w:p w14:paraId="0F8476D1"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7CEF0F6"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0290AEC2" w14:textId="39CA01F5" w:rsidR="004D1351" w:rsidRDefault="00875F4C">
      <w:pPr>
        <w:jc w:val="both"/>
        <w:rPr>
          <w:rFonts w:cstheme="minorHAnsi"/>
        </w:rPr>
      </w:pPr>
      <w:r>
        <w:rPr>
          <w:rFonts w:cstheme="minorHAnsi"/>
        </w:rPr>
        <w:t>L’offre devra préciser si ces images peuvent être sauvegardées pendant l’acquisition EBSD.</w:t>
      </w:r>
    </w:p>
    <w:p w14:paraId="0884299D"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513D1804"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038CF5E3" w14:textId="77777777" w:rsidR="004D1351" w:rsidRDefault="00875F4C">
      <w:pPr>
        <w:pStyle w:val="Titre3"/>
      </w:pPr>
      <w:bookmarkStart w:id="31" w:name="_Toc200546066"/>
      <w:bookmarkStart w:id="32" w:name="_Toc204156126"/>
      <w:bookmarkEnd w:id="31"/>
      <w:r>
        <w:t>Acquisition de cartographies EBSD</w:t>
      </w:r>
      <w:bookmarkEnd w:id="32"/>
    </w:p>
    <w:p w14:paraId="51C1BBCA" w14:textId="77777777" w:rsidR="004D1351" w:rsidRDefault="00875F4C" w:rsidP="004C3E32">
      <w:pPr>
        <w:pStyle w:val="Titre4"/>
        <w:numPr>
          <w:ilvl w:val="0"/>
          <w:numId w:val="36"/>
        </w:numPr>
      </w:pPr>
      <w:r>
        <w:t>Images MEB électroniques</w:t>
      </w:r>
    </w:p>
    <w:p w14:paraId="104E194E" w14:textId="77777777" w:rsidR="004D1351" w:rsidRDefault="00875F4C">
      <w:pPr>
        <w:jc w:val="both"/>
        <w:rPr>
          <w:rFonts w:cstheme="minorHAnsi"/>
        </w:rPr>
      </w:pPr>
      <w:r>
        <w:rPr>
          <w:rFonts w:cstheme="minorHAnsi"/>
        </w:rPr>
        <w:t>L’offre devra détailler les possibilités, en standard, du système en matière d’acquisition d’images électroniques (mode SE, BSE, résolution en pixels…) et en matière d’interactivité avec l’analyse EBSD (définition de pointés d’analyse et de cartographie…).</w:t>
      </w:r>
    </w:p>
    <w:p w14:paraId="1F2D833B" w14:textId="2FCF4332" w:rsidR="004D1351" w:rsidRDefault="00875F4C">
      <w:pPr>
        <w:jc w:val="both"/>
        <w:rPr>
          <w:rFonts w:cstheme="minorHAnsi"/>
        </w:rPr>
      </w:pPr>
      <w:r>
        <w:rPr>
          <w:rFonts w:cstheme="minorHAnsi"/>
        </w:rPr>
        <w:t>Ces images devront être exportables au format de type BMP, TIFF ou JPEG.</w:t>
      </w:r>
    </w:p>
    <w:p w14:paraId="15EA5499"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59BC280E"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0102342" w14:textId="77777777" w:rsidR="004D1351" w:rsidRDefault="00875F4C">
      <w:pPr>
        <w:pStyle w:val="Titre4"/>
      </w:pPr>
      <w:r>
        <w:t>Cartographies EBSD</w:t>
      </w:r>
    </w:p>
    <w:p w14:paraId="762576FC" w14:textId="77777777" w:rsidR="004D1351" w:rsidRDefault="00875F4C">
      <w:pPr>
        <w:jc w:val="both"/>
        <w:rPr>
          <w:rFonts w:cstheme="minorHAnsi"/>
        </w:rPr>
      </w:pPr>
      <w:r>
        <w:rPr>
          <w:rFonts w:cstheme="minorHAnsi"/>
        </w:rPr>
        <w:t>L’offre devra préciser la gamme de tension d’accélération et de courant des électrons incidents compatible avec le détecteur.</w:t>
      </w:r>
    </w:p>
    <w:p w14:paraId="1F35F371"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3C8E7BA"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652A3DA" w14:textId="7D6EB4D1" w:rsidR="004D1351" w:rsidRDefault="00875F4C">
      <w:pPr>
        <w:jc w:val="both"/>
        <w:rPr>
          <w:rFonts w:cstheme="minorHAnsi"/>
        </w:rPr>
      </w:pPr>
      <w:r>
        <w:rPr>
          <w:rFonts w:cstheme="minorHAnsi"/>
        </w:rPr>
        <w:t>L’offre devra préciser de manière exhaustive les différents paramètres de réglages de la</w:t>
      </w:r>
      <w:r>
        <w:rPr>
          <w:rFonts w:cstheme="minorHAnsi"/>
          <w:u w:val="single"/>
        </w:rPr>
        <w:t xml:space="preserve"> </w:t>
      </w:r>
      <w:r>
        <w:rPr>
          <w:rFonts w:cstheme="minorHAnsi"/>
        </w:rPr>
        <w:t xml:space="preserve">détection pour l’acquisition de cartographies EBSD : </w:t>
      </w:r>
      <w:proofErr w:type="spellStart"/>
      <w:r>
        <w:rPr>
          <w:rFonts w:cstheme="minorHAnsi"/>
        </w:rPr>
        <w:t>binning</w:t>
      </w:r>
      <w:proofErr w:type="spellEnd"/>
      <w:r>
        <w:rPr>
          <w:rFonts w:cstheme="minorHAnsi"/>
        </w:rPr>
        <w:t>, temps d’exposition sur chaque pixel, gain, moyennage du signal pour un même pointé d’analyse, paramètres de l’électronique de la caméra régissant la vitesse d’acquisition ainsi que les méthodes d’acquisition et de soustraction du signal des électrons rétrodiffusés diffus (background) possibles.</w:t>
      </w:r>
    </w:p>
    <w:p w14:paraId="07D75895" w14:textId="049FB52A"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DF5B04B" w14:textId="77777777" w:rsidR="00183A34" w:rsidRDefault="00183A34" w:rsidP="003F649F">
      <w:pPr>
        <w:pBdr>
          <w:top w:val="single" w:sz="4" w:space="1" w:color="auto"/>
          <w:left w:val="single" w:sz="4" w:space="4" w:color="auto"/>
          <w:bottom w:val="single" w:sz="4" w:space="1" w:color="auto"/>
          <w:right w:val="single" w:sz="4" w:space="4" w:color="auto"/>
        </w:pBdr>
        <w:jc w:val="both"/>
        <w:rPr>
          <w:rFonts w:cstheme="minorHAnsi"/>
          <w:b/>
        </w:rPr>
      </w:pPr>
    </w:p>
    <w:p w14:paraId="7B6490DF" w14:textId="7735A07E" w:rsidR="004D1351" w:rsidRDefault="00875F4C">
      <w:pPr>
        <w:jc w:val="both"/>
        <w:rPr>
          <w:rFonts w:cstheme="minorHAnsi"/>
        </w:rPr>
      </w:pPr>
      <w:r>
        <w:rPr>
          <w:rFonts w:cstheme="minorHAnsi"/>
        </w:rPr>
        <w:t>Un balayage carré du faisceau d’électrons est exigé lors de l’acquisition EBSD. Si un mode de balayage hexagonal est également proposé, l</w:t>
      </w:r>
      <w:r>
        <w:rPr>
          <w:rFonts w:eastAsia="Arial" w:cstheme="minorHAnsi"/>
        </w:rPr>
        <w:t xml:space="preserve">’offre devra préciser les différences de fonctionnalités/traitement accessibles (ou limitations) par rapport au mode de balayage carré. </w:t>
      </w:r>
      <w:r>
        <w:rPr>
          <w:rFonts w:cstheme="minorHAnsi"/>
        </w:rPr>
        <w:t xml:space="preserve">L’offre devra préciser les possibilités de programmation d’acquisition de cartographies EBSD </w:t>
      </w:r>
      <w:r>
        <w:rPr>
          <w:rFonts w:cstheme="minorHAnsi"/>
        </w:rPr>
        <w:lastRenderedPageBreak/>
        <w:t>2D dans les modes balayage faisceau et déplacement platine pour des champs jointifs ou pas. Dans le cas de champs jointifs, l’offre précisera les moyens possibles de réunir des cartographies individuelles adjacentes utilisant ces deux modes.</w:t>
      </w:r>
    </w:p>
    <w:p w14:paraId="2A9FFEB1"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56FA997A"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5C16C16F" w14:textId="66DEBA9B" w:rsidR="004D1351" w:rsidRDefault="00875F4C">
      <w:pPr>
        <w:jc w:val="both"/>
        <w:rPr>
          <w:rFonts w:cstheme="minorHAnsi"/>
        </w:rPr>
      </w:pPr>
      <w:r>
        <w:rPr>
          <w:rFonts w:cstheme="minorHAnsi"/>
        </w:rPr>
        <w:t>L’offre devra indiquer s’il est possible d’effectuer en mode 2D la compensation de dérive en cours d’acquisition EBSD. L’offre devra en détailler le principe de fonctionnement.</w:t>
      </w:r>
    </w:p>
    <w:p w14:paraId="1E6BC25B"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70BED3C"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0079411" w14:textId="77777777" w:rsidR="004D1351" w:rsidRDefault="00875F4C">
      <w:pPr>
        <w:pStyle w:val="Titre4"/>
      </w:pPr>
      <w:bookmarkStart w:id="33" w:name="_Toc197963128"/>
      <w:bookmarkEnd w:id="33"/>
      <w:r>
        <w:t>Déclaration des structures cristallographiques</w:t>
      </w:r>
    </w:p>
    <w:p w14:paraId="6DC83AB9" w14:textId="77777777" w:rsidR="004D1351" w:rsidRDefault="00875F4C">
      <w:pPr>
        <w:jc w:val="both"/>
        <w:rPr>
          <w:rFonts w:cstheme="minorHAnsi"/>
        </w:rPr>
      </w:pPr>
      <w:r>
        <w:rPr>
          <w:rFonts w:cstheme="minorHAnsi"/>
        </w:rPr>
        <w:t xml:space="preserve">L’offre devra indiquer les bases de données de diffraction disponibles en standard et en option dans le(s) système(s) d’acquisition pour l’indexation des clichés EBSD. L’offre devra préciser s’il est possible de définir une structure cristallographique complexe, non référencée dans les bases de données, en déclarant au logiciel les positions atomiques. </w:t>
      </w:r>
    </w:p>
    <w:p w14:paraId="3581B070" w14:textId="383C9787" w:rsidR="004D1351" w:rsidRDefault="00875F4C">
      <w:pPr>
        <w:jc w:val="both"/>
        <w:rPr>
          <w:rFonts w:cstheme="minorHAnsi"/>
        </w:rPr>
      </w:pPr>
      <w:r>
        <w:rPr>
          <w:rFonts w:cstheme="minorHAnsi"/>
        </w:rPr>
        <w:t>Le logiciel devra permettre l’ajout dans la base de données de nouvelles structures cristallines (importation de fichier CIF par exemple).</w:t>
      </w:r>
    </w:p>
    <w:p w14:paraId="0DC5CEB3"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6E888B0"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B5A7B73" w14:textId="77777777" w:rsidR="004D1351" w:rsidRDefault="00875F4C">
      <w:pPr>
        <w:pStyle w:val="Titre4"/>
      </w:pPr>
      <w:r>
        <w:t>Indexation des clichés EBSD par la transformée de Hough</w:t>
      </w:r>
    </w:p>
    <w:p w14:paraId="693EBE8C" w14:textId="78975934" w:rsidR="004D1351" w:rsidRDefault="00875F4C">
      <w:pPr>
        <w:jc w:val="both"/>
        <w:rPr>
          <w:rFonts w:cstheme="minorHAnsi"/>
        </w:rPr>
      </w:pPr>
      <w:r>
        <w:rPr>
          <w:rFonts w:cstheme="minorHAnsi"/>
        </w:rPr>
        <w:t xml:space="preserve">L’offre devra expliciter la stratégie utilisée à partir </w:t>
      </w:r>
      <w:bookmarkStart w:id="34" w:name="_Hlk198822466"/>
      <w:r>
        <w:rPr>
          <w:rFonts w:cstheme="minorHAnsi"/>
        </w:rPr>
        <w:t xml:space="preserve">des bandes de </w:t>
      </w:r>
      <w:bookmarkStart w:id="35" w:name="_Hlk198822423"/>
      <w:r>
        <w:rPr>
          <w:rFonts w:cstheme="minorHAnsi"/>
        </w:rPr>
        <w:t>pseudo-Kikuchi</w:t>
      </w:r>
      <w:bookmarkEnd w:id="34"/>
      <w:bookmarkEnd w:id="35"/>
      <w:r>
        <w:rPr>
          <w:rFonts w:cstheme="minorHAnsi"/>
        </w:rPr>
        <w:t xml:space="preserve"> et de la transformée de Hough, pour indexer automatiquement les clichés de diffraction. L’offre devra mentionner l’ensemble des paramètres de la transformée de Hough modifiables par l’utilisateur.</w:t>
      </w:r>
    </w:p>
    <w:p w14:paraId="0953CAC3"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E964C97"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720DD8C" w14:textId="77777777" w:rsidR="004D1351" w:rsidRDefault="00875F4C">
      <w:pPr>
        <w:jc w:val="both"/>
        <w:rPr>
          <w:rFonts w:cstheme="minorHAnsi"/>
        </w:rPr>
      </w:pPr>
      <w:r>
        <w:rPr>
          <w:rFonts w:cstheme="minorHAnsi"/>
        </w:rPr>
        <w:t>L’offre devra préciser s’il existe des fonctionnalités du logiciel permettant d’optimiser la qualité de l’indexation, par exemple, à partir de la sélection de certaines réflexions (</w:t>
      </w:r>
      <w:proofErr w:type="spellStart"/>
      <w:r>
        <w:rPr>
          <w:rFonts w:cstheme="minorHAnsi"/>
        </w:rPr>
        <w:t>hkl</w:t>
      </w:r>
      <w:proofErr w:type="spellEnd"/>
      <w:r>
        <w:rPr>
          <w:rFonts w:cstheme="minorHAnsi"/>
        </w:rPr>
        <w:t>), en en supprimant certaines, ou bien en en rajoutant d’autres apparaissant sur le cliché mais non répertoriées dans la base de données. Nous attacherons de l</w:t>
      </w:r>
      <w:r>
        <w:rPr>
          <w:rFonts w:eastAsia="Arial" w:cstheme="minorHAnsi"/>
        </w:rPr>
        <w:t>’</w:t>
      </w:r>
      <w:r>
        <w:rPr>
          <w:rFonts w:cstheme="minorHAnsi"/>
        </w:rPr>
        <w:t xml:space="preserve">importance aux fonctionnalités disponibles pour l’acquisition et l’indexation des clichés EBSD, ainsi qu’à la convivialité de ce(s) module(s) : simulation des cristaux orientés, des clichés EBSD, surlignage et correspondance des pseudo-Kikuchi avec les réflexions </w:t>
      </w:r>
      <w:proofErr w:type="spellStart"/>
      <w:r>
        <w:rPr>
          <w:rFonts w:cstheme="minorHAnsi"/>
        </w:rPr>
        <w:t>hkl</w:t>
      </w:r>
      <w:proofErr w:type="spellEnd"/>
      <w:r>
        <w:rPr>
          <w:rFonts w:cstheme="minorHAnsi"/>
        </w:rPr>
        <w:t xml:space="preserve">. </w:t>
      </w:r>
    </w:p>
    <w:p w14:paraId="26DE76A0"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F799664"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2E011C9" w14:textId="368B51FF" w:rsidR="004D1351" w:rsidRDefault="00875F4C">
      <w:pPr>
        <w:jc w:val="both"/>
        <w:rPr>
          <w:rFonts w:cstheme="minorHAnsi"/>
        </w:rPr>
      </w:pPr>
      <w:r>
        <w:rPr>
          <w:rFonts w:cstheme="minorHAnsi"/>
        </w:rPr>
        <w:lastRenderedPageBreak/>
        <w:t xml:space="preserve">Dans le cas de l’indexation effectuée via la transformée de Hough, l’offre devra préciser la résolution angulaire obtenue sur un monocristal de Silicium. Indiquer les conditions d’acquisition utilisées pour obtenir la meilleure résolution angulaire (tension, courant, taille de pattern, </w:t>
      </w:r>
      <w:proofErr w:type="spellStart"/>
      <w:r>
        <w:rPr>
          <w:rFonts w:cstheme="minorHAnsi"/>
        </w:rPr>
        <w:t>binning</w:t>
      </w:r>
      <w:proofErr w:type="spellEnd"/>
      <w:r>
        <w:rPr>
          <w:rFonts w:cstheme="minorHAnsi"/>
        </w:rPr>
        <w:t>, temps d’exposition, paramètres de la transformée de Hough, vitesse d’acquisition…). L’offre devra indiquer s’il est possible d’améliorer la résolution angulaire lors de l’acquisition en prenant en compte la forme des bandes de pseudo-Kikuchi.</w:t>
      </w:r>
    </w:p>
    <w:p w14:paraId="40CE6BF7"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A10C32A"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59172243" w14:textId="42648C4C" w:rsidR="004D1351" w:rsidRDefault="00875F4C">
      <w:pPr>
        <w:jc w:val="both"/>
        <w:rPr>
          <w:rFonts w:cstheme="minorHAnsi"/>
        </w:rPr>
      </w:pPr>
      <w:r>
        <w:rPr>
          <w:rFonts w:cstheme="minorHAnsi"/>
        </w:rPr>
        <w:t>L’offre devra préciser les données enregistrées en standard et en option en cours d’acquisition : transformée de Hough, position des bandes de pseudo-Kikuchi , cliché EBSD</w:t>
      </w:r>
      <w:r w:rsidR="003F649F">
        <w:rPr>
          <w:rFonts w:cstheme="minorHAnsi"/>
        </w:rPr>
        <w:t>.</w:t>
      </w:r>
    </w:p>
    <w:p w14:paraId="678B6FAE"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B485CE5"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78A40CD" w14:textId="77777777" w:rsidR="004D1351" w:rsidRDefault="00875F4C">
      <w:pPr>
        <w:pStyle w:val="Titre4"/>
      </w:pPr>
      <w:r>
        <w:t xml:space="preserve">Indices de qualité des clichés EBSD </w:t>
      </w:r>
    </w:p>
    <w:p w14:paraId="3DE4D7DB" w14:textId="4B70B010" w:rsidR="004D1351" w:rsidRDefault="00875F4C">
      <w:pPr>
        <w:jc w:val="both"/>
        <w:rPr>
          <w:rFonts w:cstheme="minorHAnsi"/>
        </w:rPr>
      </w:pPr>
      <w:r>
        <w:rPr>
          <w:rFonts w:cstheme="minorHAnsi"/>
        </w:rPr>
        <w:t>L’offre devra indiquer pour chaque pointé d’analyse de la cartographie les différents indices sauvegardés du type indice de qualité des clichés de diffraction et de fiabilité de l’indexation (</w:t>
      </w:r>
      <w:proofErr w:type="spellStart"/>
      <w:r>
        <w:rPr>
          <w:rFonts w:cstheme="minorHAnsi"/>
        </w:rPr>
        <w:t>mad</w:t>
      </w:r>
      <w:proofErr w:type="spellEnd"/>
      <w:r>
        <w:rPr>
          <w:rFonts w:cstheme="minorHAnsi"/>
        </w:rPr>
        <w:t xml:space="preserve">, CI, </w:t>
      </w:r>
      <w:proofErr w:type="spellStart"/>
      <w:r>
        <w:rPr>
          <w:rFonts w:cstheme="minorHAnsi"/>
        </w:rPr>
        <w:t>angular</w:t>
      </w:r>
      <w:proofErr w:type="spellEnd"/>
      <w:r>
        <w:rPr>
          <w:rFonts w:cstheme="minorHAnsi"/>
        </w:rPr>
        <w:t xml:space="preserve"> </w:t>
      </w:r>
      <w:proofErr w:type="spellStart"/>
      <w:r>
        <w:rPr>
          <w:rFonts w:cstheme="minorHAnsi"/>
        </w:rPr>
        <w:t>deviation</w:t>
      </w:r>
      <w:proofErr w:type="spellEnd"/>
      <w:r>
        <w:rPr>
          <w:rFonts w:cstheme="minorHAnsi"/>
        </w:rPr>
        <w:t>…). L’offre devra préciser si ces indices sont affichés avant de lancer l’acquisition ou après l’acquisition.</w:t>
      </w:r>
    </w:p>
    <w:p w14:paraId="22716476"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327CED7"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D1F21CA" w14:textId="77777777" w:rsidR="003F649F" w:rsidRDefault="003F649F">
      <w:pPr>
        <w:jc w:val="both"/>
        <w:rPr>
          <w:rFonts w:cstheme="minorHAnsi"/>
        </w:rPr>
      </w:pPr>
    </w:p>
    <w:p w14:paraId="0F39CF2B" w14:textId="77777777" w:rsidR="004D1351" w:rsidRDefault="00875F4C">
      <w:pPr>
        <w:pStyle w:val="Titre4"/>
      </w:pPr>
      <w:bookmarkStart w:id="36" w:name="_Toc197963133111"/>
      <w:bookmarkEnd w:id="36"/>
      <w:r>
        <w:t>Autres méthodes d’indexation que la transformée de Hough et d’amélioration en post-traitement de la qualité des clichés de diffraction</w:t>
      </w:r>
    </w:p>
    <w:p w14:paraId="37CD5999" w14:textId="5937155A" w:rsidR="004D1351" w:rsidRDefault="00875F4C">
      <w:pPr>
        <w:jc w:val="both"/>
        <w:rPr>
          <w:rFonts w:cstheme="minorHAnsi"/>
        </w:rPr>
      </w:pPr>
      <w:r>
        <w:rPr>
          <w:rFonts w:cstheme="minorHAnsi"/>
        </w:rPr>
        <w:t xml:space="preserve">L’offre devra indiquer s’il est proposé en post traitement d’autres méthodes d’indexation que la transformée de Hough ou si le développement de ces </w:t>
      </w:r>
      <w:r>
        <w:rPr>
          <w:rFonts w:eastAsia="Arial" w:cstheme="minorHAnsi"/>
        </w:rPr>
        <w:t>traitements</w:t>
      </w:r>
      <w:r>
        <w:rPr>
          <w:rFonts w:cstheme="minorHAnsi"/>
        </w:rPr>
        <w:t xml:space="preserve"> est envisagé. Dans l’affirmative, l’offre devra intégrer ces outils d’indexation, détailler le principe de ces méthodes et en expliciter l’intérêt (domaines d’applications particuliers…). Il sera pertinent d’indiquer les améliorations obtenues sur un échantillon base Ni ou Fe en termes de taux d’indexation et de résolution angulaire. L’offre devra préciser alors dans quelles conditions </w:t>
      </w:r>
      <w:r>
        <w:rPr>
          <w:rFonts w:eastAsia="Arial" w:cstheme="minorHAnsi"/>
        </w:rPr>
        <w:t>d’acquisition ces améliorations sont obtenues (</w:t>
      </w:r>
      <w:r>
        <w:rPr>
          <w:rFonts w:cstheme="minorHAnsi"/>
        </w:rPr>
        <w:t xml:space="preserve">tension, courant, taille de pattern, </w:t>
      </w:r>
      <w:proofErr w:type="spellStart"/>
      <w:r>
        <w:rPr>
          <w:rFonts w:cstheme="minorHAnsi"/>
        </w:rPr>
        <w:t>binning</w:t>
      </w:r>
      <w:proofErr w:type="spellEnd"/>
      <w:r>
        <w:rPr>
          <w:rFonts w:cstheme="minorHAnsi"/>
        </w:rPr>
        <w:t>, temps d’exposition, paramètres du mode d’indexation, vitesse d’acquisition). Indiquer également la durée de post-traitement pour un nombre de points indexés et la configuration informatique nécessaire. Préciser si ces méthodes fonctionnent sur des structures cristallographiques de faibles symétries.</w:t>
      </w:r>
    </w:p>
    <w:p w14:paraId="45607A1A"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139139D"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5BF3062A" w14:textId="3DD64F19" w:rsidR="004D1351" w:rsidRDefault="00875F4C">
      <w:pPr>
        <w:jc w:val="both"/>
        <w:rPr>
          <w:rFonts w:cstheme="minorHAnsi"/>
        </w:rPr>
      </w:pPr>
      <w:r>
        <w:rPr>
          <w:rFonts w:cstheme="minorHAnsi"/>
        </w:rPr>
        <w:lastRenderedPageBreak/>
        <w:t>De même, l’offre devra indiquer s’il existe une fonctionnalité pour améliorer le rapport signal sur bruit des clichés EBSD en post traitement. Dans l’affirmative, l’offre devra détailler le principe de la méthode. Il sera pertinent d’indiquer les améliorations obtenues en termes de taux d’indexation et de résolution angulaire.</w:t>
      </w:r>
    </w:p>
    <w:p w14:paraId="49F16E76"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E2773FE"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5407352" w14:textId="77777777" w:rsidR="004D1351" w:rsidRDefault="00875F4C">
      <w:pPr>
        <w:pStyle w:val="Titre3"/>
      </w:pPr>
      <w:bookmarkStart w:id="37" w:name="_Toc203746777"/>
      <w:bookmarkStart w:id="38" w:name="_Toc198823366"/>
      <w:bookmarkStart w:id="39" w:name="_Toc198823367"/>
      <w:bookmarkStart w:id="40" w:name="_Toc204156127"/>
      <w:bookmarkEnd w:id="37"/>
      <w:bookmarkEnd w:id="38"/>
      <w:bookmarkEnd w:id="39"/>
      <w:r>
        <w:t>Vitesse d’acquisition</w:t>
      </w:r>
      <w:bookmarkEnd w:id="40"/>
    </w:p>
    <w:p w14:paraId="6494C024" w14:textId="5418839F" w:rsidR="004D1351" w:rsidRDefault="00875F4C">
      <w:pPr>
        <w:jc w:val="both"/>
        <w:rPr>
          <w:rFonts w:eastAsia="Arial" w:cstheme="minorHAnsi"/>
        </w:rPr>
      </w:pPr>
      <w:bookmarkStart w:id="41" w:name="_Hlk198658524"/>
      <w:r>
        <w:rPr>
          <w:rFonts w:cstheme="minorHAnsi"/>
        </w:rPr>
        <w:t>Au minimum, le détecteur devra atteindre une vitesse d’acquisition des clichés supérieure ou égale à 5700 clichés/s. Pour cette vitesse, l’offre précisera la nature de l’échantillon, la tension, le courant de faisceau, les paramètres de l’électronique de la détection et tous les paramètres d</w:t>
      </w:r>
      <w:r>
        <w:rPr>
          <w:rFonts w:eastAsia="Arial" w:cstheme="minorHAnsi"/>
        </w:rPr>
        <w:t>’acquisition</w:t>
      </w:r>
      <w:r>
        <w:rPr>
          <w:rFonts w:cstheme="minorHAnsi"/>
        </w:rPr>
        <w:t xml:space="preserve"> (</w:t>
      </w:r>
      <w:proofErr w:type="spellStart"/>
      <w:r>
        <w:rPr>
          <w:rFonts w:cstheme="minorHAnsi"/>
        </w:rPr>
        <w:t>binning</w:t>
      </w:r>
      <w:proofErr w:type="spellEnd"/>
      <w:r>
        <w:rPr>
          <w:rFonts w:cstheme="minorHAnsi"/>
        </w:rPr>
        <w:t xml:space="preserve">, profondeur de bits, temps d’exposition, gain, moyennage du signal…), le taux d’indexation, paramètres de la transformée de Hough et les indices de qualité </w:t>
      </w:r>
      <w:r>
        <w:rPr>
          <w:rFonts w:eastAsia="Arial" w:cstheme="minorHAnsi"/>
        </w:rPr>
        <w:t>moyennés sur l’image</w:t>
      </w:r>
      <w:r>
        <w:rPr>
          <w:rFonts w:cstheme="minorHAnsi"/>
        </w:rPr>
        <w:t>. Pour cette vitesse d’acquisition, l</w:t>
      </w:r>
      <w:r>
        <w:rPr>
          <w:rFonts w:eastAsia="Arial" w:cstheme="minorHAnsi"/>
        </w:rPr>
        <w:t>’offre devra indiquer la vitesse d’indexation effective maximale calculée en fin d’acquisition avec la configuration informatique fournie dans l</w:t>
      </w:r>
      <w:bookmarkEnd w:id="41"/>
      <w:r>
        <w:rPr>
          <w:rFonts w:eastAsia="Arial" w:cstheme="minorHAnsi"/>
        </w:rPr>
        <w:t xml:space="preserve">’offre. </w:t>
      </w:r>
    </w:p>
    <w:p w14:paraId="45D84516"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4DF26F3"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99C1D7D" w14:textId="4FE5F678" w:rsidR="004D1351" w:rsidRDefault="00875F4C">
      <w:pPr>
        <w:jc w:val="both"/>
        <w:rPr>
          <w:rFonts w:eastAsia="Arial" w:cstheme="minorHAnsi"/>
        </w:rPr>
      </w:pPr>
      <w:r>
        <w:rPr>
          <w:rFonts w:eastAsia="Arial" w:cstheme="minorHAnsi"/>
        </w:rPr>
        <w:t xml:space="preserve">L’offre devra fournir pour les différentes valeurs de </w:t>
      </w:r>
      <w:proofErr w:type="spellStart"/>
      <w:r>
        <w:rPr>
          <w:rFonts w:eastAsia="Arial" w:cstheme="minorHAnsi"/>
        </w:rPr>
        <w:t>binning</w:t>
      </w:r>
      <w:proofErr w:type="spellEnd"/>
      <w:r>
        <w:rPr>
          <w:rFonts w:eastAsia="Arial" w:cstheme="minorHAnsi"/>
        </w:rPr>
        <w:t xml:space="preserve"> les vitesses caméra maximales possibles.</w:t>
      </w:r>
    </w:p>
    <w:p w14:paraId="50B0342E"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2CEB6B5"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5241A47" w14:textId="309BD6E6" w:rsidR="004D1351" w:rsidRDefault="00875F4C">
      <w:pPr>
        <w:jc w:val="both"/>
        <w:rPr>
          <w:rFonts w:eastAsia="Arial" w:cstheme="minorHAnsi"/>
        </w:rPr>
      </w:pPr>
      <w:r>
        <w:rPr>
          <w:rFonts w:cstheme="minorHAnsi"/>
        </w:rPr>
        <w:t xml:space="preserve">L’offre devra préciser à 20 kV et à la tension optimale du </w:t>
      </w:r>
      <w:r>
        <w:rPr>
          <w:rFonts w:eastAsia="Arial" w:cstheme="minorHAnsi"/>
        </w:rPr>
        <w:t>détecteur</w:t>
      </w:r>
      <w:r>
        <w:rPr>
          <w:rFonts w:cstheme="minorHAnsi"/>
        </w:rPr>
        <w:t xml:space="preserve">, la valeur du courant de sonde pour atteindre la vitesse maximale de la caméra </w:t>
      </w:r>
      <w:bookmarkStart w:id="42" w:name="_Hlk198648516"/>
      <w:r>
        <w:rPr>
          <w:rFonts w:cstheme="minorHAnsi"/>
        </w:rPr>
        <w:t xml:space="preserve">sur un échantillon de Ni polycristallin </w:t>
      </w:r>
      <w:bookmarkEnd w:id="42"/>
      <w:r>
        <w:rPr>
          <w:rFonts w:cstheme="minorHAnsi"/>
        </w:rPr>
        <w:t>correspondant à un taux d'indexation supérieur ou égal à 99%, en précisant tous les paramètres d’acquisition (</w:t>
      </w:r>
      <w:proofErr w:type="spellStart"/>
      <w:r>
        <w:rPr>
          <w:rFonts w:cstheme="minorHAnsi"/>
        </w:rPr>
        <w:t>binning</w:t>
      </w:r>
      <w:proofErr w:type="spellEnd"/>
      <w:r>
        <w:rPr>
          <w:rFonts w:cstheme="minorHAnsi"/>
        </w:rPr>
        <w:t xml:space="preserve">, profondeur de bits, temps d’exposition, gain, moyennage du signal…), paramètres de l’électronique de la détection, nombre de points indexés (Hough) par secondes, paramètres de la transformée de Hough et les indices de qualité </w:t>
      </w:r>
      <w:r>
        <w:rPr>
          <w:rFonts w:eastAsia="Arial" w:cstheme="minorHAnsi"/>
        </w:rPr>
        <w:t>moyennés sur l’image</w:t>
      </w:r>
      <w:r w:rsidR="003F649F">
        <w:rPr>
          <w:rFonts w:eastAsia="Arial" w:cstheme="minorHAnsi"/>
        </w:rPr>
        <w:t>.</w:t>
      </w:r>
    </w:p>
    <w:p w14:paraId="10E382FD"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0324D0A5"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510F5C7" w14:textId="77777777" w:rsidR="004D1351" w:rsidRDefault="00875F4C">
      <w:pPr>
        <w:pStyle w:val="Titre3"/>
      </w:pPr>
      <w:bookmarkStart w:id="43" w:name="_Toc203746779"/>
      <w:bookmarkStart w:id="44" w:name="_Toc204156128"/>
      <w:bookmarkEnd w:id="43"/>
      <w:r>
        <w:t>Sensibilité et résolution spatiale</w:t>
      </w:r>
      <w:bookmarkEnd w:id="44"/>
    </w:p>
    <w:p w14:paraId="36B1A0EB" w14:textId="77777777" w:rsidR="004D1351" w:rsidRDefault="00875F4C" w:rsidP="004C3E32">
      <w:pPr>
        <w:pStyle w:val="Titre4"/>
        <w:numPr>
          <w:ilvl w:val="0"/>
          <w:numId w:val="37"/>
        </w:numPr>
      </w:pPr>
      <w:r>
        <w:t>Sensibilité</w:t>
      </w:r>
    </w:p>
    <w:p w14:paraId="5777381A" w14:textId="1F797E1F" w:rsidR="004D1351" w:rsidRDefault="00875F4C">
      <w:pPr>
        <w:jc w:val="both"/>
        <w:rPr>
          <w:rFonts w:cstheme="minorHAnsi"/>
        </w:rPr>
      </w:pPr>
      <w:r>
        <w:rPr>
          <w:rFonts w:eastAsia="Arial" w:cstheme="minorHAnsi"/>
        </w:rPr>
        <w:t xml:space="preserve">Indiquer à 10kV et à 20 kV la valeur de courant la plus faible qui permet d’indexer en direct par la transformée de Hough (sans autre post traitement ) à 97 % environ </w:t>
      </w:r>
      <w:bookmarkStart w:id="45" w:name="_Hlk201066280"/>
      <w:r>
        <w:rPr>
          <w:rFonts w:eastAsia="Arial" w:cstheme="minorHAnsi"/>
        </w:rPr>
        <w:t>un échantillon de Ni polycristall</w:t>
      </w:r>
      <w:bookmarkEnd w:id="45"/>
      <w:r>
        <w:rPr>
          <w:rFonts w:eastAsia="Arial" w:cstheme="minorHAnsi"/>
        </w:rPr>
        <w:t xml:space="preserve">in. Indiquer la vitesse d’indexation correspondante et préciser les paramètres </w:t>
      </w:r>
      <w:r>
        <w:rPr>
          <w:rFonts w:eastAsia="Arial" w:cstheme="minorHAnsi"/>
        </w:rPr>
        <w:lastRenderedPageBreak/>
        <w:t>d’acquisition (</w:t>
      </w:r>
      <w:proofErr w:type="spellStart"/>
      <w:r>
        <w:rPr>
          <w:rFonts w:eastAsia="Arial" w:cstheme="minorHAnsi"/>
        </w:rPr>
        <w:t>binning</w:t>
      </w:r>
      <w:proofErr w:type="spellEnd"/>
      <w:r>
        <w:rPr>
          <w:rFonts w:eastAsia="Arial" w:cstheme="minorHAnsi"/>
        </w:rPr>
        <w:t>, profondeur de bits, temps d’exposition, grain, moyennage du signal…), les paramètres de la transformée de Hough et les indices de qualité moyennés sur l’image.</w:t>
      </w:r>
    </w:p>
    <w:p w14:paraId="13B02A65" w14:textId="5DE18672" w:rsidR="004D1351" w:rsidRDefault="00875F4C">
      <w:pPr>
        <w:jc w:val="both"/>
      </w:pPr>
      <w:r>
        <w:rPr>
          <w:rFonts w:eastAsia="Arial" w:cstheme="minorHAnsi"/>
        </w:rPr>
        <w:t xml:space="preserve">La sensibilité est un critère important. </w:t>
      </w:r>
      <w:r>
        <w:t>Toute information et exemples permettant de mettre en évidence la sensibilité seront appréciés : faible courant, alliage léger...</w:t>
      </w:r>
    </w:p>
    <w:p w14:paraId="02B9B049"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8AC9B31"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8571C36" w14:textId="77777777" w:rsidR="004D1351" w:rsidRDefault="00875F4C">
      <w:pPr>
        <w:pStyle w:val="Titre4"/>
      </w:pPr>
      <w:r>
        <w:t>Résolution spatiale latérale (acquisition à basse tension)</w:t>
      </w:r>
    </w:p>
    <w:p w14:paraId="70E2344F" w14:textId="6F40CF98" w:rsidR="004D1351" w:rsidRDefault="00875F4C">
      <w:pPr>
        <w:jc w:val="both"/>
        <w:rPr>
          <w:rFonts w:cstheme="minorHAnsi"/>
        </w:rPr>
      </w:pPr>
      <w:r>
        <w:rPr>
          <w:rFonts w:cstheme="minorHAnsi"/>
        </w:rPr>
        <w:t xml:space="preserve">L’offre devra expliciter les stratégies pour améliorer la résolution spatiale sur un échantillon de Ni polycristallin en détaillant l’ensemble des paramètres d’acquisition (tension, courant,  </w:t>
      </w:r>
      <w:proofErr w:type="spellStart"/>
      <w:r>
        <w:rPr>
          <w:rFonts w:cstheme="minorHAnsi"/>
        </w:rPr>
        <w:t>binning</w:t>
      </w:r>
      <w:proofErr w:type="spellEnd"/>
      <w:r>
        <w:rPr>
          <w:rFonts w:cstheme="minorHAnsi"/>
        </w:rPr>
        <w:t>, temps d’exposition, paramètres de la transformée de Hough, vitesse d’acquisition…).</w:t>
      </w:r>
    </w:p>
    <w:p w14:paraId="34350200"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09A8FB7"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0FD9BBC" w14:textId="2DA09BC6" w:rsidR="004D1351" w:rsidRDefault="00875F4C">
      <w:pPr>
        <w:jc w:val="both"/>
        <w:rPr>
          <w:rFonts w:eastAsia="Arial" w:cstheme="minorHAnsi"/>
        </w:rPr>
      </w:pPr>
      <w:r>
        <w:rPr>
          <w:rFonts w:cstheme="minorHAnsi"/>
        </w:rPr>
        <w:t xml:space="preserve">L’offre devra préciser à 10 kV la vitesse d’acquisition des clichés de diffraction et la </w:t>
      </w:r>
      <w:r>
        <w:rPr>
          <w:rFonts w:eastAsia="Arial" w:cstheme="minorHAnsi"/>
        </w:rPr>
        <w:t>vitesse</w:t>
      </w:r>
      <w:r>
        <w:rPr>
          <w:rFonts w:cstheme="minorHAnsi"/>
        </w:rPr>
        <w:t xml:space="preserve"> d</w:t>
      </w:r>
      <w:r>
        <w:rPr>
          <w:rFonts w:eastAsia="Arial" w:cstheme="minorHAnsi"/>
        </w:rPr>
        <w:t>’</w:t>
      </w:r>
      <w:r>
        <w:rPr>
          <w:rFonts w:cstheme="minorHAnsi"/>
        </w:rPr>
        <w:t xml:space="preserve">indexation pour </w:t>
      </w:r>
      <w:r>
        <w:rPr>
          <w:rFonts w:eastAsia="Arial" w:cstheme="minorHAnsi"/>
        </w:rPr>
        <w:t>indexer</w:t>
      </w:r>
      <w:r>
        <w:rPr>
          <w:rFonts w:cstheme="minorHAnsi"/>
        </w:rPr>
        <w:t xml:space="preserve"> avec la transformée de Hough à 98 % </w:t>
      </w:r>
      <w:bookmarkStart w:id="46" w:name="_Hlk201066884"/>
      <w:r>
        <w:rPr>
          <w:rFonts w:cstheme="minorHAnsi"/>
        </w:rPr>
        <w:t>un échantillon de Ni polycristallin</w:t>
      </w:r>
      <w:bookmarkEnd w:id="46"/>
      <w:r>
        <w:rPr>
          <w:rFonts w:cstheme="minorHAnsi"/>
        </w:rPr>
        <w:t>. L’offre devra fournir tous les paramètres d</w:t>
      </w:r>
      <w:r>
        <w:rPr>
          <w:rFonts w:eastAsia="Arial" w:cstheme="minorHAnsi"/>
        </w:rPr>
        <w:t xml:space="preserve">’acquisition (courant, </w:t>
      </w:r>
      <w:proofErr w:type="spellStart"/>
      <w:r>
        <w:rPr>
          <w:rFonts w:eastAsia="Arial" w:cstheme="minorHAnsi"/>
        </w:rPr>
        <w:t>binning</w:t>
      </w:r>
      <w:proofErr w:type="spellEnd"/>
      <w:r>
        <w:rPr>
          <w:rFonts w:eastAsia="Arial" w:cstheme="minorHAnsi"/>
        </w:rPr>
        <w:t xml:space="preserve">, profondeur de bits, temps </w:t>
      </w:r>
      <w:r w:rsidR="00A93B3F">
        <w:rPr>
          <w:rFonts w:eastAsia="Arial" w:cstheme="minorHAnsi"/>
        </w:rPr>
        <w:t>d’exposition.</w:t>
      </w:r>
      <w:r>
        <w:rPr>
          <w:rFonts w:eastAsia="Arial" w:cstheme="minorHAnsi"/>
        </w:rPr>
        <w:t>)  et indices de qualité moyens.</w:t>
      </w:r>
    </w:p>
    <w:p w14:paraId="2243CAE6"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DCB8B76"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0C4C3778" w14:textId="56F68073" w:rsidR="004D1351" w:rsidRDefault="00875F4C">
      <w:pPr>
        <w:jc w:val="both"/>
        <w:rPr>
          <w:rFonts w:eastAsia="Arial" w:cstheme="minorHAnsi"/>
        </w:rPr>
      </w:pPr>
      <w:r>
        <w:rPr>
          <w:rFonts w:cstheme="minorHAnsi"/>
        </w:rPr>
        <w:t>L’offre devra préciser la tension minimale d’acquisition possible (si elle est inférieure à 10 kV) pour indexer en direct par la transformée de Hough un échantillon de Ni polycristallin à 98% et fournir tous les paramètres d</w:t>
      </w:r>
      <w:r>
        <w:rPr>
          <w:rFonts w:eastAsia="Arial" w:cstheme="minorHAnsi"/>
        </w:rPr>
        <w:t>’acquisition dont le courant,  la vitesse et les indices de qualité moyennés sur l’image.</w:t>
      </w:r>
    </w:p>
    <w:p w14:paraId="6A365CB3"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28F2B99"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2F8A499" w14:textId="51F061D8" w:rsidR="004D1351" w:rsidRDefault="00875F4C">
      <w:pPr>
        <w:jc w:val="both"/>
        <w:rPr>
          <w:rFonts w:eastAsia="Arial" w:cs="Arial"/>
        </w:rPr>
      </w:pPr>
      <w:r>
        <w:rPr>
          <w:rFonts w:eastAsia="Arial" w:cstheme="minorHAnsi"/>
        </w:rPr>
        <w:t xml:space="preserve">La résolution spatiale latérale est un critère important et tout </w:t>
      </w:r>
      <w:r>
        <w:rPr>
          <w:rFonts w:cs="Arial"/>
        </w:rPr>
        <w:t>élément permettant de mettre en évidence ce critère sera apprécié : cartographie d</w:t>
      </w:r>
      <w:r>
        <w:rPr>
          <w:rFonts w:eastAsia="Arial" w:cs="Arial"/>
        </w:rPr>
        <w:t xml:space="preserve">’alliage léger avec des grains </w:t>
      </w:r>
      <w:proofErr w:type="spellStart"/>
      <w:r>
        <w:rPr>
          <w:rFonts w:eastAsia="Arial" w:cs="Arial"/>
        </w:rPr>
        <w:t>sub</w:t>
      </w:r>
      <w:proofErr w:type="spellEnd"/>
      <w:r>
        <w:rPr>
          <w:rFonts w:eastAsia="Arial" w:cs="Arial"/>
        </w:rPr>
        <w:t>-micrométriques par exemple.</w:t>
      </w:r>
    </w:p>
    <w:p w14:paraId="67722C5B"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21C9932"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7CF6FA6" w14:textId="77777777" w:rsidR="004D1351" w:rsidRDefault="00875F4C">
      <w:pPr>
        <w:pStyle w:val="Titre3"/>
      </w:pPr>
      <w:bookmarkStart w:id="47" w:name="_Toc203746781"/>
      <w:bookmarkStart w:id="48" w:name="_Toc204156129"/>
      <w:bookmarkEnd w:id="47"/>
      <w:r>
        <w:t>Logiciel(s) de traitement 2D des données EBSD</w:t>
      </w:r>
      <w:bookmarkEnd w:id="48"/>
    </w:p>
    <w:p w14:paraId="6BFB2CFC" w14:textId="7D978E55" w:rsidR="004D1351" w:rsidRDefault="00875F4C">
      <w:pPr>
        <w:jc w:val="both"/>
        <w:rPr>
          <w:rFonts w:cstheme="minorHAnsi"/>
        </w:rPr>
      </w:pPr>
      <w:r>
        <w:rPr>
          <w:rFonts w:cstheme="minorHAnsi"/>
        </w:rPr>
        <w:t>L’offre devra préciser s’il est fourni, en plus du logiciel d’acquisition et d’indexation des clichés EBSD 2D, un logiciel supplémentaire dédié au seul traitement des données EBSD.</w:t>
      </w:r>
    </w:p>
    <w:p w14:paraId="0E2ACCFA"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B065356"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DF9BF27" w14:textId="1237D386" w:rsidR="004D1351" w:rsidRDefault="00875F4C">
      <w:pPr>
        <w:jc w:val="both"/>
        <w:rPr>
          <w:rFonts w:cstheme="minorHAnsi"/>
        </w:rPr>
      </w:pPr>
      <w:r>
        <w:rPr>
          <w:rFonts w:cstheme="minorHAnsi"/>
        </w:rPr>
        <w:t>L’offre devra détailler de manière exhaustive l’ensemble des outils, des fonctions d'analyse et de traitement des données EBSD, disponibles dans le(s) logiciel(s), comme par exemple, les cartographies de phase, d’orientation et de désorientation, les cartographies caractérisant les joints de grains et les sous-joints, les figures de pôle et de pôle inverse avec ou sans texture, les profils de désorientation, les histogrammes de taille de grains, les fonctions de distribution d’orientation (ODF)…</w:t>
      </w:r>
    </w:p>
    <w:p w14:paraId="60F32BF2"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BE9D481"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126FB89" w14:textId="46E45CD3" w:rsidR="004D1351" w:rsidRDefault="00875F4C">
      <w:pPr>
        <w:jc w:val="both"/>
      </w:pPr>
      <w:r>
        <w:t>L'offre indiquera s'il est possible de créer des partitions des données EBSD au moyen de filtres, c'est-à-dire de diviser l'ensemble de données en sous-ensembles sur des critères de type taille de grains, ou plages d'orientation cristallographique, par exemple.</w:t>
      </w:r>
    </w:p>
    <w:p w14:paraId="7F98F68A" w14:textId="2A3705BE"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BE41C5F"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F8C6B5F" w14:textId="29D08154" w:rsidR="004D1351" w:rsidRDefault="00875F4C">
      <w:pPr>
        <w:jc w:val="both"/>
        <w:rPr>
          <w:rFonts w:cstheme="minorHAnsi"/>
        </w:rPr>
      </w:pPr>
      <w:bookmarkStart w:id="49" w:name="_Hlk197424421"/>
      <w:bookmarkEnd w:id="49"/>
      <w:r>
        <w:rPr>
          <w:rFonts w:cstheme="minorHAnsi"/>
        </w:rPr>
        <w:t>L’offre devra détailler les différents formats de fichiers de résultats disponibles (formats propriétaires, formats image, formats universels).</w:t>
      </w:r>
    </w:p>
    <w:p w14:paraId="34E17348"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81057E3"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8FFE29E" w14:textId="00D457F9" w:rsidR="004D1351" w:rsidRDefault="00875F4C">
      <w:pPr>
        <w:jc w:val="both"/>
        <w:rPr>
          <w:rFonts w:cstheme="minorHAnsi"/>
        </w:rPr>
      </w:pPr>
      <w:r>
        <w:rPr>
          <w:rFonts w:cstheme="minorHAnsi"/>
        </w:rPr>
        <w:t>L’offre devra préciser quels formats de données sont compatibles avec le logiciel d’indexation et s’il est possible d’importer des données (clichés et cartographie d’orientation) sous d’autres formats que le format propriétaire (import de formats d’autres constructeurs ou de formats standards du type hdf5...).</w:t>
      </w:r>
    </w:p>
    <w:p w14:paraId="65AB8F93"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01AFDCCA"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BA5AFB3" w14:textId="24311F18" w:rsidR="004D1351" w:rsidRDefault="00875F4C">
      <w:pPr>
        <w:jc w:val="both"/>
        <w:rPr>
          <w:rFonts w:cstheme="minorHAnsi"/>
        </w:rPr>
      </w:pPr>
      <w:r>
        <w:rPr>
          <w:rFonts w:cstheme="minorHAnsi"/>
        </w:rPr>
        <w:t xml:space="preserve">De même, l’offre devra indiquer s’il existe un (ou des) format de données universel qui puisse être exporté. </w:t>
      </w:r>
      <w:r>
        <w:rPr>
          <w:rFonts w:cstheme="minorHAnsi"/>
          <w:b/>
        </w:rPr>
        <w:t>Si c’est le cas, l’offre devra fournir un (ou des) fichier de ce type</w:t>
      </w:r>
      <w:r>
        <w:rPr>
          <w:rFonts w:cstheme="minorHAnsi"/>
        </w:rPr>
        <w:t>.</w:t>
      </w:r>
    </w:p>
    <w:p w14:paraId="43B2345C"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68F846A"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0B829EEF" w14:textId="77777777" w:rsidR="003F649F" w:rsidRDefault="003F649F">
      <w:pPr>
        <w:jc w:val="both"/>
        <w:rPr>
          <w:rFonts w:cstheme="minorHAnsi"/>
        </w:rPr>
      </w:pPr>
    </w:p>
    <w:p w14:paraId="5E5239DF" w14:textId="77777777" w:rsidR="004D1351" w:rsidRDefault="00875F4C">
      <w:pPr>
        <w:pStyle w:val="Titre2"/>
      </w:pPr>
      <w:bookmarkStart w:id="50" w:name="_Hlk1974244211"/>
      <w:bookmarkStart w:id="51" w:name="_Toc204156130"/>
      <w:bookmarkEnd w:id="50"/>
      <w:r>
        <w:t>Système de microanalyse X EDS</w:t>
      </w:r>
      <w:bookmarkEnd w:id="51"/>
    </w:p>
    <w:p w14:paraId="138303AB" w14:textId="77777777" w:rsidR="004D1351" w:rsidRDefault="00875F4C">
      <w:pPr>
        <w:pStyle w:val="Titre3"/>
      </w:pPr>
      <w:bookmarkStart w:id="52" w:name="_Toc204156131"/>
      <w:r>
        <w:t>Détecteur EDS</w:t>
      </w:r>
      <w:bookmarkEnd w:id="52"/>
    </w:p>
    <w:p w14:paraId="243080ED" w14:textId="6AD7ABEC" w:rsidR="004D1351" w:rsidRDefault="00875F4C">
      <w:pPr>
        <w:jc w:val="both"/>
      </w:pPr>
      <w:r>
        <w:t>Le détecteur sera de type SDD (Silicon Drift Detector) avec une surface minimale de détection de 60 mm</w:t>
      </w:r>
      <w:r>
        <w:rPr>
          <w:vertAlign w:val="superscript"/>
        </w:rPr>
        <w:t>2</w:t>
      </w:r>
      <w:r>
        <w:t>.</w:t>
      </w:r>
    </w:p>
    <w:p w14:paraId="3EB2AA06" w14:textId="6731852A"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1CE860E"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3CEDAB6" w14:textId="785CD649" w:rsidR="004D1351" w:rsidRDefault="00875F4C">
      <w:pPr>
        <w:jc w:val="both"/>
      </w:pPr>
      <w:r>
        <w:t xml:space="preserve">L’offre devra indiquer la distance de travail analytique standard (WD) et le </w:t>
      </w:r>
      <w:proofErr w:type="spellStart"/>
      <w:r>
        <w:t>Take</w:t>
      </w:r>
      <w:proofErr w:type="spellEnd"/>
      <w:r>
        <w:t xml:space="preserve"> Off Angle (TOA) standard associé sur le PFIB.</w:t>
      </w:r>
    </w:p>
    <w:p w14:paraId="17DAC3FB"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E9D2AE2"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1A9776B" w14:textId="6F6B3EDC" w:rsidR="004D1351" w:rsidRDefault="00875F4C">
      <w:pPr>
        <w:jc w:val="both"/>
      </w:pPr>
      <w:r>
        <w:t>Dans la configuration standard (port X de la chambre), l'offre devra préciser la plage en WD utilisable pour réaliser des analyses EDS correctes. Dans tous les cas, le système devra pouvoir fonctionner à WD 4mm.</w:t>
      </w:r>
    </w:p>
    <w:p w14:paraId="7C232964"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BF7CC7A"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D573517" w14:textId="019925A0" w:rsidR="004D1351" w:rsidRDefault="00875F4C">
      <w:pPr>
        <w:jc w:val="both"/>
      </w:pPr>
      <w:r>
        <w:t>L'offre devra préciser s’il est possible en standard de modifier cette distance de travail à l'aide d'une interface mécanique spécifique compatible avec le MEB-FIB (de type rotule, plaque coulissante ou autre). Le cas échéant, l'offre devra décrire avec précision sa mise en œuvre et indiquer la plage de distance de travail WD correspondante.</w:t>
      </w:r>
    </w:p>
    <w:p w14:paraId="66AF79AA"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4DB4F7D"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559C7870" w14:textId="430E9018" w:rsidR="004D1351" w:rsidRDefault="00875F4C">
      <w:pPr>
        <w:jc w:val="both"/>
        <w:rPr>
          <w:b/>
        </w:rPr>
      </w:pPr>
      <w:r>
        <w:t xml:space="preserve">Le détecteur EDS sera positionné de façon à avoir l’angle solide de collecte de photons X maximal lors de l’analyse tout en assurant sa protection vis à vis de collisions éventuelles dans le MEB FIB. Au maximum, il sera positionné au-dessus de l’extrémité de la lentille objectif de la colonne du MEB-FIB Plasma. </w:t>
      </w:r>
      <w:r>
        <w:rPr>
          <w:b/>
        </w:rPr>
        <w:t>L'offre devra préciser cette position et indiquer la valeur de l'angle solide de collecte correspondant exprimé en stéradians pour un échantillon à plat (fournir un plan technique). L’angle solide sera calculé en prenant en compte la distance entre le point de coïncidence et le plan du détecteur SDD.</w:t>
      </w:r>
    </w:p>
    <w:p w14:paraId="6CF19A5B"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0BBB750C"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EC54CA8" w14:textId="7B09385D" w:rsidR="004D1351" w:rsidRDefault="00875F4C">
      <w:pPr>
        <w:jc w:val="both"/>
      </w:pPr>
      <w:r>
        <w:t>En position d’usinage FIB à 52°, l’offre devra indiquer s’il est possible de faire une analyse EDS sur la face abrasée sans mouvement supplémentaire. L’offre devra indiquer s’il existe une procédure pour optimiser la collecte des photons (rotation du porte-échantillon et tilt…) lors d’une acquisition 3D.</w:t>
      </w:r>
    </w:p>
    <w:p w14:paraId="7BE5B2C9"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3608B2BF"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21ABF6C" w14:textId="434F684D" w:rsidR="004D1351" w:rsidRDefault="00875F4C">
      <w:pPr>
        <w:jc w:val="both"/>
      </w:pPr>
      <w:r>
        <w:t>L’offre précisera si des sécurités sont présentes sur ce détecteur afin d’éviter une collision.</w:t>
      </w:r>
    </w:p>
    <w:p w14:paraId="722D9B68"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5AAFCE94"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72E4568" w14:textId="77777777" w:rsidR="004D1351" w:rsidRDefault="00875F4C">
      <w:pPr>
        <w:jc w:val="both"/>
      </w:pPr>
      <w:r>
        <w:t>Le détecteur sera équipé d’une fenêtre ultra-mince à éléments légers pour une détection à partir du bore.</w:t>
      </w:r>
    </w:p>
    <w:p w14:paraId="4529A94E" w14:textId="5DC3B56C" w:rsidR="004D1351" w:rsidRDefault="00875F4C">
      <w:pPr>
        <w:jc w:val="both"/>
      </w:pPr>
      <w:r>
        <w:t>La nature du matériau constituant la fenêtre du détecteur sera indiquée ainsi que la transmission garantie sur chaque élément du bore au fluor.</w:t>
      </w:r>
    </w:p>
    <w:p w14:paraId="38F820A9"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209C8F7"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A50FF5B" w14:textId="0A226938" w:rsidR="004D1351" w:rsidRDefault="00875F4C">
      <w:pPr>
        <w:jc w:val="both"/>
      </w:pPr>
      <w:r>
        <w:t>Le détecteur devra avoir une résolution garantie égale ou inférieure à 127 eV sur la raie Kα du manganèse à 10 000 cps/s et à 15 kV en mode haut vide. L'offre devra indiquer les résolutions sur le carbone et le fluor à 10 000 cps/s et à 10kV en mode haut vide.</w:t>
      </w:r>
    </w:p>
    <w:p w14:paraId="13F004FD"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9FC2623"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0614716" w14:textId="6A83F786" w:rsidR="004D1351" w:rsidRDefault="00875F4C">
      <w:pPr>
        <w:jc w:val="both"/>
      </w:pPr>
      <w:r>
        <w:t xml:space="preserve">Efficacité : l’offre devra indiquer la valeur garantie à l’installation du rapport d’intensité des raies Kα/Lα du Cu pur à 20 kV. </w:t>
      </w:r>
    </w:p>
    <w:p w14:paraId="7162B313"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727CDE74"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6EF0E896" w14:textId="2C6F376D" w:rsidR="004D1351" w:rsidRDefault="00875F4C">
      <w:pPr>
        <w:jc w:val="both"/>
      </w:pPr>
      <w:r>
        <w:t>L’offre devra préciser les contraintes en matière de fonctionnement comme par exemple le temps nécessaire après la mise en froid pour que l’appareil soit opérationnel.</w:t>
      </w:r>
    </w:p>
    <w:p w14:paraId="28362AEF"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119CA32"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B17BB47" w14:textId="55389AA5" w:rsidR="004D1351" w:rsidRDefault="00875F4C">
      <w:pPr>
        <w:jc w:val="both"/>
      </w:pPr>
      <w:r>
        <w:t>Le détecteur EDS devra être rétractable mécaniquement. Son déplacement devra être motorisé en standard et piloté par logiciel. L’offre devra indiquer la durée d’insertion du détecteur.</w:t>
      </w:r>
    </w:p>
    <w:p w14:paraId="0EFD0EA6"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D27A849"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8786524" w14:textId="79093D17" w:rsidR="004D1351" w:rsidRDefault="00875F4C">
      <w:pPr>
        <w:jc w:val="both"/>
      </w:pPr>
      <w:r>
        <w:t>L’offre devra préciser s’il est possible de travailler à différentes distances d’insertion.</w:t>
      </w:r>
    </w:p>
    <w:p w14:paraId="35A7F0F5"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06D3B336"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DCCE175" w14:textId="3A8F265E" w:rsidR="004D1351" w:rsidRDefault="00875F4C">
      <w:pPr>
        <w:jc w:val="both"/>
      </w:pPr>
      <w:r>
        <w:rPr>
          <w:rFonts w:cstheme="minorHAnsi"/>
        </w:rPr>
        <w:t xml:space="preserve">Afin de protéger le détecteur </w:t>
      </w:r>
      <w:r>
        <w:t>de la contamination par le re-dépôt de matière dans le MEB-FIB,</w:t>
      </w:r>
      <w:r>
        <w:rPr>
          <w:rFonts w:cstheme="minorHAnsi"/>
        </w:rPr>
        <w:t xml:space="preserve"> </w:t>
      </w:r>
      <w:r>
        <w:t xml:space="preserve">l’offre devra inclure un système de protection du détecteur EDS (de type clapet de protection ou autre). Ce système devra être entièrement conducteur. Il sera installé à demeure dans le MEB-FIB et devra protéger le détecteur </w:t>
      </w:r>
      <w:r>
        <w:rPr>
          <w:u w:val="single"/>
        </w:rPr>
        <w:t>en position rétractée</w:t>
      </w:r>
      <w:r>
        <w:t xml:space="preserve">. La présence de ce système de </w:t>
      </w:r>
      <w:r>
        <w:lastRenderedPageBreak/>
        <w:t>protection devra être compatible avec le MEB-FIB et ne devra pas perturber le fonctionnement normal du MEB-FIB. L’offre devra décrire avec précision ce dispositif.</w:t>
      </w:r>
    </w:p>
    <w:p w14:paraId="5D33C53D"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26229D63"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18FCABD8" w14:textId="77777777" w:rsidR="003F649F" w:rsidRDefault="003F649F" w:rsidP="003F649F">
      <w:pPr>
        <w:pBdr>
          <w:top w:val="single" w:sz="4" w:space="1" w:color="auto"/>
          <w:left w:val="single" w:sz="4" w:space="4" w:color="auto"/>
          <w:bottom w:val="single" w:sz="4" w:space="1" w:color="auto"/>
          <w:right w:val="single" w:sz="4" w:space="4" w:color="auto"/>
        </w:pBdr>
        <w:jc w:val="both"/>
        <w:rPr>
          <w:rFonts w:cstheme="minorHAnsi"/>
          <w:b/>
        </w:rPr>
      </w:pPr>
    </w:p>
    <w:p w14:paraId="47F21501" w14:textId="77777777" w:rsidR="004D1351" w:rsidRDefault="00875F4C">
      <w:pPr>
        <w:jc w:val="both"/>
      </w:pPr>
      <w:r>
        <w:t xml:space="preserve">D'une manière générale, la présence du détecteur EDS (en position d’analyse ou en position rétractée) ne devra pas occasionner de dégradation des performances du MEB-FIB et ne devra pas gêner son fonctionnement. </w:t>
      </w:r>
    </w:p>
    <w:p w14:paraId="2D1C967D" w14:textId="510A050B" w:rsidR="004D1351" w:rsidRDefault="00875F4C">
      <w:pPr>
        <w:jc w:val="both"/>
      </w:pPr>
      <w:r>
        <w:t>En cas de bris de fenêtre ou d’un problème de fonctionnement de la tête de détection, l’offre devra décrire la procédure à suivre et s’il est possible de réparer sur place. L’offre précisera si un opérateur est à même de réaliser cette intervention ou si cette opération nécessite l’intervention du fournisseur (voir PSE facultative 1)</w:t>
      </w:r>
      <w:r w:rsidR="001D36AB">
        <w:t>.</w:t>
      </w:r>
    </w:p>
    <w:p w14:paraId="0709075E"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06C61D1"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CC60C0E" w14:textId="77777777" w:rsidR="004D1351" w:rsidRDefault="00875F4C">
      <w:pPr>
        <w:pStyle w:val="Titre3"/>
      </w:pPr>
      <w:bookmarkStart w:id="53" w:name="_Toc203746785"/>
      <w:bookmarkStart w:id="54" w:name="_Toc204156132"/>
      <w:bookmarkEnd w:id="53"/>
      <w:r>
        <w:t>Analyseur</w:t>
      </w:r>
      <w:bookmarkEnd w:id="54"/>
    </w:p>
    <w:p w14:paraId="14C95C57" w14:textId="3925EB42" w:rsidR="004D1351" w:rsidRDefault="00875F4C">
      <w:pPr>
        <w:jc w:val="both"/>
      </w:pPr>
      <w:r>
        <w:t>L’offre devra indiquer la nature de la chaîne de traitement des signaux provenant du détecteur (numérique ou analogique), le nombre de canaux du convertisseur analogique numérique et les largeurs de canaux disponibles.</w:t>
      </w:r>
    </w:p>
    <w:p w14:paraId="4095992D"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46223368"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BE834A0" w14:textId="09AACC7D" w:rsidR="004D1351" w:rsidRDefault="00875F4C">
      <w:pPr>
        <w:jc w:val="both"/>
      </w:pPr>
      <w:r>
        <w:t>L’offre devra détailler le nombre de constantes de temps, leurs valeurs et leurs gammes de fonctionnement.</w:t>
      </w:r>
    </w:p>
    <w:p w14:paraId="299ED923" w14:textId="4DFCCA7D"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75F0EEC8"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6378862" w14:textId="77777777" w:rsidR="004D1351" w:rsidRDefault="00875F4C">
      <w:pPr>
        <w:jc w:val="both"/>
      </w:pPr>
      <w:r>
        <w:t>Pour chaque constante de temps, l’offre devra inclure la fourniture des courbes montrant l'évolution du taux de comptage en sortie (Output count rate) en fonction du taux de comptage en entrée (Input count rate).</w:t>
      </w:r>
    </w:p>
    <w:p w14:paraId="7B780285" w14:textId="623C308D" w:rsidR="004D1351" w:rsidRDefault="00875F4C">
      <w:pPr>
        <w:jc w:val="both"/>
      </w:pPr>
      <w:r>
        <w:t xml:space="preserve">L’offre devra indiquer le taux de comptage à l'entrée (Input count rate) et le </w:t>
      </w:r>
      <w:r>
        <w:rPr>
          <w:u w:val="single"/>
        </w:rPr>
        <w:t>temps mort associé</w:t>
      </w:r>
      <w:r>
        <w:t xml:space="preserve"> correspondant au taux de comptage maximum en sortie (Output count rate) pour un fonctionnement optimal de l’analyseur et ce pour chaque constante de temps. Nous attacherons une importance particulière aux capacités du système à traiter des forts taux de comptage.</w:t>
      </w:r>
    </w:p>
    <w:p w14:paraId="4FDD1031"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EC2F739"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4605B03C" w14:textId="52476BE9" w:rsidR="004D1351" w:rsidRDefault="00875F4C">
      <w:pPr>
        <w:jc w:val="both"/>
      </w:pPr>
      <w:r>
        <w:lastRenderedPageBreak/>
        <w:t xml:space="preserve">De même, l'offre devra également fournir des données sur l’évolution de la résolution de la raie </w:t>
      </w:r>
      <w:proofErr w:type="spellStart"/>
      <w:r>
        <w:t>Kalpha</w:t>
      </w:r>
      <w:proofErr w:type="spellEnd"/>
      <w:r>
        <w:t xml:space="preserve"> du manganèse en fonction de la constante de temps et du taux de comptage en entrée (Input count rate).</w:t>
      </w:r>
    </w:p>
    <w:p w14:paraId="6A09350B"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7E44E16D"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346DAD1" w14:textId="2B7DE16A" w:rsidR="004D1351" w:rsidRDefault="00875F4C">
      <w:pPr>
        <w:jc w:val="both"/>
      </w:pPr>
      <w:r>
        <w:t>L’offre devra préciser la procédure de calibration automatique du système. Il sera demandé de fournir des données sur les variations de la position en énergie des raies (shift de raie) en fonction du taux de comptage.</w:t>
      </w:r>
    </w:p>
    <w:p w14:paraId="784A7491"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5B66CCBE"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123A3A1" w14:textId="77777777" w:rsidR="001D36AB" w:rsidRDefault="001D36AB">
      <w:pPr>
        <w:jc w:val="both"/>
      </w:pPr>
    </w:p>
    <w:p w14:paraId="304568C8" w14:textId="77777777" w:rsidR="004D1351" w:rsidRDefault="00875F4C">
      <w:pPr>
        <w:pStyle w:val="Titre3"/>
      </w:pPr>
      <w:bookmarkStart w:id="55" w:name="_Toc204156133"/>
      <w:r>
        <w:t>Logiciel(s) d’acquisition et de traitement des données EDS</w:t>
      </w:r>
      <w:bookmarkEnd w:id="55"/>
    </w:p>
    <w:p w14:paraId="71D186DD" w14:textId="77777777" w:rsidR="004D1351" w:rsidRDefault="00875F4C">
      <w:pPr>
        <w:jc w:val="both"/>
      </w:pPr>
      <w:bookmarkStart w:id="56" w:name="_Hlk195260906"/>
      <w:r>
        <w:t>L’offre devra détailler l’ensemble des logiciels disponibles en standard sur le système d’analyse EDS</w:t>
      </w:r>
      <w:bookmarkEnd w:id="56"/>
      <w:r>
        <w:t>.</w:t>
      </w:r>
    </w:p>
    <w:p w14:paraId="0E2FADB2" w14:textId="77777777" w:rsidR="004D1351" w:rsidRDefault="00875F4C">
      <w:pPr>
        <w:jc w:val="both"/>
      </w:pPr>
      <w:r>
        <w:t xml:space="preserve">Nous attacherons la plus grande importance à la convivialité d’accès aux différentes fonctions de l’analyseur et à la facilité de sauvegarde des données. </w:t>
      </w:r>
    </w:p>
    <w:p w14:paraId="56273E3C" w14:textId="77777777" w:rsidR="004D1351" w:rsidRDefault="00875F4C">
      <w:pPr>
        <w:jc w:val="both"/>
      </w:pPr>
      <w:r>
        <w:t>L’offre devra détailler l’ensemble des applications disponibles en standard sur le système d’analyse EDS.</w:t>
      </w:r>
    </w:p>
    <w:p w14:paraId="3A8B62F5" w14:textId="77777777" w:rsidR="004D1351" w:rsidRDefault="00875F4C">
      <w:pPr>
        <w:jc w:val="both"/>
      </w:pPr>
      <w:r>
        <w:t>A minima, le système devra comporter :</w:t>
      </w:r>
    </w:p>
    <w:p w14:paraId="10601EB5" w14:textId="77777777" w:rsidR="004D1351" w:rsidRDefault="00875F4C" w:rsidP="004C3E32">
      <w:pPr>
        <w:pStyle w:val="Titre4"/>
        <w:numPr>
          <w:ilvl w:val="0"/>
          <w:numId w:val="38"/>
        </w:numPr>
      </w:pPr>
      <w:r>
        <w:t>Acquisition d’images électroniques</w:t>
      </w:r>
    </w:p>
    <w:p w14:paraId="5286C717" w14:textId="77777777" w:rsidR="004D1351" w:rsidRDefault="00875F4C">
      <w:pPr>
        <w:jc w:val="both"/>
      </w:pPr>
      <w:r>
        <w:t>L’offre devra détailler les possibilités en standard du système en matière d’acquisition d’images électroniques (SE, BSE, résolutions…) et en matière d’interactivité avec l’analyse EDS (analyse ponctuelle, enchaînement automatique d’analyses…).</w:t>
      </w:r>
    </w:p>
    <w:p w14:paraId="1790A62F" w14:textId="11C98EC9" w:rsidR="004D1351" w:rsidRDefault="00875F4C">
      <w:pPr>
        <w:jc w:val="both"/>
      </w:pPr>
      <w:r>
        <w:t>Les images devront être exportables individuellement sous format de type BMP, TIFF ou JPEG.</w:t>
      </w:r>
    </w:p>
    <w:p w14:paraId="34159E32"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C62B144"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34410F9" w14:textId="329F273F" w:rsidR="004D1351" w:rsidRDefault="00875F4C">
      <w:pPr>
        <w:jc w:val="both"/>
      </w:pPr>
      <w:r>
        <w:t>L’offre devra préciser s’il est possible de visualiser la distribution des éléments chimiques en temps réel tout en pilotant le déplacement sur le microscope ou bien en changeant le grandissement pour rechercher en direct les zones d'intérêt de l'échantillon (mode « Live »).</w:t>
      </w:r>
    </w:p>
    <w:p w14:paraId="5AFD1134"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989CC8F"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54BE745" w14:textId="77777777" w:rsidR="004D1351" w:rsidRDefault="00875F4C">
      <w:pPr>
        <w:pStyle w:val="Titre4"/>
      </w:pPr>
      <w:r>
        <w:lastRenderedPageBreak/>
        <w:t>Analyse qualitative</w:t>
      </w:r>
    </w:p>
    <w:p w14:paraId="4BF3E821" w14:textId="77777777" w:rsidR="004D1351" w:rsidRDefault="00875F4C">
      <w:pPr>
        <w:jc w:val="both"/>
      </w:pPr>
      <w:r>
        <w:t xml:space="preserve">L’offre devra comprendre </w:t>
      </w:r>
      <w:proofErr w:type="gramStart"/>
      <w:r>
        <w:t>a</w:t>
      </w:r>
      <w:proofErr w:type="gramEnd"/>
      <w:r>
        <w:t xml:space="preserve"> minima les fonctionnalités suivantes :</w:t>
      </w:r>
    </w:p>
    <w:p w14:paraId="671D1E51" w14:textId="77777777" w:rsidR="004D1351" w:rsidRDefault="00875F4C">
      <w:pPr>
        <w:jc w:val="both"/>
      </w:pPr>
      <w:r>
        <w:t xml:space="preserve"> - identification automatique et manuelle des raies caractéristiques</w:t>
      </w:r>
    </w:p>
    <w:p w14:paraId="6320EB94" w14:textId="77777777" w:rsidR="004D1351" w:rsidRDefault="00875F4C">
      <w:pPr>
        <w:jc w:val="both"/>
      </w:pPr>
      <w:r>
        <w:t>- déconvolution des spectres</w:t>
      </w:r>
    </w:p>
    <w:p w14:paraId="00FA8B06" w14:textId="77777777" w:rsidR="004D1351" w:rsidRDefault="00875F4C">
      <w:pPr>
        <w:jc w:val="both"/>
      </w:pPr>
      <w:r>
        <w:t>- identification des pics somme et si possible des pics d'échappement. L'offre devra préciser si ces artefacts peuvent être pris en compte et corrigés dans les logiciels de traitement. Dans ce cas, l’offre précisera les procédures de correction.</w:t>
      </w:r>
    </w:p>
    <w:p w14:paraId="26B41B21" w14:textId="2B6BBD3E" w:rsidR="004D1351" w:rsidRDefault="00875F4C">
      <w:pPr>
        <w:jc w:val="both"/>
      </w:pPr>
      <w:r>
        <w:t>Les spectres devront être exportables en images au format BMP, TIFF ou JPEG et en format tableurs, EMSA ou à défaut ASCII.</w:t>
      </w:r>
    </w:p>
    <w:p w14:paraId="6B6FD41C"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C29297D"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681926F" w14:textId="77777777" w:rsidR="004D1351" w:rsidRDefault="00875F4C">
      <w:pPr>
        <w:pStyle w:val="Titre4"/>
      </w:pPr>
      <w:r>
        <w:t>Analyse quantitative</w:t>
      </w:r>
    </w:p>
    <w:p w14:paraId="13DBA2AD" w14:textId="77777777" w:rsidR="004D1351" w:rsidRDefault="00875F4C">
      <w:pPr>
        <w:jc w:val="both"/>
      </w:pPr>
      <w:r>
        <w:t>Il est souhaitable que l’enchaînement des étapes suivantes soit transparent et automatisé :</w:t>
      </w:r>
    </w:p>
    <w:p w14:paraId="6BFC89AE" w14:textId="77777777" w:rsidR="004D1351" w:rsidRDefault="00875F4C">
      <w:pPr>
        <w:jc w:val="both"/>
      </w:pPr>
      <w:r>
        <w:t>- soustraction du fond continu. L’offre devra indiquer la méthode employée pour la soustraction du fond continu.</w:t>
      </w:r>
    </w:p>
    <w:p w14:paraId="523AD950" w14:textId="77777777" w:rsidR="004D1351" w:rsidRDefault="00875F4C">
      <w:pPr>
        <w:jc w:val="both"/>
      </w:pPr>
      <w:r>
        <w:t>- déconvolution des pics. L’offre devra indiquer la méthode employée pour la déconvolution.</w:t>
      </w:r>
    </w:p>
    <w:p w14:paraId="36AFAAB4" w14:textId="77777777" w:rsidR="004D1351" w:rsidRDefault="00875F4C">
      <w:pPr>
        <w:jc w:val="both"/>
      </w:pPr>
      <w:r>
        <w:t>- calcul des rapports d’intensité et détermination des concentrations à l’aide d’un modèle de type ZAF et/ou d’un modèle de type Phi-Rho-Z. Dans tous les cas, l’offre devra préciser la nature du(des) modèle(s) proposé(s) et des standards utilisés (témoins modélisés, témoins réels…).</w:t>
      </w:r>
    </w:p>
    <w:p w14:paraId="0C3490AA" w14:textId="77777777" w:rsidR="004D1351" w:rsidRDefault="00875F4C">
      <w:pPr>
        <w:jc w:val="both"/>
      </w:pPr>
      <w:r>
        <w:t>L’offre devra indiquer s’il est possible de faire de l’analyse quantitative par stœchiométrie ou par différence.</w:t>
      </w:r>
    </w:p>
    <w:p w14:paraId="579E71FE" w14:textId="77777777" w:rsidR="004D1351" w:rsidRDefault="00875F4C">
      <w:pPr>
        <w:jc w:val="both"/>
      </w:pPr>
      <w:r>
        <w:t>L’offre devra indiquer s’il est possible d’analyser des échantillons stratifiés et de déterminer des épaisseurs.</w:t>
      </w:r>
    </w:p>
    <w:p w14:paraId="74880BDD" w14:textId="59A8D8ED" w:rsidR="004D1351" w:rsidRDefault="00875F4C">
      <w:pPr>
        <w:jc w:val="both"/>
      </w:pPr>
      <w:r>
        <w:t>Les résultats devront être exportables dans des environnements de type Word ou Excel.</w:t>
      </w:r>
    </w:p>
    <w:p w14:paraId="5E83B7B4"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7E2B6587"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23C2163" w14:textId="77777777" w:rsidR="004D1351" w:rsidRDefault="00875F4C">
      <w:pPr>
        <w:pStyle w:val="Titre4"/>
      </w:pPr>
      <w:r>
        <w:t>Cartographies X</w:t>
      </w:r>
    </w:p>
    <w:p w14:paraId="77D98F6E" w14:textId="77777777" w:rsidR="004D1351" w:rsidRDefault="00875F4C">
      <w:pPr>
        <w:jc w:val="both"/>
      </w:pPr>
      <w:r>
        <w:t>L’offre devra détailler les possibilités en standard du système pour l’acquisition de cartographies X (résolution en pixels, informations qualitatives …).</w:t>
      </w:r>
    </w:p>
    <w:p w14:paraId="70605F33" w14:textId="77777777" w:rsidR="004D1351" w:rsidRDefault="00875F4C">
      <w:pPr>
        <w:jc w:val="both"/>
      </w:pPr>
      <w:r>
        <w:t>L’offre devra indiquer le mode d’acquisition (par accumulation de trames successives ou sur une trame, pixel après pixel, …).</w:t>
      </w:r>
    </w:p>
    <w:p w14:paraId="3C312BA0" w14:textId="77777777" w:rsidR="004D1351" w:rsidRDefault="00875F4C">
      <w:pPr>
        <w:jc w:val="both"/>
      </w:pPr>
      <w:r>
        <w:lastRenderedPageBreak/>
        <w:t>L’offre devra inclure la fourniture des différents éléments nécessaires (interfaces électroniques et/ou logiciels) pour corriger une dérive de l’image au cours du temps. L’offre devra en détailler le principe de fonctionnement.</w:t>
      </w:r>
    </w:p>
    <w:p w14:paraId="45637BF5" w14:textId="77777777" w:rsidR="004D1351" w:rsidRDefault="00875F4C">
      <w:pPr>
        <w:jc w:val="both"/>
      </w:pPr>
      <w:r>
        <w:t>L'offre devra détailler les possibilités en standard du système en matière de superposition des résultats avec l'image électronique.</w:t>
      </w:r>
    </w:p>
    <w:p w14:paraId="14972FE3" w14:textId="5B262C45" w:rsidR="004D1351" w:rsidRDefault="00875F4C">
      <w:pPr>
        <w:jc w:val="both"/>
      </w:pPr>
      <w:r>
        <w:t>L’offre devra également indiquer les possibilités en matière de profils.</w:t>
      </w:r>
    </w:p>
    <w:p w14:paraId="0D2D44AB"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CB0177C"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A81AED7"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714CEB1" w14:textId="77777777" w:rsidR="004D1351" w:rsidRDefault="00875F4C">
      <w:pPr>
        <w:pStyle w:val="Titre4"/>
      </w:pPr>
      <w:r>
        <w:t>Images "spectrales"</w:t>
      </w:r>
    </w:p>
    <w:p w14:paraId="444A0AC2" w14:textId="77777777" w:rsidR="004D1351" w:rsidRDefault="00875F4C">
      <w:pPr>
        <w:jc w:val="both"/>
      </w:pPr>
      <w:r>
        <w:t>L’offre devra détailler les possibilités d’acquérir des images "spectrales" (un spectre par pixel ou équivalent) : résolution, informations qualitatives, informations quantitatives...</w:t>
      </w:r>
    </w:p>
    <w:p w14:paraId="678B7FA1" w14:textId="77777777" w:rsidR="004D1351" w:rsidRDefault="00875F4C">
      <w:pPr>
        <w:jc w:val="both"/>
      </w:pPr>
      <w:r>
        <w:t>L’offre devra indiquer le mode d’acquisition de ces images "spectrales " (par accumulation de trames successives ou sur une trame, pixel après pixel, …).</w:t>
      </w:r>
    </w:p>
    <w:p w14:paraId="6DAC2471" w14:textId="77777777" w:rsidR="004D1351" w:rsidRDefault="00875F4C">
      <w:pPr>
        <w:jc w:val="both"/>
      </w:pPr>
      <w:r>
        <w:t>L’offre devra détailler toutes les possibilités de traitement des images "spectrales ".</w:t>
      </w:r>
    </w:p>
    <w:p w14:paraId="7FFF04E6" w14:textId="77777777" w:rsidR="004D1351" w:rsidRDefault="00875F4C">
      <w:pPr>
        <w:jc w:val="both"/>
      </w:pPr>
      <w:r>
        <w:t>L’offre devra notamment indiquer s’il est possible de réaliser des cartographies X brutes, des cartographies X avec soustraction du fond continu, des cartographies X d’intensité nette (après déconvolution des intensités) et des cartographies quantitatives. Pour chacun de ces modes, l’offre devra préciser si les résultats peuvent être affichés en live lors de l’acquisition ou à défaut en post traitement.</w:t>
      </w:r>
    </w:p>
    <w:p w14:paraId="756BE383" w14:textId="77777777" w:rsidR="004D1351" w:rsidRDefault="00875F4C">
      <w:pPr>
        <w:jc w:val="both"/>
      </w:pPr>
      <w:r>
        <w:t xml:space="preserve">Les cartographies X obtenues dans les différents modes devront être exportables individuellement avec les légendes sous formats BMP, TIFF ou JPEG. </w:t>
      </w:r>
    </w:p>
    <w:p w14:paraId="47041173" w14:textId="77777777" w:rsidR="004D1351" w:rsidRDefault="00875F4C">
      <w:pPr>
        <w:jc w:val="both"/>
      </w:pPr>
      <w:r>
        <w:t>L'offre devra détailler les possibilités en standard du système en matière de superposition des résultats avec l'image électronique.</w:t>
      </w:r>
    </w:p>
    <w:p w14:paraId="021E422C" w14:textId="77777777" w:rsidR="004D1351" w:rsidRDefault="00875F4C">
      <w:pPr>
        <w:jc w:val="both"/>
      </w:pPr>
      <w:r>
        <w:t>L'offre devra inclure un module de cartographie de phases.</w:t>
      </w:r>
    </w:p>
    <w:p w14:paraId="5DDD39D8" w14:textId="77777777" w:rsidR="004D1351" w:rsidRDefault="00875F4C">
      <w:pPr>
        <w:jc w:val="both"/>
      </w:pPr>
      <w:r>
        <w:t>L’offre devra inclure la fourniture, pour le système d’analyse, des différents éléments nécessaires (interfaces électroniques et/ou logiciels) pour corriger une dérive de l’image au cours du temps. L’offre devra en détailler le principe de fonctionnement.</w:t>
      </w:r>
    </w:p>
    <w:p w14:paraId="0B010597" w14:textId="15DA5494" w:rsidR="004D1351" w:rsidRDefault="00875F4C">
      <w:pPr>
        <w:jc w:val="both"/>
      </w:pPr>
      <w:r>
        <w:t>Le logiciel devra comporter un module de rédaction de rapport permettant d'insérer facilement des images, des spectres et des commentaires.</w:t>
      </w:r>
    </w:p>
    <w:p w14:paraId="0485D7A7"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DAEE781"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59F3FE6D"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0748F24"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41402E79" w14:textId="77777777" w:rsidR="004D1351" w:rsidRDefault="00875F4C">
      <w:pPr>
        <w:pStyle w:val="Titre4"/>
      </w:pPr>
      <w:r>
        <w:lastRenderedPageBreak/>
        <w:t>Analyse combinée EBSD-EDS 2D</w:t>
      </w:r>
    </w:p>
    <w:p w14:paraId="5643AFC6" w14:textId="77777777" w:rsidR="004D1351" w:rsidRDefault="00875F4C">
      <w:pPr>
        <w:jc w:val="both"/>
      </w:pPr>
      <w:r>
        <w:t>L’analyse combinée EDS et EBSD devra être intégrée dans une même application. Elle devra permettre, en chaque point d’une cartographie, l’acquisition simultanée d’un spectre EDS complet et d’un cliché EBSD.</w:t>
      </w:r>
    </w:p>
    <w:p w14:paraId="7DBB1445" w14:textId="77777777" w:rsidR="004D1351" w:rsidRDefault="00875F4C">
      <w:pPr>
        <w:jc w:val="both"/>
      </w:pPr>
      <w:r>
        <w:t>L’offre devra indiquer la distance de travail WD dans cette configuration.</w:t>
      </w:r>
    </w:p>
    <w:p w14:paraId="0D059700" w14:textId="77777777" w:rsidR="004D1351" w:rsidRDefault="00875F4C">
      <w:pPr>
        <w:jc w:val="both"/>
      </w:pPr>
      <w:r>
        <w:t>L’offre devra détailler l’ensemble des outils, des fonctions d'analyse et de traitement des données couplées EDS et EBSD, disponibles dans le(s) logiciel(s).</w:t>
      </w:r>
    </w:p>
    <w:p w14:paraId="2A7E9F43" w14:textId="3AE05250" w:rsidR="004D1351" w:rsidRDefault="00875F4C">
      <w:pPr>
        <w:jc w:val="both"/>
      </w:pPr>
      <w:r>
        <w:t>L’offre devra inclure la fourniture d’un outil d’identification de phase : recherche des phases cristallographiques à partir des compositions chimiques obtenues en EDS.</w:t>
      </w:r>
    </w:p>
    <w:p w14:paraId="6F688E6A"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92C5C77"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56B09306" w14:textId="77777777" w:rsidR="004D1351" w:rsidRDefault="00875F4C">
      <w:pPr>
        <w:pStyle w:val="Titre4"/>
      </w:pPr>
      <w:r>
        <w:t>Format des données d’analyse EDS</w:t>
      </w:r>
    </w:p>
    <w:p w14:paraId="4F05242C" w14:textId="55E400B2" w:rsidR="004D1351" w:rsidRDefault="00875F4C">
      <w:pPr>
        <w:jc w:val="both"/>
      </w:pPr>
      <w:r>
        <w:t>L’offre devra détailler les différents formats de fichiers de résultats disponibles (formats propriétaires, formats image, formats universels…).</w:t>
      </w:r>
    </w:p>
    <w:p w14:paraId="26FCF8EE"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51E698A1"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3498168" w14:textId="77777777" w:rsidR="004D1351" w:rsidRDefault="00875F4C">
      <w:pPr>
        <w:pStyle w:val="Titre2"/>
      </w:pPr>
      <w:bookmarkStart w:id="57" w:name="_Toc203746788"/>
      <w:bookmarkStart w:id="58" w:name="_Toc204156134"/>
      <w:bookmarkEnd w:id="57"/>
      <w:r>
        <w:t>Mode 3D et poste de pilotage</w:t>
      </w:r>
      <w:bookmarkEnd w:id="58"/>
    </w:p>
    <w:p w14:paraId="05F628F5" w14:textId="77777777" w:rsidR="004D1351" w:rsidRDefault="00875F4C">
      <w:pPr>
        <w:pStyle w:val="Titre3"/>
      </w:pPr>
      <w:bookmarkStart w:id="59" w:name="_Toc204156135"/>
      <w:r>
        <w:t>Pilotage de l’acquisition 3D</w:t>
      </w:r>
      <w:bookmarkEnd w:id="59"/>
    </w:p>
    <w:p w14:paraId="4F8DFEFE" w14:textId="6842D9B0" w:rsidR="004D1351" w:rsidRDefault="00875F4C">
      <w:pPr>
        <w:pStyle w:val="Standard"/>
        <w:jc w:val="both"/>
        <w:rPr>
          <w:rFonts w:ascii="Arial" w:hAnsi="Arial" w:cs="Arial"/>
          <w:sz w:val="22"/>
          <w:szCs w:val="22"/>
        </w:rPr>
      </w:pPr>
      <w:r>
        <w:rPr>
          <w:rFonts w:ascii="Arial" w:hAnsi="Arial" w:cs="Arial"/>
          <w:sz w:val="22"/>
          <w:szCs w:val="22"/>
        </w:rPr>
        <w:t xml:space="preserve">L’offre devra décrire la mise en œuvre du mode 3D : protocoles de communication, de pilotage et de fonctionnement entre le logiciel Auto Slice and </w:t>
      </w:r>
      <w:proofErr w:type="spellStart"/>
      <w:r>
        <w:rPr>
          <w:rFonts w:ascii="Arial" w:hAnsi="Arial" w:cs="Arial"/>
          <w:sz w:val="22"/>
          <w:szCs w:val="22"/>
        </w:rPr>
        <w:t>View</w:t>
      </w:r>
      <w:proofErr w:type="spellEnd"/>
      <w:r>
        <w:rPr>
          <w:rFonts w:ascii="Arial" w:hAnsi="Arial" w:cs="Arial"/>
          <w:sz w:val="22"/>
          <w:szCs w:val="22"/>
        </w:rPr>
        <w:t xml:space="preserve"> (AS&amp;V) </w:t>
      </w:r>
      <w:proofErr w:type="spellStart"/>
      <w:r>
        <w:rPr>
          <w:rFonts w:ascii="Arial" w:hAnsi="Arial" w:cs="Arial"/>
          <w:sz w:val="22"/>
          <w:szCs w:val="22"/>
        </w:rPr>
        <w:t>Analytical</w:t>
      </w:r>
      <w:proofErr w:type="spellEnd"/>
      <w:r>
        <w:rPr>
          <w:rFonts w:ascii="Arial" w:hAnsi="Arial" w:cs="Arial"/>
          <w:sz w:val="22"/>
          <w:szCs w:val="22"/>
        </w:rPr>
        <w:t xml:space="preserve"> Package de </w:t>
      </w:r>
      <w:proofErr w:type="spellStart"/>
      <w:r>
        <w:rPr>
          <w:rFonts w:ascii="Arial" w:hAnsi="Arial" w:cs="Arial"/>
          <w:sz w:val="22"/>
          <w:szCs w:val="22"/>
        </w:rPr>
        <w:t>Thermofisher</w:t>
      </w:r>
      <w:proofErr w:type="spellEnd"/>
      <w:r>
        <w:rPr>
          <w:rFonts w:ascii="Arial" w:hAnsi="Arial" w:cs="Arial"/>
          <w:sz w:val="22"/>
          <w:szCs w:val="22"/>
        </w:rPr>
        <w:t xml:space="preserve"> et le(s) logiciel(s) du système EBSD-EDS 3D.</w:t>
      </w:r>
    </w:p>
    <w:p w14:paraId="67A6172B" w14:textId="0B5F1433" w:rsidR="001D36AB" w:rsidRDefault="001D36AB">
      <w:pPr>
        <w:pStyle w:val="Standard"/>
        <w:jc w:val="both"/>
        <w:rPr>
          <w:rFonts w:ascii="Arial" w:hAnsi="Arial" w:cs="Arial"/>
          <w:sz w:val="22"/>
          <w:szCs w:val="22"/>
        </w:rPr>
      </w:pPr>
    </w:p>
    <w:p w14:paraId="19F02918"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D653026"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5900D230" w14:textId="7D9FDEBC" w:rsidR="004D1351" w:rsidRDefault="00875F4C">
      <w:pPr>
        <w:pStyle w:val="Standard"/>
        <w:jc w:val="both"/>
        <w:rPr>
          <w:rFonts w:ascii="Arial" w:hAnsi="Arial" w:cs="Arial"/>
          <w:sz w:val="22"/>
          <w:szCs w:val="22"/>
        </w:rPr>
      </w:pPr>
      <w:r>
        <w:rPr>
          <w:rFonts w:ascii="Arial" w:hAnsi="Arial" w:cs="Arial"/>
          <w:sz w:val="22"/>
          <w:szCs w:val="22"/>
        </w:rPr>
        <w:t xml:space="preserve">L’offre devra préciser la stratégie au moment des mises à jour des logiciels </w:t>
      </w:r>
      <w:proofErr w:type="spellStart"/>
      <w:r>
        <w:rPr>
          <w:rFonts w:ascii="Arial" w:hAnsi="Arial" w:cs="Arial"/>
          <w:sz w:val="22"/>
          <w:szCs w:val="22"/>
        </w:rPr>
        <w:t>ThermoFisher</w:t>
      </w:r>
      <w:proofErr w:type="spellEnd"/>
      <w:r>
        <w:rPr>
          <w:rFonts w:ascii="Arial" w:hAnsi="Arial" w:cs="Arial"/>
          <w:sz w:val="22"/>
          <w:szCs w:val="22"/>
        </w:rPr>
        <w:t xml:space="preserve"> : AS&amp;V et XT Microscope Control Software pour garantir la compatibilité avec AS&amp;V et la continuité de la communication avec le système EBSD / EDS.</w:t>
      </w:r>
    </w:p>
    <w:p w14:paraId="7930CF59" w14:textId="608F8FAD" w:rsidR="001D36AB" w:rsidRDefault="001D36AB">
      <w:pPr>
        <w:pStyle w:val="Standard"/>
        <w:jc w:val="both"/>
        <w:rPr>
          <w:rFonts w:ascii="Arial" w:hAnsi="Arial" w:cs="Arial"/>
          <w:sz w:val="22"/>
          <w:szCs w:val="22"/>
        </w:rPr>
      </w:pPr>
    </w:p>
    <w:p w14:paraId="0ECF9633"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4CC1E07E"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79340BE" w14:textId="727FEAF8" w:rsidR="004D1351" w:rsidRDefault="00875F4C">
      <w:pPr>
        <w:jc w:val="both"/>
      </w:pPr>
      <w:r>
        <w:rPr>
          <w:rFonts w:cs="Arial"/>
        </w:rPr>
        <w:t>L</w:t>
      </w:r>
      <w:r>
        <w:t xml:space="preserve">’offre devra préciser s’il existe des solutions pour effectuer des acquisitions EBSD 3D ou EDS 3D </w:t>
      </w:r>
      <w:r>
        <w:rPr>
          <w:iCs/>
        </w:rPr>
        <w:t xml:space="preserve">en dehors d’AS&amp;V, </w:t>
      </w:r>
      <w:r>
        <w:t xml:space="preserve">en combinant le logiciel Auto-script de </w:t>
      </w:r>
      <w:proofErr w:type="spellStart"/>
      <w:r>
        <w:t>Thermofisher</w:t>
      </w:r>
      <w:proofErr w:type="spellEnd"/>
      <w:r>
        <w:t xml:space="preserve"> et les API des détecteurs EBSD/EDS. </w:t>
      </w:r>
    </w:p>
    <w:p w14:paraId="273B28B6"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395A244"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7276A41" w14:textId="5FAB2CC3" w:rsidR="004D1351" w:rsidRDefault="00875F4C">
      <w:pPr>
        <w:jc w:val="both"/>
        <w:rPr>
          <w:rFonts w:ascii="Arial" w:hAnsi="Arial" w:cs="Arial"/>
        </w:rPr>
      </w:pPr>
      <w:r>
        <w:t>Si les API des détecteurs EBSD/EDS sont disponibles,  l’offre en fournira un chiffrage en PSE facultative 5.</w:t>
      </w:r>
    </w:p>
    <w:p w14:paraId="0E24000E" w14:textId="77777777" w:rsidR="004D1351" w:rsidRDefault="00875F4C">
      <w:pPr>
        <w:pStyle w:val="Titre3"/>
      </w:pPr>
      <w:bookmarkStart w:id="60" w:name="_Toc204156136"/>
      <w:r>
        <w:t>Analyse 3D</w:t>
      </w:r>
      <w:bookmarkEnd w:id="60"/>
    </w:p>
    <w:p w14:paraId="1622D4A8" w14:textId="77777777" w:rsidR="004D1351" w:rsidRDefault="00875F4C" w:rsidP="004C3E32">
      <w:pPr>
        <w:pStyle w:val="Titre4"/>
        <w:numPr>
          <w:ilvl w:val="0"/>
          <w:numId w:val="39"/>
        </w:numPr>
      </w:pPr>
      <w:r>
        <w:t>Analyse EBSD 3D</w:t>
      </w:r>
    </w:p>
    <w:p w14:paraId="5144F404" w14:textId="77777777" w:rsidR="004D1351" w:rsidRDefault="00875F4C">
      <w:pPr>
        <w:pStyle w:val="Standard"/>
        <w:jc w:val="both"/>
        <w:rPr>
          <w:rFonts w:ascii="Arial" w:hAnsi="Arial" w:cs="Arial"/>
          <w:sz w:val="22"/>
          <w:szCs w:val="22"/>
        </w:rPr>
      </w:pPr>
      <w:r>
        <w:rPr>
          <w:rFonts w:ascii="Arial" w:hAnsi="Arial" w:cs="Arial"/>
          <w:sz w:val="22"/>
          <w:szCs w:val="22"/>
        </w:rPr>
        <w:t>L’offre devra détailler le type de données sauvegardées lors de l’acquisition 3D et leurs formats.</w:t>
      </w:r>
    </w:p>
    <w:p w14:paraId="5D522620" w14:textId="3E7EBD81" w:rsidR="004D1351" w:rsidRDefault="004D1351">
      <w:pPr>
        <w:pStyle w:val="Standard"/>
        <w:jc w:val="both"/>
        <w:rPr>
          <w:rFonts w:ascii="Arial" w:hAnsi="Arial" w:cs="Arial"/>
          <w:sz w:val="22"/>
          <w:szCs w:val="22"/>
        </w:rPr>
      </w:pPr>
    </w:p>
    <w:p w14:paraId="62E43959"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878E4DF"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38D9050" w14:textId="77777777" w:rsidR="004D1351" w:rsidRDefault="00875F4C">
      <w:pPr>
        <w:pStyle w:val="Standard"/>
        <w:jc w:val="both"/>
        <w:rPr>
          <w:rFonts w:ascii="Arial" w:hAnsi="Arial" w:cs="Arial"/>
          <w:sz w:val="22"/>
          <w:szCs w:val="22"/>
        </w:rPr>
      </w:pPr>
      <w:r>
        <w:rPr>
          <w:rFonts w:ascii="Arial" w:hAnsi="Arial" w:cs="Arial"/>
          <w:sz w:val="22"/>
          <w:szCs w:val="22"/>
        </w:rPr>
        <w:t>L’offre devra indiquer si le format de fichier EBSD 3D est suffisamment ouvert pour que l’utilisateur puisse développer ses propres routines python pour le lire.</w:t>
      </w:r>
    </w:p>
    <w:p w14:paraId="58E61C1C" w14:textId="00F11B2D" w:rsidR="004D1351" w:rsidRDefault="004D1351">
      <w:pPr>
        <w:pStyle w:val="Standard"/>
        <w:jc w:val="both"/>
        <w:rPr>
          <w:rFonts w:ascii="Arial" w:hAnsi="Arial" w:cs="Arial"/>
          <w:sz w:val="22"/>
          <w:szCs w:val="22"/>
        </w:rPr>
      </w:pPr>
    </w:p>
    <w:p w14:paraId="4D238AAD"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78BE8D6"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ED15037" w14:textId="555502D7" w:rsidR="004D1351" w:rsidRDefault="00875F4C">
      <w:pPr>
        <w:pStyle w:val="Standard"/>
        <w:jc w:val="both"/>
        <w:rPr>
          <w:rFonts w:ascii="Arial" w:hAnsi="Arial" w:cs="Arial"/>
          <w:sz w:val="22"/>
          <w:szCs w:val="22"/>
        </w:rPr>
      </w:pPr>
      <w:r>
        <w:rPr>
          <w:rFonts w:ascii="Arial" w:hAnsi="Arial" w:cs="Arial"/>
          <w:sz w:val="22"/>
          <w:szCs w:val="22"/>
        </w:rPr>
        <w:t xml:space="preserve">Dans le cas d’une acquisition 3D avec sauvegarde des clichés de diffraction, l’offre devra préciser s’il est possible de </w:t>
      </w:r>
      <w:proofErr w:type="spellStart"/>
      <w:r>
        <w:rPr>
          <w:rFonts w:ascii="Arial" w:hAnsi="Arial" w:cs="Arial"/>
          <w:sz w:val="22"/>
          <w:szCs w:val="22"/>
        </w:rPr>
        <w:t>ré-indexer</w:t>
      </w:r>
      <w:proofErr w:type="spellEnd"/>
      <w:r>
        <w:rPr>
          <w:rFonts w:ascii="Arial" w:hAnsi="Arial" w:cs="Arial"/>
          <w:sz w:val="22"/>
          <w:szCs w:val="22"/>
        </w:rPr>
        <w:t xml:space="preserve"> les clichés par la transformée de Hough, et si oui par quelles méthodes dans le logiciel de traitement 2D (traitement par batch ?).</w:t>
      </w:r>
    </w:p>
    <w:p w14:paraId="395AE785" w14:textId="6F70A4FE" w:rsidR="001D36AB" w:rsidRDefault="001D36AB">
      <w:pPr>
        <w:pStyle w:val="Standard"/>
        <w:jc w:val="both"/>
        <w:rPr>
          <w:rFonts w:ascii="Arial" w:hAnsi="Arial" w:cs="Arial"/>
          <w:sz w:val="22"/>
          <w:szCs w:val="22"/>
        </w:rPr>
      </w:pPr>
    </w:p>
    <w:p w14:paraId="1F4BD021" w14:textId="3A7C48F2"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4D074647"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A8858E9" w14:textId="26F991CA" w:rsidR="004D1351" w:rsidRDefault="00875F4C">
      <w:pPr>
        <w:pStyle w:val="Standard"/>
        <w:jc w:val="both"/>
        <w:rPr>
          <w:rFonts w:ascii="Arial" w:hAnsi="Arial" w:cs="Arial"/>
          <w:sz w:val="22"/>
          <w:szCs w:val="22"/>
        </w:rPr>
      </w:pPr>
      <w:bookmarkStart w:id="61" w:name="_Hlk197953576"/>
      <w:r>
        <w:rPr>
          <w:rFonts w:ascii="Arial" w:hAnsi="Arial" w:cs="Arial"/>
          <w:sz w:val="22"/>
          <w:szCs w:val="22"/>
        </w:rPr>
        <w:t>L’offre indiquera si les formats de données EBSD 3D sont compatibles avec des logiciels de traitement de données 3D de type Dream3D.</w:t>
      </w:r>
      <w:bookmarkEnd w:id="61"/>
    </w:p>
    <w:p w14:paraId="4F5ACBD9" w14:textId="7F6E2C21" w:rsidR="001D36AB" w:rsidRDefault="001D36AB">
      <w:pPr>
        <w:pStyle w:val="Standard"/>
        <w:jc w:val="both"/>
        <w:rPr>
          <w:rFonts w:ascii="Arial" w:hAnsi="Arial" w:cs="Arial"/>
          <w:sz w:val="22"/>
          <w:szCs w:val="22"/>
        </w:rPr>
      </w:pPr>
    </w:p>
    <w:p w14:paraId="1E8EE50B" w14:textId="6AF5A90A"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D62E0DD"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D7BFA56" w14:textId="5C0FC954" w:rsidR="004D1351" w:rsidRDefault="00875F4C">
      <w:pPr>
        <w:pStyle w:val="Standard"/>
        <w:jc w:val="both"/>
      </w:pPr>
      <w:r>
        <w:rPr>
          <w:rFonts w:ascii="Arial" w:hAnsi="Arial" w:cs="Arial"/>
          <w:sz w:val="22"/>
          <w:szCs w:val="22"/>
        </w:rPr>
        <w:t xml:space="preserve">A titre d’information, l’offre devra indiquer une solution propriétaire ou libre pour traiter et visualiser les données EBSD en 3D (voir </w:t>
      </w:r>
      <w:r w:rsidR="00A93B3F">
        <w:rPr>
          <w:rFonts w:ascii="Arial" w:hAnsi="Arial" w:cs="Arial"/>
          <w:sz w:val="22"/>
          <w:szCs w:val="22"/>
        </w:rPr>
        <w:t>PSE facultatives</w:t>
      </w:r>
      <w:r>
        <w:rPr>
          <w:rFonts w:ascii="Arial" w:hAnsi="Arial" w:cs="Arial"/>
          <w:sz w:val="22"/>
          <w:szCs w:val="22"/>
        </w:rPr>
        <w:t xml:space="preserve"> 3 et 4 ).</w:t>
      </w:r>
    </w:p>
    <w:p w14:paraId="683F6E8F" w14:textId="77777777" w:rsidR="004D1351" w:rsidRDefault="00875F4C">
      <w:pPr>
        <w:pStyle w:val="Titre4"/>
        <w:rPr>
          <w:rFonts w:ascii="Arial" w:hAnsi="Arial" w:cs="Arial"/>
        </w:rPr>
      </w:pPr>
      <w:r>
        <w:t>Analyse EDS 3D</w:t>
      </w:r>
    </w:p>
    <w:p w14:paraId="6481626D" w14:textId="0E07FCB0" w:rsidR="004D1351" w:rsidRDefault="00875F4C">
      <w:pPr>
        <w:pStyle w:val="Standard"/>
        <w:jc w:val="both"/>
        <w:rPr>
          <w:rFonts w:ascii="Arial" w:hAnsi="Arial" w:cs="Arial"/>
          <w:sz w:val="22"/>
          <w:szCs w:val="22"/>
        </w:rPr>
      </w:pPr>
      <w:r>
        <w:rPr>
          <w:rFonts w:ascii="Arial" w:hAnsi="Arial" w:cs="Arial"/>
          <w:sz w:val="22"/>
          <w:szCs w:val="22"/>
        </w:rPr>
        <w:t>L’offre devra décrire les possibilités offertes en standard en termes d’acquisition, de traitements et de visualisation des résultats.</w:t>
      </w:r>
    </w:p>
    <w:p w14:paraId="6375AF25" w14:textId="34CD1C06" w:rsidR="001D36AB" w:rsidRDefault="001D36AB">
      <w:pPr>
        <w:pStyle w:val="Standard"/>
        <w:jc w:val="both"/>
        <w:rPr>
          <w:rFonts w:ascii="Arial" w:hAnsi="Arial" w:cs="Arial"/>
          <w:sz w:val="22"/>
          <w:szCs w:val="22"/>
        </w:rPr>
      </w:pPr>
    </w:p>
    <w:p w14:paraId="668E9EE1" w14:textId="199ADEC4"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560B8AD"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5A227702" w14:textId="4A99BCE2" w:rsidR="004D1351" w:rsidRDefault="00875F4C">
      <w:pPr>
        <w:pStyle w:val="Standard"/>
        <w:jc w:val="both"/>
        <w:rPr>
          <w:rFonts w:ascii="Arial" w:hAnsi="Arial" w:cs="Arial"/>
          <w:sz w:val="22"/>
          <w:szCs w:val="22"/>
        </w:rPr>
      </w:pPr>
      <w:r>
        <w:rPr>
          <w:rFonts w:ascii="Arial" w:hAnsi="Arial" w:cs="Arial"/>
          <w:sz w:val="22"/>
          <w:szCs w:val="22"/>
        </w:rPr>
        <w:t>L’offre devra détailler les types de données sauvegardées (spectres, cartographies élémentaires …) lors de l’acquisition EDS 3D et leurs formats.</w:t>
      </w:r>
    </w:p>
    <w:p w14:paraId="06F0037F" w14:textId="40C2C700" w:rsidR="001D36AB" w:rsidRDefault="001D36AB">
      <w:pPr>
        <w:pStyle w:val="Standard"/>
        <w:jc w:val="both"/>
        <w:rPr>
          <w:rFonts w:ascii="Arial" w:hAnsi="Arial" w:cs="Arial"/>
          <w:sz w:val="22"/>
          <w:szCs w:val="22"/>
        </w:rPr>
      </w:pPr>
    </w:p>
    <w:p w14:paraId="3A403B87"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4D388468"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52F6A0C" w14:textId="342DCBCA" w:rsidR="004D1351" w:rsidRDefault="00875F4C">
      <w:pPr>
        <w:pStyle w:val="Standard"/>
        <w:jc w:val="both"/>
        <w:rPr>
          <w:rFonts w:ascii="Arial" w:hAnsi="Arial" w:cs="Arial"/>
          <w:sz w:val="22"/>
          <w:szCs w:val="22"/>
        </w:rPr>
      </w:pPr>
      <w:r>
        <w:rPr>
          <w:rFonts w:ascii="Arial" w:hAnsi="Arial" w:cs="Arial"/>
          <w:sz w:val="22"/>
          <w:szCs w:val="22"/>
        </w:rPr>
        <w:t>L’offre devra préciser s’il est possible, avec les logiciels du système d’analyse 2D, d’exporter automatiquement (traitement par batch ?) les données EDS 3D pour en extraire des représentations de données du type cartographies élémentaires afin d’obtenir une pile d’images de cartographies.</w:t>
      </w:r>
    </w:p>
    <w:p w14:paraId="5BEFD993" w14:textId="1B7ACA66" w:rsidR="001D36AB" w:rsidRDefault="001D36AB">
      <w:pPr>
        <w:pStyle w:val="Standard"/>
        <w:jc w:val="both"/>
        <w:rPr>
          <w:rFonts w:ascii="Arial" w:hAnsi="Arial" w:cs="Arial"/>
          <w:sz w:val="22"/>
          <w:szCs w:val="22"/>
        </w:rPr>
      </w:pPr>
    </w:p>
    <w:p w14:paraId="79E51DD9"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5B6F6CE"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B3B3C81" w14:textId="5DE079B7" w:rsidR="004D1351" w:rsidRDefault="00875F4C">
      <w:pPr>
        <w:pStyle w:val="Standard"/>
        <w:jc w:val="both"/>
      </w:pPr>
      <w:r>
        <w:rPr>
          <w:rFonts w:ascii="Arial" w:hAnsi="Arial" w:cs="Arial"/>
          <w:sz w:val="22"/>
          <w:szCs w:val="22"/>
        </w:rPr>
        <w:t xml:space="preserve">A titre d’information, l’offre devra indiquer </w:t>
      </w:r>
      <w:bookmarkStart w:id="62" w:name="_Hlk201070931"/>
      <w:r>
        <w:rPr>
          <w:rFonts w:ascii="Arial" w:hAnsi="Arial" w:cs="Arial"/>
          <w:sz w:val="22"/>
          <w:szCs w:val="22"/>
        </w:rPr>
        <w:t xml:space="preserve">une solution propriétaire ou libre </w:t>
      </w:r>
      <w:bookmarkEnd w:id="62"/>
      <w:r>
        <w:rPr>
          <w:rFonts w:ascii="Arial" w:hAnsi="Arial" w:cs="Arial"/>
          <w:sz w:val="22"/>
          <w:szCs w:val="22"/>
        </w:rPr>
        <w:t xml:space="preserve">pour traiter et visualiser les données EDS en 3D (voir PSE </w:t>
      </w:r>
      <w:r w:rsidR="00A93B3F">
        <w:rPr>
          <w:rFonts w:ascii="Arial" w:hAnsi="Arial" w:cs="Arial"/>
          <w:sz w:val="22"/>
          <w:szCs w:val="22"/>
        </w:rPr>
        <w:t>facultatives 3</w:t>
      </w:r>
      <w:r>
        <w:rPr>
          <w:rFonts w:ascii="Arial" w:hAnsi="Arial" w:cs="Arial"/>
          <w:sz w:val="22"/>
          <w:szCs w:val="22"/>
        </w:rPr>
        <w:t xml:space="preserve"> et 4 ).</w:t>
      </w:r>
      <w:r>
        <w:t xml:space="preserve"> </w:t>
      </w:r>
    </w:p>
    <w:p w14:paraId="1A8CE460" w14:textId="77777777" w:rsidR="004D1351" w:rsidRDefault="00875F4C">
      <w:pPr>
        <w:pStyle w:val="Titre4"/>
        <w:rPr>
          <w:rFonts w:ascii="Arial" w:hAnsi="Arial" w:cs="Arial"/>
        </w:rPr>
      </w:pPr>
      <w:r>
        <w:t>Analyse simultanée EBSD-EDS 3D</w:t>
      </w:r>
    </w:p>
    <w:p w14:paraId="2A22039A" w14:textId="42FFD4CF" w:rsidR="004D1351" w:rsidRDefault="00875F4C">
      <w:pPr>
        <w:pStyle w:val="Standard"/>
        <w:jc w:val="both"/>
        <w:rPr>
          <w:rFonts w:ascii="Arial" w:hAnsi="Arial" w:cs="Arial"/>
          <w:sz w:val="22"/>
          <w:szCs w:val="22"/>
        </w:rPr>
      </w:pPr>
      <w:r>
        <w:rPr>
          <w:rFonts w:ascii="Arial" w:hAnsi="Arial" w:cs="Arial"/>
          <w:sz w:val="22"/>
          <w:szCs w:val="22"/>
        </w:rPr>
        <w:t>L’offre devra décrire les possibilités offertes en standard en matière d’analyse combinée EBSD-EDS 3D en termes d’acquisition.</w:t>
      </w:r>
    </w:p>
    <w:p w14:paraId="6B93E6EF" w14:textId="240F4195" w:rsidR="001D36AB" w:rsidRDefault="001D36AB">
      <w:pPr>
        <w:pStyle w:val="Standard"/>
        <w:jc w:val="both"/>
        <w:rPr>
          <w:rFonts w:ascii="Arial" w:hAnsi="Arial" w:cs="Arial"/>
          <w:sz w:val="22"/>
          <w:szCs w:val="22"/>
        </w:rPr>
      </w:pPr>
    </w:p>
    <w:p w14:paraId="45BBE930"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54EDAE07"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A5164B1" w14:textId="6C1CBEE7" w:rsidR="004D1351" w:rsidRDefault="00875F4C">
      <w:pPr>
        <w:pStyle w:val="Standard"/>
        <w:rPr>
          <w:rFonts w:ascii="Arial" w:hAnsi="Arial" w:cs="Arial"/>
          <w:sz w:val="22"/>
          <w:szCs w:val="22"/>
        </w:rPr>
      </w:pPr>
      <w:r>
        <w:rPr>
          <w:rFonts w:ascii="Arial" w:hAnsi="Arial" w:cs="Arial"/>
          <w:sz w:val="22"/>
          <w:szCs w:val="22"/>
        </w:rPr>
        <w:t>L’offre devra détailler le type de données sauvegardées lors de l’acquisition et leurs formats.</w:t>
      </w:r>
    </w:p>
    <w:p w14:paraId="25D48CBF" w14:textId="6628335B" w:rsidR="001D36AB" w:rsidRDefault="001D36AB">
      <w:pPr>
        <w:pStyle w:val="Standard"/>
        <w:rPr>
          <w:rFonts w:ascii="Arial" w:hAnsi="Arial" w:cs="Arial"/>
          <w:sz w:val="22"/>
          <w:szCs w:val="22"/>
        </w:rPr>
      </w:pPr>
    </w:p>
    <w:p w14:paraId="5BC1E17C"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7F4327B"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5F90B3D7" w14:textId="77777777" w:rsidR="004D1351" w:rsidRDefault="00875F4C">
      <w:pPr>
        <w:pStyle w:val="Titre3"/>
      </w:pPr>
      <w:bookmarkStart w:id="63" w:name="_Toc203746792"/>
      <w:bookmarkStart w:id="64" w:name="_Toc196477268"/>
      <w:bookmarkStart w:id="65" w:name="_Toc196477270"/>
      <w:bookmarkStart w:id="66" w:name="_Toc204156137"/>
      <w:bookmarkEnd w:id="63"/>
      <w:bookmarkEnd w:id="64"/>
      <w:bookmarkEnd w:id="65"/>
      <w:r>
        <w:t>Poste de pilotage informatique</w:t>
      </w:r>
      <w:bookmarkEnd w:id="66"/>
    </w:p>
    <w:p w14:paraId="4D501B44" w14:textId="77777777" w:rsidR="004D1351" w:rsidRDefault="00875F4C">
      <w:pPr>
        <w:jc w:val="both"/>
      </w:pPr>
      <w:r>
        <w:t>Les systèmes d’analyses EBSD et EDS seront pilotés par le même poste informatique. Ce poste informatique sera équipé d’un écran.</w:t>
      </w:r>
    </w:p>
    <w:p w14:paraId="1532E994" w14:textId="77777777" w:rsidR="004D1351" w:rsidRDefault="00875F4C">
      <w:pPr>
        <w:jc w:val="both"/>
      </w:pPr>
      <w:r>
        <w:t xml:space="preserve">L’offre devra comporter la fourniture d’un portique deux écrans en vertical adapté à la table du PFIB. Ce portique vertical recevra l’écran du système d’analyse et un écran de chez </w:t>
      </w:r>
      <w:proofErr w:type="spellStart"/>
      <w:r>
        <w:t>ThermoFisher</w:t>
      </w:r>
      <w:proofErr w:type="spellEnd"/>
      <w:r>
        <w:t xml:space="preserve"> déjà existant.</w:t>
      </w:r>
    </w:p>
    <w:p w14:paraId="5D379F7E" w14:textId="77777777" w:rsidR="004D1351" w:rsidRDefault="00875F4C">
      <w:pPr>
        <w:jc w:val="center"/>
      </w:pPr>
      <w:r>
        <w:rPr>
          <w:noProof/>
        </w:rPr>
        <w:lastRenderedPageBreak/>
        <w:drawing>
          <wp:inline distT="0" distB="0" distL="0" distR="0" wp14:anchorId="7678BCAF" wp14:editId="10EB6E2D">
            <wp:extent cx="3133725" cy="2350135"/>
            <wp:effectExtent l="0" t="0" r="0" b="0"/>
            <wp:docPr id="9" name="Image9" descr="C:\Users\LAUREN~1\AppData\Local\Temp\20221018_080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9" descr="C:\Users\LAUREN~1\AppData\Local\Temp\20221018_080941.jpg"/>
                    <pic:cNvPicPr>
                      <a:picLocks noChangeAspect="1" noChangeArrowheads="1"/>
                    </pic:cNvPicPr>
                  </pic:nvPicPr>
                  <pic:blipFill>
                    <a:blip r:embed="rId14"/>
                    <a:stretch>
                      <a:fillRect/>
                    </a:stretch>
                  </pic:blipFill>
                  <pic:spPr bwMode="auto">
                    <a:xfrm>
                      <a:off x="0" y="0"/>
                      <a:ext cx="3133725" cy="2350135"/>
                    </a:xfrm>
                    <a:prstGeom prst="rect">
                      <a:avLst/>
                    </a:prstGeom>
                  </pic:spPr>
                </pic:pic>
              </a:graphicData>
            </a:graphic>
          </wp:inline>
        </w:drawing>
      </w:r>
    </w:p>
    <w:p w14:paraId="39EE7E9D" w14:textId="0C7858B5" w:rsidR="004D1351" w:rsidRDefault="00875F4C">
      <w:pPr>
        <w:jc w:val="center"/>
      </w:pPr>
      <w:r>
        <w:t xml:space="preserve">Photo du poste de pilotage </w:t>
      </w:r>
      <w:proofErr w:type="spellStart"/>
      <w:r>
        <w:t>ThermoFisher</w:t>
      </w:r>
      <w:proofErr w:type="spellEnd"/>
      <w:r>
        <w:t xml:space="preserve"> existant: un pc déporté avec écran à l’extrême gauche, un pc </w:t>
      </w:r>
      <w:proofErr w:type="spellStart"/>
      <w:r>
        <w:t>xtserver</w:t>
      </w:r>
      <w:proofErr w:type="spellEnd"/>
      <w:r>
        <w:t xml:space="preserve"> avec deux écrans.</w:t>
      </w:r>
    </w:p>
    <w:p w14:paraId="0730889A"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BF52D8C"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D7C1EB6" w14:textId="0664CF02" w:rsidR="004D1351" w:rsidRDefault="00875F4C">
      <w:pPr>
        <w:jc w:val="both"/>
      </w:pPr>
      <w:r>
        <w:t>Nous attacherons de l’importance au fait que la configuration informatique de ce poste devra être adaptée à un système couplé EBSD-EDS 3D de façon à pouvoir exploiter pleinement les performances des détecteurs (vitesse maximale d’acquisition de la caméra EBSD, vitesse d’indexation...). Le pc d’acquisition comprendra à minima 256 Go de RAM et une carte graphique GPU afin de nous permettre d’envisager des développements dans les années à venir.</w:t>
      </w:r>
    </w:p>
    <w:p w14:paraId="6DB2DF24" w14:textId="77777777" w:rsidR="004D1351" w:rsidRDefault="00875F4C">
      <w:pPr>
        <w:jc w:val="both"/>
      </w:pPr>
      <w:r>
        <w:t xml:space="preserve">Sur ce pc d’acquisition, un premier système de stockage devra être dimensionné pour l’acquisition de cartographies EBSD avec sauvegarde des clichés de diffraction </w:t>
      </w:r>
      <w:r>
        <w:rPr>
          <w:rFonts w:cs="Arial"/>
        </w:rPr>
        <w:t xml:space="preserve">sur la base d’un cube de 160 µm de côté avec une épaisseur de tranche de 200 nm et un pas en EBSD de 200 nm. La capacité de stockage devra être comprise entre 12 et 16 To. Le système de stockage </w:t>
      </w:r>
      <w:r>
        <w:t xml:space="preserve">devra être compatible avec la vitesse maximale d'acquisition de la caméra EBSD et suffisamment rapide pour ne pas ralentir le flux d’acquisition EBSD 3D (usinage FIB, repositionnement, </w:t>
      </w:r>
      <w:r>
        <w:rPr>
          <w:color w:val="000000"/>
        </w:rPr>
        <w:t>cartographie</w:t>
      </w:r>
      <w:r>
        <w:t xml:space="preserve"> EBSD...) lors de l’écriture des données/accès disque.</w:t>
      </w:r>
    </w:p>
    <w:p w14:paraId="02275CAC" w14:textId="77777777" w:rsidR="004D1351" w:rsidRDefault="00875F4C">
      <w:pPr>
        <w:jc w:val="both"/>
      </w:pPr>
      <w:r>
        <w:t>Outre cette solution de stockage, l’offre devra proposer un deuxième système de sauvegarde de données sur le pc d</w:t>
      </w:r>
      <w:r>
        <w:rPr>
          <w:rFonts w:eastAsia="Arial"/>
          <w:color w:val="000000"/>
        </w:rPr>
        <w:t xml:space="preserve">’acquisition (disques durs mécaniques professionnels par exemple), </w:t>
      </w:r>
      <w:r>
        <w:t>de taille équivalente au premier système de stockage et qui permettra l’écriture des données pour une sauvegarde automatique pendant ou après l’acquisition. Il n’est pas prévu de stocker les données de façon pérenne sur le poste informatique de pilotage.</w:t>
      </w:r>
    </w:p>
    <w:p w14:paraId="3B1AD7E0" w14:textId="77777777" w:rsidR="004D1351" w:rsidRDefault="00875F4C">
      <w:pPr>
        <w:jc w:val="both"/>
      </w:pPr>
      <w:r>
        <w:t xml:space="preserve">Concernant le disque système, l’offre proposera une configuration ou une solution qui permette de préserver ou de restaurer </w:t>
      </w:r>
      <w:r>
        <w:rPr>
          <w:color w:val="000000"/>
        </w:rPr>
        <w:t>rapidement</w:t>
      </w:r>
      <w:r>
        <w:t xml:space="preserve"> la </w:t>
      </w:r>
      <w:r>
        <w:rPr>
          <w:color w:val="000000"/>
        </w:rPr>
        <w:t>configuration</w:t>
      </w:r>
      <w:r>
        <w:t xml:space="preserve"> du système en l</w:t>
      </w:r>
      <w:r>
        <w:rPr>
          <w:color w:val="000000"/>
        </w:rPr>
        <w:t>’état</w:t>
      </w:r>
      <w:r>
        <w:t xml:space="preserve"> en cas de défaillance matérielle (par exemple deux disques professionnels SSD de 500 Go minimum en miroir ).</w:t>
      </w:r>
    </w:p>
    <w:p w14:paraId="0FD8785C" w14:textId="23CC3EB4" w:rsidR="004D1351" w:rsidRDefault="00875F4C">
      <w:pPr>
        <w:jc w:val="both"/>
      </w:pPr>
      <w:r>
        <w:t xml:space="preserve">Précisons que le pc de pilotage ne sera pas connecté au réseau extérieur mais sera connecté au réseau interne du CEA dédié à l’instrumentation (réseau fibre optique). Le pc d’acquisition </w:t>
      </w:r>
      <w:r>
        <w:lastRenderedPageBreak/>
        <w:t>devra donc être équipé, en plus de la carte réseau éventuellement nécessaire à l’acquisition, d’une carte réseau 10 Giga bit/s (</w:t>
      </w:r>
      <w:proofErr w:type="spellStart"/>
      <w:r w:rsidRPr="00A93B3F">
        <w:t>sfp</w:t>
      </w:r>
      <w:proofErr w:type="spellEnd"/>
      <w:r w:rsidRPr="00A93B3F">
        <w:t>+)</w:t>
      </w:r>
      <w:r>
        <w:t xml:space="preserve"> permettant le transfert rapide des données.</w:t>
      </w:r>
    </w:p>
    <w:p w14:paraId="7E8E0C94" w14:textId="37E13724" w:rsidR="004D1351" w:rsidRDefault="00875F4C">
      <w:pPr>
        <w:jc w:val="both"/>
      </w:pPr>
      <w:r>
        <w:t xml:space="preserve">Ainsi, l’offre devra détailler la configuration du matériel informatique proposé : processeur, capacités mémoires, processeur carte graphique, cartes réseau… L’offre devra préciser </w:t>
      </w:r>
      <w:r>
        <w:rPr>
          <w:rFonts w:cs="Arial"/>
        </w:rPr>
        <w:t xml:space="preserve">si des cartes propriétaires sont présentes dans le pc de commande ainsi que </w:t>
      </w:r>
      <w:r>
        <w:t>la nature de la communication hardware entre les détecteurs et le poste de pilotage.</w:t>
      </w:r>
    </w:p>
    <w:p w14:paraId="549384E9"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A5EBA35"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5F1A5BBE"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13E75B9"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436EAB0"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9D6296B"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A857B95" w14:textId="26F56194" w:rsidR="004D1351" w:rsidRDefault="00875F4C">
      <w:pPr>
        <w:jc w:val="both"/>
        <w:rPr>
          <w:b/>
        </w:rPr>
      </w:pPr>
      <w:r>
        <w:rPr>
          <w:b/>
        </w:rPr>
        <w:t xml:space="preserve">Il est précisé que l’installation informatique devra suivre également les consignes du CEA (voir paragraphe </w:t>
      </w:r>
      <w:r w:rsidR="00A93B3F">
        <w:rPr>
          <w:b/>
        </w:rPr>
        <w:t>15</w:t>
      </w:r>
      <w:r>
        <w:rPr>
          <w:b/>
        </w:rPr>
        <w:t>).</w:t>
      </w:r>
    </w:p>
    <w:p w14:paraId="5DE2D9AB" w14:textId="77777777" w:rsidR="004D1351" w:rsidRDefault="00875F4C">
      <w:pPr>
        <w:pStyle w:val="Titre3"/>
      </w:pPr>
      <w:bookmarkStart w:id="67" w:name="_Toc197963153"/>
      <w:bookmarkStart w:id="68" w:name="_Toc204156138"/>
      <w:bookmarkEnd w:id="67"/>
      <w:r>
        <w:t>Licences informatiques</w:t>
      </w:r>
      <w:bookmarkEnd w:id="68"/>
    </w:p>
    <w:p w14:paraId="62C56D74" w14:textId="77777777" w:rsidR="004D1351" w:rsidRDefault="00875F4C">
      <w:pPr>
        <w:jc w:val="both"/>
      </w:pPr>
      <w:r>
        <w:t>Le poste informatique de pilotage devra comporter l’ensemble des logiciels 2D (acquisition et traitement) avec les licences associées.</w:t>
      </w:r>
    </w:p>
    <w:p w14:paraId="4B04F067" w14:textId="77777777" w:rsidR="004D1351" w:rsidRDefault="00875F4C">
      <w:pPr>
        <w:jc w:val="both"/>
      </w:pPr>
      <w:r>
        <w:t>A cela s’ajoutera, au moins 4 jeux de licences pour des postes de traitement déportés des données.</w:t>
      </w:r>
    </w:p>
    <w:p w14:paraId="17878386" w14:textId="0C410FE9" w:rsidR="004D1351" w:rsidRDefault="00875F4C">
      <w:pPr>
        <w:jc w:val="both"/>
      </w:pPr>
      <w:r>
        <w:t>L’offre précisera la nature des protections de licence (</w:t>
      </w:r>
      <w:proofErr w:type="spellStart"/>
      <w:r>
        <w:t>dongle</w:t>
      </w:r>
      <w:proofErr w:type="spellEnd"/>
      <w:r>
        <w:t xml:space="preserve"> USB, fichier de licence, licence réseau...).</w:t>
      </w:r>
    </w:p>
    <w:p w14:paraId="0DB2B2FB"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B88FA83"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44CD78EE" w14:textId="77777777" w:rsidR="004D1351" w:rsidRDefault="00875F4C">
      <w:pPr>
        <w:pStyle w:val="Titre1"/>
      </w:pPr>
      <w:bookmarkStart w:id="69" w:name="_Toc203746795"/>
      <w:bookmarkStart w:id="70" w:name="_Toc201850703"/>
      <w:bookmarkStart w:id="71" w:name="_Toc201850701"/>
      <w:bookmarkStart w:id="72" w:name="_Toc201850704"/>
      <w:bookmarkStart w:id="73" w:name="_Toc201850702"/>
      <w:bookmarkStart w:id="74" w:name="_Toc196477274"/>
      <w:bookmarkStart w:id="75" w:name="_Toc204156139"/>
      <w:bookmarkEnd w:id="69"/>
      <w:bookmarkEnd w:id="70"/>
      <w:bookmarkEnd w:id="71"/>
      <w:bookmarkEnd w:id="72"/>
      <w:bookmarkEnd w:id="73"/>
      <w:bookmarkEnd w:id="74"/>
      <w:r>
        <w:t>Développement durable</w:t>
      </w:r>
      <w:bookmarkEnd w:id="75"/>
    </w:p>
    <w:p w14:paraId="19A526B8" w14:textId="77777777" w:rsidR="004D1351" w:rsidRDefault="00875F4C">
      <w:pPr>
        <w:jc w:val="both"/>
      </w:pPr>
      <w:r>
        <w:t>D’une manière générale, le titulaire décrira les actions mises en œuvre pour un équipement plus durable.</w:t>
      </w:r>
    </w:p>
    <w:p w14:paraId="6FCB15AA" w14:textId="77777777" w:rsidR="004D1351" w:rsidRDefault="00875F4C">
      <w:pPr>
        <w:jc w:val="both"/>
      </w:pPr>
      <w:r>
        <w:t>Le Titulaire indiquera notamment la durée pendant laquelle il s’engage à remplacer les pièces détachées usagées, à pouvoir assurer la maintenance du système et à fournir les consommables correspondants.</w:t>
      </w:r>
    </w:p>
    <w:p w14:paraId="5D0B1D22" w14:textId="09FA4CCA" w:rsidR="004D1351" w:rsidRDefault="00875F4C">
      <w:pPr>
        <w:jc w:val="both"/>
      </w:pPr>
      <w:r>
        <w:t>De même, le titulaire indiquera la durée pendant laquelle il s’engage à proposer des solutions software et hardware pour s’adapter aux évolutions informatiques et assurer la compatibilité du pilotage de l’équipement avec les versions ultérieures de système opératif.</w:t>
      </w:r>
      <w:bookmarkStart w:id="76" w:name="_Toc89432494"/>
    </w:p>
    <w:p w14:paraId="7922E343"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4A7588E3"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A113692"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1674B2B"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0E697D4B" w14:textId="77777777" w:rsidR="004D1351" w:rsidRDefault="00875F4C">
      <w:pPr>
        <w:pStyle w:val="Titre1"/>
      </w:pPr>
      <w:bookmarkStart w:id="77" w:name="_Toc203746797"/>
      <w:bookmarkStart w:id="78" w:name="_Toc204156140"/>
      <w:bookmarkEnd w:id="77"/>
      <w:r>
        <w:t>Contraintes d’installation</w:t>
      </w:r>
      <w:bookmarkEnd w:id="76"/>
      <w:bookmarkEnd w:id="78"/>
    </w:p>
    <w:p w14:paraId="7FF854D9" w14:textId="3D20C08B" w:rsidR="004D1351" w:rsidRDefault="00875F4C">
      <w:pPr>
        <w:jc w:val="both"/>
      </w:pPr>
      <w:r>
        <w:t>Les contraintes d’installation du système devront figurer dans l’offre (surface au sol, alimentations électriques …).</w:t>
      </w:r>
    </w:p>
    <w:p w14:paraId="15EAB024" w14:textId="2344A982"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C279CD9"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7740508"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68F1E755"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74DC0848" w14:textId="77777777" w:rsidR="004D1351" w:rsidRDefault="00875F4C">
      <w:pPr>
        <w:jc w:val="both"/>
      </w:pPr>
      <w:r>
        <w:t xml:space="preserve">Visite de pré-installation : </w:t>
      </w:r>
    </w:p>
    <w:p w14:paraId="3836B14F" w14:textId="25F6D340" w:rsidR="004D1351" w:rsidRDefault="00875F4C">
      <w:pPr>
        <w:jc w:val="both"/>
        <w:rPr>
          <w:rFonts w:cs="Arial"/>
        </w:rPr>
      </w:pPr>
      <w:r>
        <w:t xml:space="preserve">Au moins 2,5 mois avant la date prévue pour la livraison, le titulaire procédera à une visite de pré-installation du local d’accueil, de façon à contrôler que l’environnement est compatible avec un fonctionnement correct du système. Cette visite de contrôle fera l’objet d’un compte-rendu détaillé par le titulaire, et devra proposer si nécessaire, les mesures correctives éventuelles à réaliser avant l’installation du matériel. Ce compte rendu </w:t>
      </w:r>
      <w:r>
        <w:rPr>
          <w:rFonts w:cs="Arial"/>
        </w:rPr>
        <w:t xml:space="preserve">comprendra également la fourniture de </w:t>
      </w:r>
      <w:r>
        <w:rPr>
          <w:rFonts w:cs="Arial"/>
          <w:b/>
          <w:bCs/>
          <w:u w:val="single"/>
        </w:rPr>
        <w:t>l’annexe H</w:t>
      </w:r>
      <w:r>
        <w:rPr>
          <w:rFonts w:cs="Arial"/>
        </w:rPr>
        <w:t xml:space="preserve"> et si nécessaire des plans avec zones de maintenance en version finale, au format .</w:t>
      </w:r>
      <w:proofErr w:type="spellStart"/>
      <w:r>
        <w:rPr>
          <w:rFonts w:cs="Arial"/>
        </w:rPr>
        <w:t>dxf</w:t>
      </w:r>
      <w:proofErr w:type="spellEnd"/>
      <w:r>
        <w:rPr>
          <w:rFonts w:cs="Arial"/>
        </w:rPr>
        <w:t xml:space="preserve"> </w:t>
      </w:r>
      <w:proofErr w:type="gramStart"/>
      <w:r>
        <w:rPr>
          <w:rFonts w:cs="Arial"/>
        </w:rPr>
        <w:t>ou</w:t>
      </w:r>
      <w:proofErr w:type="gramEnd"/>
      <w:r>
        <w:rPr>
          <w:rFonts w:cs="Arial"/>
        </w:rPr>
        <w:t xml:space="preserve"> .</w:t>
      </w:r>
      <w:proofErr w:type="spellStart"/>
      <w:r>
        <w:rPr>
          <w:rFonts w:cs="Arial"/>
        </w:rPr>
        <w:t>dwg</w:t>
      </w:r>
      <w:proofErr w:type="spellEnd"/>
      <w:r>
        <w:rPr>
          <w:rFonts w:cs="Arial"/>
        </w:rPr>
        <w:t xml:space="preserve"> (voir paragraphe </w:t>
      </w:r>
      <w:r w:rsidR="00A93B3F">
        <w:rPr>
          <w:rFonts w:cs="Arial"/>
        </w:rPr>
        <w:t>15</w:t>
      </w:r>
      <w:r>
        <w:rPr>
          <w:rFonts w:cs="Arial"/>
        </w:rPr>
        <w:t>). Cette annexe H devra être fournie au CEA.</w:t>
      </w:r>
    </w:p>
    <w:p w14:paraId="4ACCE2EB" w14:textId="312A37CD"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BAB7290"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253D06FB" w14:textId="6237F3D1" w:rsidR="004D1351" w:rsidRDefault="00875F4C">
      <w:pPr>
        <w:jc w:val="both"/>
      </w:pPr>
      <w:r>
        <w:t>Lieu d’installation</w:t>
      </w:r>
    </w:p>
    <w:p w14:paraId="31419883" w14:textId="77777777" w:rsidR="004D1351" w:rsidRDefault="00875F4C">
      <w:pPr>
        <w:jc w:val="center"/>
      </w:pPr>
      <w:r>
        <w:t>CEA Grenoble</w:t>
      </w:r>
    </w:p>
    <w:p w14:paraId="3C849E73" w14:textId="77777777" w:rsidR="004D1351" w:rsidRDefault="00875F4C">
      <w:pPr>
        <w:jc w:val="center"/>
      </w:pPr>
      <w:r>
        <w:t>Bâtiment 51B - Pièce B140</w:t>
      </w:r>
    </w:p>
    <w:p w14:paraId="46BF78D8" w14:textId="77777777" w:rsidR="004D1351" w:rsidRDefault="00875F4C">
      <w:pPr>
        <w:jc w:val="center"/>
      </w:pPr>
      <w:r>
        <w:t>17, rue des Martyrs</w:t>
      </w:r>
    </w:p>
    <w:p w14:paraId="3A8BD2DB" w14:textId="77777777" w:rsidR="004D1351" w:rsidRDefault="00875F4C">
      <w:pPr>
        <w:jc w:val="center"/>
      </w:pPr>
      <w:r>
        <w:t>38054 GRENOBLE cedex 9</w:t>
      </w:r>
    </w:p>
    <w:p w14:paraId="2124F3FA" w14:textId="77777777" w:rsidR="004D1351" w:rsidRDefault="00875F4C">
      <w:pPr>
        <w:jc w:val="both"/>
      </w:pPr>
      <w:r>
        <w:t>Il est précisé que la pièce B140 est située au RdC du Bâtiment 51B.</w:t>
      </w:r>
    </w:p>
    <w:p w14:paraId="21B07E30" w14:textId="3F4461CC" w:rsidR="004D1351" w:rsidRDefault="00875F4C">
      <w:pPr>
        <w:jc w:val="both"/>
        <w:rPr>
          <w:b/>
          <w:sz w:val="28"/>
          <w:szCs w:val="28"/>
        </w:rPr>
      </w:pPr>
      <w:r>
        <w:rPr>
          <w:b/>
          <w:sz w:val="28"/>
          <w:szCs w:val="28"/>
        </w:rPr>
        <w:t xml:space="preserve">L’équipement étant installé dans des locaux CEA, toutes les règles CEA en matière d’installation d’équipement s’appliquent. Voir le paragraphe </w:t>
      </w:r>
      <w:r w:rsidR="00A93B3F">
        <w:rPr>
          <w:b/>
          <w:sz w:val="28"/>
          <w:szCs w:val="28"/>
        </w:rPr>
        <w:t>15</w:t>
      </w:r>
      <w:r>
        <w:rPr>
          <w:b/>
          <w:sz w:val="28"/>
          <w:szCs w:val="28"/>
        </w:rPr>
        <w:t>. Un plan de prévention sera établi par le CEA.</w:t>
      </w:r>
    </w:p>
    <w:p w14:paraId="0AE5AC0A" w14:textId="77777777" w:rsidR="004D1351" w:rsidRDefault="00875F4C">
      <w:pPr>
        <w:pStyle w:val="Titre1"/>
      </w:pPr>
      <w:bookmarkStart w:id="79" w:name="_Toc204156141"/>
      <w:r>
        <w:t>Emballage – Transport – livraison</w:t>
      </w:r>
      <w:bookmarkEnd w:id="79"/>
    </w:p>
    <w:p w14:paraId="2805C2BE" w14:textId="77777777" w:rsidR="004D1351" w:rsidRDefault="00875F4C">
      <w:pPr>
        <w:jc w:val="both"/>
      </w:pPr>
      <w:r>
        <w:t>L’Equipement est emballé et transporté sous la responsabilité du Titulaire.</w:t>
      </w:r>
    </w:p>
    <w:p w14:paraId="000CB4F7" w14:textId="77777777" w:rsidR="004D1351" w:rsidRDefault="00875F4C">
      <w:pPr>
        <w:jc w:val="both"/>
      </w:pPr>
      <w:r>
        <w:lastRenderedPageBreak/>
        <w:t>Avant toute livraison, le titulaire devra obligatoirement contacter le responsable technique au moins 48 heures à l’avance par courriel.</w:t>
      </w:r>
    </w:p>
    <w:p w14:paraId="02871537" w14:textId="77777777" w:rsidR="004D1351" w:rsidRDefault="00875F4C">
      <w:pPr>
        <w:jc w:val="both"/>
      </w:pPr>
      <w:r>
        <w:t>Le nom et les coordonnées du responsable technique seront communiqués au titulaire lors de la notification du marché.</w:t>
      </w:r>
    </w:p>
    <w:p w14:paraId="13459C47" w14:textId="77777777" w:rsidR="004D1351" w:rsidRDefault="00875F4C">
      <w:pPr>
        <w:jc w:val="both"/>
      </w:pPr>
      <w:r>
        <w:t>Les livraisons sont uniquement effectuées du lundi au vendredi de 8h30 à 12h00 et de 13h30 à 16h00. Toute livraison doit être faite au Bâtiment « RECEPTION » du CEA.</w:t>
      </w:r>
    </w:p>
    <w:p w14:paraId="708900E3" w14:textId="77777777" w:rsidR="004D1351" w:rsidRDefault="00875F4C">
      <w:r>
        <w:t>L’adresse du bâtiment réception est :</w:t>
      </w:r>
    </w:p>
    <w:p w14:paraId="52F3FBD8" w14:textId="77777777" w:rsidR="004D1351" w:rsidRDefault="00875F4C">
      <w:pPr>
        <w:jc w:val="center"/>
      </w:pPr>
      <w:r>
        <w:t>CEA GRENOBLE</w:t>
      </w:r>
    </w:p>
    <w:p w14:paraId="75116D26" w14:textId="77777777" w:rsidR="004D1351" w:rsidRDefault="00875F4C">
      <w:pPr>
        <w:jc w:val="center"/>
      </w:pPr>
      <w:r>
        <w:t>BATIMENT RECEPTION</w:t>
      </w:r>
    </w:p>
    <w:p w14:paraId="38954949" w14:textId="77777777" w:rsidR="004D1351" w:rsidRDefault="00875F4C">
      <w:pPr>
        <w:jc w:val="center"/>
      </w:pPr>
      <w:r>
        <w:t>17 Rue des Martyrs</w:t>
      </w:r>
    </w:p>
    <w:p w14:paraId="5229405F" w14:textId="77777777" w:rsidR="004D1351" w:rsidRDefault="00875F4C">
      <w:pPr>
        <w:jc w:val="center"/>
      </w:pPr>
      <w:r>
        <w:t>38054 GRENOBLE CEDEX 9</w:t>
      </w:r>
    </w:p>
    <w:p w14:paraId="139767F6" w14:textId="77777777" w:rsidR="004D1351" w:rsidRDefault="00875F4C">
      <w:pPr>
        <w:jc w:val="both"/>
      </w:pPr>
      <w:r>
        <w:t>Le Titulaire doit impérativement indiquer sur l’étiquette d’identification des colis (dans le bordereau de livraison intérieur) le numéro et le nom complet du marché INP transmis lors de la notification.</w:t>
      </w:r>
    </w:p>
    <w:p w14:paraId="327C0DFA" w14:textId="77777777" w:rsidR="004D1351" w:rsidRDefault="00875F4C">
      <w:pPr>
        <w:jc w:val="both"/>
      </w:pPr>
      <w:r>
        <w:t>Le CEA Grenoble étant situé dans une Zone à Faibles Emissions (ZFE) pour les véhicules utilitaires légers et poids lourds, le Titulaire, son personnel et ses sous-traitants éventuels doivent se conformer à la réglementation en vigueur.</w:t>
      </w:r>
    </w:p>
    <w:p w14:paraId="5C30FFD8" w14:textId="77777777" w:rsidR="004D1351" w:rsidRDefault="00875F4C">
      <w:pPr>
        <w:pStyle w:val="Titre1"/>
      </w:pPr>
      <w:bookmarkStart w:id="80" w:name="_Toc204156142"/>
      <w:r>
        <w:t>Documents à remettre à la livraison</w:t>
      </w:r>
      <w:bookmarkEnd w:id="80"/>
    </w:p>
    <w:p w14:paraId="5ED3DB02" w14:textId="77777777" w:rsidR="004D1351" w:rsidRDefault="00875F4C">
      <w:pPr>
        <w:jc w:val="both"/>
      </w:pPr>
      <w:r>
        <w:t>Le Titulaire remet à Grenoble INP et au CEA à la livraison de l’Equipement, toute la documentation afférente : certificat de conformité CE, notice de fonctionnement, notice d’utilisation avec plans et schémas électriques, manuel de maintenance, notice d’entretien, et instructions de sécurité et tous documents mentionnés dans le cahier des charges en langue française ou anglaise.</w:t>
      </w:r>
    </w:p>
    <w:p w14:paraId="0085B7E4" w14:textId="77777777" w:rsidR="004D1351" w:rsidRDefault="00875F4C">
      <w:pPr>
        <w:jc w:val="both"/>
      </w:pPr>
      <w:r>
        <w:t>Les instructions de sécurité doivent être impérativement remises en langue française.</w:t>
      </w:r>
    </w:p>
    <w:p w14:paraId="24EC6957" w14:textId="77777777" w:rsidR="004D1351" w:rsidRDefault="00875F4C" w:rsidP="004C3E32">
      <w:pPr>
        <w:pStyle w:val="Titre1"/>
        <w:numPr>
          <w:ilvl w:val="0"/>
          <w:numId w:val="40"/>
        </w:numPr>
        <w:ind w:left="357" w:hanging="357"/>
        <w:jc w:val="both"/>
      </w:pPr>
      <w:bookmarkStart w:id="81" w:name="_Toc196477285"/>
      <w:bookmarkStart w:id="82" w:name="_Toc196477284"/>
      <w:bookmarkStart w:id="83" w:name="_Toc196477279"/>
      <w:bookmarkStart w:id="84" w:name="_Toc196477287"/>
      <w:bookmarkStart w:id="85" w:name="_Toc204156143"/>
      <w:bookmarkEnd w:id="81"/>
      <w:bookmarkEnd w:id="82"/>
      <w:bookmarkEnd w:id="83"/>
      <w:bookmarkEnd w:id="84"/>
      <w:r>
        <w:t>Formation</w:t>
      </w:r>
      <w:bookmarkEnd w:id="85"/>
    </w:p>
    <w:p w14:paraId="1C91FB56" w14:textId="77777777" w:rsidR="004D1351" w:rsidRDefault="00875F4C">
      <w:pPr>
        <w:jc w:val="both"/>
      </w:pPr>
      <w:r>
        <w:t>La formation des utilisateurs devra être incluse dans l’offre et se faire sur le site du CEA.</w:t>
      </w:r>
    </w:p>
    <w:p w14:paraId="2763D139" w14:textId="77777777" w:rsidR="004D1351" w:rsidRDefault="00875F4C">
      <w:pPr>
        <w:jc w:val="both"/>
      </w:pPr>
      <w:r>
        <w:t xml:space="preserve">L'offre devra contenir : </w:t>
      </w:r>
    </w:p>
    <w:p w14:paraId="3B5E31AA" w14:textId="77777777" w:rsidR="004D1351" w:rsidRDefault="00875F4C">
      <w:pPr>
        <w:jc w:val="both"/>
      </w:pPr>
      <w:r>
        <w:t>-</w:t>
      </w:r>
      <w:r>
        <w:tab/>
        <w:t>une formation initiale d’au moins 3 jours pour 6 personnes au plus tard 7 jours à l'issue de l’Admission provisoire,</w:t>
      </w:r>
    </w:p>
    <w:p w14:paraId="27A42090" w14:textId="77777777" w:rsidR="004D1351" w:rsidRDefault="00875F4C">
      <w:pPr>
        <w:jc w:val="both"/>
      </w:pPr>
      <w:r>
        <w:t>-</w:t>
      </w:r>
      <w:r>
        <w:tab/>
        <w:t>une formation complémentaire d’au moins 2 jours pour 6 personnes dans une période fixée par Grenoble INP-CMTC, au plus tard dans l'année qui suit l’Admission.</w:t>
      </w:r>
    </w:p>
    <w:p w14:paraId="5E81EF5B" w14:textId="77777777" w:rsidR="004D1351" w:rsidRDefault="00875F4C">
      <w:pPr>
        <w:jc w:val="both"/>
      </w:pPr>
      <w:r>
        <w:t>-</w:t>
      </w:r>
      <w:r>
        <w:tab/>
        <w:t>une assistance en informatique pendant la période de garantie.</w:t>
      </w:r>
    </w:p>
    <w:p w14:paraId="39C854FE" w14:textId="77777777" w:rsidR="004D1351" w:rsidRDefault="00875F4C">
      <w:pPr>
        <w:jc w:val="both"/>
      </w:pPr>
      <w:r>
        <w:t>-</w:t>
      </w:r>
      <w:r>
        <w:tab/>
        <w:t>une formation lors des mises à jour logiciels.</w:t>
      </w:r>
    </w:p>
    <w:p w14:paraId="5571736E" w14:textId="3B56D5E7" w:rsidR="004D1351" w:rsidRDefault="00875F4C">
      <w:r>
        <w:t>Ces formations seront dispensées par un formateur attitré de l’équipementier.</w:t>
      </w:r>
    </w:p>
    <w:p w14:paraId="23F5391B"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19C83DF"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3C7BCB4B"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7C663706" w14:textId="77777777" w:rsidR="004D1351" w:rsidRDefault="00875F4C" w:rsidP="004C3E32">
      <w:pPr>
        <w:pStyle w:val="Titre1"/>
        <w:numPr>
          <w:ilvl w:val="0"/>
          <w:numId w:val="41"/>
        </w:numPr>
        <w:ind w:left="357" w:hanging="357"/>
        <w:jc w:val="both"/>
      </w:pPr>
      <w:bookmarkStart w:id="86" w:name="_Toc203746802"/>
      <w:bookmarkStart w:id="87" w:name="_Toc89432495"/>
      <w:bookmarkStart w:id="88" w:name="_Toc204156144"/>
      <w:bookmarkEnd w:id="86"/>
      <w:r>
        <w:rPr>
          <w:bCs/>
        </w:rPr>
        <w:t>Constatation de l'exécution des prestations</w:t>
      </w:r>
      <w:bookmarkEnd w:id="87"/>
      <w:bookmarkEnd w:id="88"/>
    </w:p>
    <w:p w14:paraId="7859C8E1" w14:textId="77777777" w:rsidR="004D1351" w:rsidRDefault="00875F4C">
      <w:pPr>
        <w:pStyle w:val="Titre2"/>
      </w:pPr>
      <w:bookmarkStart w:id="89" w:name="_Toc204156145"/>
      <w:r>
        <w:t>Tranche ferme</w:t>
      </w:r>
      <w:bookmarkEnd w:id="89"/>
    </w:p>
    <w:p w14:paraId="277C4891" w14:textId="77777777" w:rsidR="004D1351" w:rsidRDefault="00875F4C">
      <w:pPr>
        <w:jc w:val="both"/>
      </w:pPr>
      <w:r>
        <w:t>Les opérations de vérification sont effectuées par le représentant du pouvoir adjudicateur destinées à constater qu'elles répondent aux stipulations du marché.</w:t>
      </w:r>
    </w:p>
    <w:p w14:paraId="65F89AA5" w14:textId="77777777" w:rsidR="004D1351" w:rsidRDefault="00875F4C" w:rsidP="004C3E32">
      <w:pPr>
        <w:pStyle w:val="Titre4"/>
        <w:numPr>
          <w:ilvl w:val="0"/>
          <w:numId w:val="42"/>
        </w:numPr>
      </w:pPr>
      <w:r>
        <w:t>Première étape : la vérification d'aptitude :</w:t>
      </w:r>
    </w:p>
    <w:p w14:paraId="0D51A015" w14:textId="77777777" w:rsidR="004D1351" w:rsidRDefault="00875F4C">
      <w:pPr>
        <w:pStyle w:val="Sansinterligne"/>
      </w:pPr>
      <w:r>
        <w:t>Le titulaire devra démontrer la capacité de son Equipement à atteindre les spécifications sur lesquelles il s’engage, en présentant des résultats obtenus avec l’équipement proposé en usine et une fois installé dans les locaux du CEA.</w:t>
      </w:r>
    </w:p>
    <w:p w14:paraId="0F770DF0" w14:textId="77777777" w:rsidR="004D1351" w:rsidRDefault="004D1351">
      <w:pPr>
        <w:pStyle w:val="Sansinterligne"/>
      </w:pPr>
    </w:p>
    <w:p w14:paraId="655E6E87" w14:textId="77777777" w:rsidR="004D1351" w:rsidRDefault="00875F4C">
      <w:pPr>
        <w:jc w:val="both"/>
      </w:pPr>
      <w:r>
        <w:t>A la livraison des matériels, le titulaire fournira les résultats des tests de performances garanties réalisés en usine.</w:t>
      </w:r>
    </w:p>
    <w:p w14:paraId="72C30FAD" w14:textId="77777777" w:rsidR="004D1351" w:rsidRDefault="00875F4C">
      <w:pPr>
        <w:jc w:val="both"/>
      </w:pPr>
      <w:r>
        <w:t xml:space="preserve">Des tests de performances seront réalisés sur site. Les paramètres suivants devront notamment faire l’objet de tests : </w:t>
      </w:r>
    </w:p>
    <w:p w14:paraId="403D497F" w14:textId="77777777" w:rsidR="004D1351" w:rsidRDefault="00875F4C">
      <w:pPr>
        <w:jc w:val="both"/>
        <w:rPr>
          <w:b/>
          <w:u w:val="single"/>
        </w:rPr>
      </w:pPr>
      <w:r>
        <w:rPr>
          <w:b/>
          <w:u w:val="single"/>
        </w:rPr>
        <w:t>EBSD :</w:t>
      </w:r>
    </w:p>
    <w:p w14:paraId="0A396B7A" w14:textId="77777777" w:rsidR="004D1351" w:rsidRDefault="00875F4C">
      <w:pPr>
        <w:jc w:val="both"/>
      </w:pPr>
      <w:r>
        <w:t xml:space="preserve">- Vérification de la calibration dimensionnelle de l’image MEB sur une grille Agar inclinée à 70° (sur porte objet </w:t>
      </w:r>
      <w:proofErr w:type="spellStart"/>
      <w:r>
        <w:t>Rocking</w:t>
      </w:r>
      <w:proofErr w:type="spellEnd"/>
      <w:r>
        <w:t xml:space="preserve"> Mill).</w:t>
      </w:r>
    </w:p>
    <w:p w14:paraId="57DCCEBB" w14:textId="77777777" w:rsidR="004D1351" w:rsidRDefault="00875F4C">
      <w:pPr>
        <w:jc w:val="both"/>
      </w:pPr>
      <w:r>
        <w:t>- Vérification de la calibration du pattern center pour l’EBSD 2D, le TKD et l’EBSD 3D.</w:t>
      </w:r>
    </w:p>
    <w:p w14:paraId="4CF3CA9A" w14:textId="77777777" w:rsidR="004D1351" w:rsidRDefault="00875F4C">
      <w:pPr>
        <w:jc w:val="both"/>
      </w:pPr>
      <w:r>
        <w:t>- La réalisation d’une cartographie EBSD sur du nickel recristallisé à la vitesse maximale de la caméra en configuration 2D. La vitesse maximale de la caméra devra être conforme à celle indiquée dans l’offre. De même, pour cette vitesse de caméra, la vitesse maximale d’indexation effective des clichés devra être conforme à celle indiquée dans l’offre.</w:t>
      </w:r>
    </w:p>
    <w:p w14:paraId="3FB05AA6" w14:textId="77651FEE" w:rsidR="004D1351" w:rsidRDefault="00875F4C">
      <w:pPr>
        <w:jc w:val="both"/>
      </w:pPr>
      <w:r>
        <w:t xml:space="preserve">- Vérification du couplage avec AS&amp;V : réalisation d’une cartographie EBSD en configuration 3D avec </w:t>
      </w:r>
      <w:proofErr w:type="spellStart"/>
      <w:r>
        <w:t>rocking</w:t>
      </w:r>
      <w:proofErr w:type="spellEnd"/>
      <w:r>
        <w:t xml:space="preserve"> </w:t>
      </w:r>
      <w:proofErr w:type="spellStart"/>
      <w:r>
        <w:t>mill</w:t>
      </w:r>
      <w:proofErr w:type="spellEnd"/>
      <w:r>
        <w:t xml:space="preserve"> à vitesse maximale de la caméra et sauvegarde des clichés (vérification du temps d’écriture sur le disque) sur un échantillon fourni par le client .</w:t>
      </w:r>
    </w:p>
    <w:p w14:paraId="6B9270F0" w14:textId="77777777" w:rsidR="004D1351" w:rsidRDefault="00875F4C">
      <w:pPr>
        <w:jc w:val="both"/>
        <w:rPr>
          <w:b/>
          <w:u w:val="single"/>
        </w:rPr>
      </w:pPr>
      <w:r>
        <w:rPr>
          <w:b/>
          <w:u w:val="single"/>
        </w:rPr>
        <w:t>EDS :</w:t>
      </w:r>
    </w:p>
    <w:p w14:paraId="6C0390D6" w14:textId="77777777" w:rsidR="004D1351" w:rsidRDefault="00875F4C">
      <w:pPr>
        <w:jc w:val="both"/>
      </w:pPr>
      <w:r>
        <w:t xml:space="preserve">- Mesure de la résolution sur la raie Kα du manganèse (à 15 kV) et sur la raie Kα du fluor (à 10 kV) à 10 </w:t>
      </w:r>
      <w:proofErr w:type="spellStart"/>
      <w:r>
        <w:t>kcps</w:t>
      </w:r>
      <w:proofErr w:type="spellEnd"/>
      <w:r>
        <w:t>.</w:t>
      </w:r>
    </w:p>
    <w:p w14:paraId="5FD84013" w14:textId="77777777" w:rsidR="004D1351" w:rsidRDefault="00875F4C">
      <w:pPr>
        <w:jc w:val="both"/>
      </w:pPr>
      <w:r>
        <w:t>- Mesure de la résolution sur la raie Kα du manganèse pour différentes constantes de temps et différents taux de comptage.</w:t>
      </w:r>
    </w:p>
    <w:p w14:paraId="061F0D1F" w14:textId="77777777" w:rsidR="004D1351" w:rsidRDefault="00875F4C">
      <w:pPr>
        <w:jc w:val="both"/>
      </w:pPr>
      <w:r>
        <w:t>- Vérification de l’efficacité de la fenêtre : mesure du rapport d’intensité des raies Kα/Lα du Cu à 20 kV.</w:t>
      </w:r>
    </w:p>
    <w:p w14:paraId="7047072C" w14:textId="77777777" w:rsidR="004D1351" w:rsidRDefault="00875F4C">
      <w:pPr>
        <w:jc w:val="both"/>
      </w:pPr>
      <w:r>
        <w:lastRenderedPageBreak/>
        <w:t>- Vérification de la calibration en énergie de la chaîne de mesure pour toutes les constantes de temps et pour différents taux de comptage.</w:t>
      </w:r>
    </w:p>
    <w:p w14:paraId="6FEB0390" w14:textId="77777777" w:rsidR="004D1351" w:rsidRDefault="00875F4C">
      <w:pPr>
        <w:jc w:val="both"/>
      </w:pPr>
      <w:r>
        <w:t>- Vérification des paramètres de la prise d'images électroniques et notamment de la calibration dimensionnelle.</w:t>
      </w:r>
    </w:p>
    <w:p w14:paraId="25F4B0C3" w14:textId="77777777" w:rsidR="004D1351" w:rsidRDefault="00875F4C">
      <w:pPr>
        <w:jc w:val="both"/>
      </w:pPr>
      <w:r>
        <w:t>- Vérification du couplage avec AS&amp;V : réalisation de cartographies chimiques EDS en configuration 3D.</w:t>
      </w:r>
    </w:p>
    <w:p w14:paraId="372DEFA6" w14:textId="77777777" w:rsidR="004D1351" w:rsidRDefault="00875F4C">
      <w:pPr>
        <w:jc w:val="both"/>
      </w:pPr>
      <w:r>
        <w:rPr>
          <w:bCs/>
        </w:rPr>
        <w:t xml:space="preserve">A l’issue de la vérification d’aptitude, </w:t>
      </w:r>
      <w:r>
        <w:t xml:space="preserve">le pouvoir adjudicateur procédera à la vérification de service régulier. </w:t>
      </w:r>
    </w:p>
    <w:p w14:paraId="784F7FBA" w14:textId="77777777" w:rsidR="004D1351" w:rsidRDefault="00875F4C">
      <w:pPr>
        <w:pStyle w:val="Titre4"/>
      </w:pPr>
      <w:r>
        <w:t>Deuxième étape : la vérification de service régulier</w:t>
      </w:r>
    </w:p>
    <w:p w14:paraId="1CE40D44" w14:textId="77777777" w:rsidR="004D1351" w:rsidRDefault="004D1351">
      <w:pPr>
        <w:pStyle w:val="Sansinterligne"/>
        <w:rPr>
          <w:b/>
        </w:rPr>
      </w:pPr>
    </w:p>
    <w:p w14:paraId="73DDA591" w14:textId="77777777" w:rsidR="004D1351" w:rsidRDefault="00875F4C">
      <w:pPr>
        <w:jc w:val="both"/>
      </w:pPr>
      <w:r>
        <w:t>La vérification de service régulier a pour but de constater que le matériel et les progiciels fournis sont capables d'assurer un service régulier dans les conditions normales d'exploitation.</w:t>
      </w:r>
    </w:p>
    <w:p w14:paraId="1925B0E7" w14:textId="77777777" w:rsidR="004D1351" w:rsidRDefault="00875F4C" w:rsidP="004C3E32">
      <w:pPr>
        <w:pStyle w:val="Titre1"/>
        <w:numPr>
          <w:ilvl w:val="0"/>
          <w:numId w:val="43"/>
        </w:numPr>
        <w:ind w:left="357" w:hanging="357"/>
        <w:jc w:val="both"/>
      </w:pPr>
      <w:bookmarkStart w:id="90" w:name="_Toc89432496"/>
      <w:bookmarkStart w:id="91" w:name="_Toc204156146"/>
      <w:r>
        <w:t>Garantie</w:t>
      </w:r>
      <w:bookmarkEnd w:id="90"/>
      <w:bookmarkEnd w:id="91"/>
    </w:p>
    <w:p w14:paraId="56003FE5" w14:textId="77777777" w:rsidR="004D1351" w:rsidRDefault="00875F4C">
      <w:pPr>
        <w:jc w:val="both"/>
        <w:rPr>
          <w:b/>
        </w:rPr>
      </w:pPr>
      <w:r>
        <w:rPr>
          <w:b/>
        </w:rPr>
        <w:t>Garantie - tranche ferme</w:t>
      </w:r>
    </w:p>
    <w:p w14:paraId="62A013F3" w14:textId="4020809B" w:rsidR="004D1351" w:rsidRDefault="00875F4C">
      <w:pPr>
        <w:jc w:val="both"/>
      </w:pPr>
      <w:r>
        <w:t>Une garantie pièce et main d’œuvre incluant la maintenance et le support technique pour l’ensemble du matériel doit être incluse pour une durée de 24 mois à compter de l’admission du matériel, frais de déplacement de personnel inclus.</w:t>
      </w:r>
    </w:p>
    <w:p w14:paraId="75B7B198"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2325164C"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322A305D" w14:textId="6B79A8EF" w:rsidR="004D1351" w:rsidRDefault="00875F4C">
      <w:pPr>
        <w:spacing w:before="80"/>
        <w:jc w:val="both"/>
        <w:rPr>
          <w:color w:val="000000" w:themeColor="text1"/>
        </w:rPr>
      </w:pPr>
      <w:r>
        <w:t xml:space="preserve">Pendant la période de garantie l’équipementier s’engage à intervenir dans un délai maximum de </w:t>
      </w:r>
      <w:r>
        <w:rPr>
          <w:color w:val="000000" w:themeColor="text1"/>
        </w:rPr>
        <w:t>3 jours ouvrés</w:t>
      </w:r>
      <w:r>
        <w:t xml:space="preserve"> après réception d’un mail de la part de Grenoble INP et conformément aux règles d’entrée sur le site du CEA</w:t>
      </w:r>
      <w:r>
        <w:rPr>
          <w:color w:val="000000" w:themeColor="text1"/>
        </w:rPr>
        <w:t>.</w:t>
      </w:r>
    </w:p>
    <w:p w14:paraId="0488E9B8"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137AD7D7"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178E2685" w14:textId="5B40B333" w:rsidR="004D1351" w:rsidRDefault="00875F4C">
      <w:pPr>
        <w:jc w:val="both"/>
      </w:pPr>
      <w:r>
        <w:t>Pour les logiciels inclus dans la proposition du soumissionnaire, celui-ci s’engage à fournir les mises à jour de ces logiciels (update et upgrade) durant la période de garantie sans facturation supplémentaire.</w:t>
      </w:r>
    </w:p>
    <w:p w14:paraId="783176F0"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1CACDB03" w14:textId="77777777" w:rsidR="001D36AB" w:rsidRDefault="001D36AB" w:rsidP="001D36AB">
      <w:pPr>
        <w:pBdr>
          <w:top w:val="single" w:sz="4" w:space="1" w:color="auto"/>
          <w:left w:val="single" w:sz="4" w:space="4" w:color="auto"/>
          <w:bottom w:val="single" w:sz="4" w:space="1" w:color="auto"/>
          <w:right w:val="single" w:sz="4" w:space="4" w:color="auto"/>
        </w:pBdr>
        <w:jc w:val="both"/>
        <w:rPr>
          <w:rFonts w:cstheme="minorHAnsi"/>
          <w:b/>
        </w:rPr>
      </w:pPr>
    </w:p>
    <w:p w14:paraId="436881C6" w14:textId="75D21BF7" w:rsidR="004D1351" w:rsidRDefault="00875F4C">
      <w:pPr>
        <w:jc w:val="both"/>
      </w:pPr>
      <w:bookmarkStart w:id="92" w:name="_Hlk201840853"/>
      <w:bookmarkEnd w:id="92"/>
      <w:r>
        <w:t>Le soumissionnaire précisera dans son mémoire technique les modalités d’organisation de son service après-vente (nombre et expertise des personnels, délai d’intervention maximum si plus favorable, provenance des pièces détachées…).</w:t>
      </w:r>
    </w:p>
    <w:p w14:paraId="30587306"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4C417C27"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1B477162" w14:textId="77777777" w:rsidR="004D1351" w:rsidRDefault="00875F4C">
      <w:pPr>
        <w:pStyle w:val="Titre1"/>
        <w:jc w:val="both"/>
      </w:pPr>
      <w:bookmarkStart w:id="93" w:name="_Toc203746806"/>
      <w:bookmarkStart w:id="94" w:name="_Hlk2018408531"/>
      <w:bookmarkStart w:id="95" w:name="_Toc201850713"/>
      <w:bookmarkStart w:id="96" w:name="_Toc204156147"/>
      <w:bookmarkEnd w:id="93"/>
      <w:bookmarkEnd w:id="94"/>
      <w:bookmarkEnd w:id="95"/>
      <w:r>
        <w:lastRenderedPageBreak/>
        <w:t>Tranches optionnelles</w:t>
      </w:r>
      <w:bookmarkEnd w:id="96"/>
    </w:p>
    <w:p w14:paraId="1ED57806" w14:textId="77777777" w:rsidR="004D1351" w:rsidRDefault="00875F4C">
      <w:pPr>
        <w:spacing w:after="0" w:line="240" w:lineRule="auto"/>
        <w:jc w:val="both"/>
        <w:rPr>
          <w:rFonts w:eastAsia="Arial" w:cs="Arial"/>
        </w:rPr>
      </w:pPr>
      <w:r>
        <w:rPr>
          <w:rFonts w:eastAsia="Arial" w:cs="Arial"/>
        </w:rPr>
        <w:t>L’exécution des tranches optionnelles et ses modalités sont subordonnées à une décision unilatérale d’affermissement du Bénéficiaire. Cette décision est notifiée au titulaire par lettre recommandée avec accusé de réception. Le bénéficiaire ne s’engage que sur la tranche ferme, le bénéficiaire ne sera engagé sur la (ou les) tranche optionnelle que lorsque celle-ci sera affermie.</w:t>
      </w:r>
    </w:p>
    <w:p w14:paraId="7E6A333A" w14:textId="77777777" w:rsidR="004D1351" w:rsidRDefault="004D1351">
      <w:pPr>
        <w:spacing w:after="0" w:line="240" w:lineRule="auto"/>
        <w:jc w:val="both"/>
        <w:rPr>
          <w:rFonts w:eastAsia="Arial" w:cs="Arial"/>
        </w:rPr>
      </w:pPr>
    </w:p>
    <w:p w14:paraId="4B3C28FD" w14:textId="77777777" w:rsidR="004D1351" w:rsidRDefault="00875F4C">
      <w:pPr>
        <w:spacing w:after="0" w:line="240" w:lineRule="auto"/>
        <w:jc w:val="both"/>
        <w:rPr>
          <w:rFonts w:eastAsia="Arial" w:cs="Arial"/>
        </w:rPr>
      </w:pPr>
      <w:r>
        <w:rPr>
          <w:rFonts w:eastAsia="Arial" w:cs="Arial"/>
        </w:rPr>
        <w:t>Concernant la tranche optionnelle relative à la maintenance, elle sera affermie avant la fin de la période de garantie. Elle débutera à compter de la fin de la période de garantie de la tranche ferme.</w:t>
      </w:r>
    </w:p>
    <w:p w14:paraId="5DFD418F" w14:textId="77777777" w:rsidR="004D1351" w:rsidRDefault="004D1351">
      <w:pPr>
        <w:spacing w:after="0" w:line="240" w:lineRule="auto"/>
        <w:jc w:val="both"/>
        <w:rPr>
          <w:rFonts w:eastAsia="Arial" w:cs="Arial"/>
        </w:rPr>
      </w:pPr>
    </w:p>
    <w:p w14:paraId="57C8E802" w14:textId="77777777" w:rsidR="004D1351" w:rsidRDefault="00875F4C">
      <w:pPr>
        <w:spacing w:after="0" w:line="240" w:lineRule="auto"/>
        <w:jc w:val="both"/>
        <w:rPr>
          <w:rFonts w:eastAsia="Arial" w:cs="Arial"/>
        </w:rPr>
      </w:pPr>
      <w:r>
        <w:rPr>
          <w:rFonts w:eastAsia="Arial" w:cs="Arial"/>
        </w:rPr>
        <w:t xml:space="preserve">Le titulaire est quant à lui réputé </w:t>
      </w:r>
      <w:proofErr w:type="gramStart"/>
      <w:r>
        <w:rPr>
          <w:rFonts w:eastAsia="Arial" w:cs="Arial"/>
        </w:rPr>
        <w:t>engagé</w:t>
      </w:r>
      <w:proofErr w:type="gramEnd"/>
      <w:r>
        <w:rPr>
          <w:rFonts w:eastAsia="Arial" w:cs="Arial"/>
        </w:rPr>
        <w:t xml:space="preserve"> tant sur la tranche ferme que sur les tranches optionnelles dès l’affermissement de la tranche ferme.</w:t>
      </w:r>
    </w:p>
    <w:p w14:paraId="5179857E" w14:textId="77777777" w:rsidR="004D1351" w:rsidRDefault="00875F4C">
      <w:pPr>
        <w:spacing w:after="0" w:line="240" w:lineRule="auto"/>
        <w:jc w:val="both"/>
        <w:rPr>
          <w:rFonts w:eastAsia="Arial" w:cs="Arial"/>
        </w:rPr>
      </w:pPr>
      <w:r>
        <w:rPr>
          <w:rFonts w:eastAsia="Arial" w:cs="Arial"/>
        </w:rPr>
        <w:t>En cas de non affermissement, aucune indemnité d’attente ou de dédit ne sera versée au titulaire.</w:t>
      </w:r>
    </w:p>
    <w:p w14:paraId="3E031AC6" w14:textId="77777777" w:rsidR="004D1351" w:rsidRDefault="00875F4C">
      <w:pPr>
        <w:pStyle w:val="Titre2"/>
      </w:pPr>
      <w:bookmarkStart w:id="97" w:name="_Toc204156148"/>
      <w:r>
        <w:t>Tranche optionnelle : Maintenance de l'équipement</w:t>
      </w:r>
      <w:bookmarkEnd w:id="97"/>
    </w:p>
    <w:p w14:paraId="1826FC44" w14:textId="77777777" w:rsidR="004D1351" w:rsidRDefault="00875F4C">
      <w:pPr>
        <w:spacing w:after="0" w:line="240" w:lineRule="auto"/>
        <w:jc w:val="both"/>
        <w:rPr>
          <w:rFonts w:eastAsia="Arial" w:cs="Arial"/>
        </w:rPr>
      </w:pPr>
      <w:r>
        <w:rPr>
          <w:rFonts w:eastAsia="Arial" w:cs="Arial"/>
        </w:rPr>
        <w:t xml:space="preserve">L'offre devra inclure une proposition de contrat de maintenance préventive comprenant </w:t>
      </w:r>
      <w:proofErr w:type="gramStart"/>
      <w:r>
        <w:rPr>
          <w:rFonts w:eastAsia="Arial" w:cs="Arial"/>
        </w:rPr>
        <w:t>a</w:t>
      </w:r>
      <w:proofErr w:type="gramEnd"/>
      <w:r>
        <w:rPr>
          <w:rFonts w:eastAsia="Arial" w:cs="Arial"/>
        </w:rPr>
        <w:t xml:space="preserve"> minima : </w:t>
      </w:r>
    </w:p>
    <w:p w14:paraId="2AA88A7B" w14:textId="77777777" w:rsidR="004D1351" w:rsidRDefault="004D1351">
      <w:pPr>
        <w:spacing w:after="0" w:line="240" w:lineRule="auto"/>
        <w:jc w:val="both"/>
        <w:rPr>
          <w:rFonts w:eastAsia="Arial" w:cs="Arial"/>
        </w:rPr>
      </w:pPr>
    </w:p>
    <w:p w14:paraId="1ED558FE" w14:textId="77777777" w:rsidR="004D1351" w:rsidRDefault="00875F4C">
      <w:pPr>
        <w:spacing w:after="0" w:line="240" w:lineRule="auto"/>
        <w:jc w:val="both"/>
        <w:rPr>
          <w:rFonts w:eastAsia="Arial" w:cs="Arial"/>
        </w:rPr>
      </w:pPr>
      <w:r>
        <w:rPr>
          <w:rFonts w:eastAsia="Arial" w:cs="Arial"/>
        </w:rPr>
        <w:t xml:space="preserve"> - une visite préventive annuelle avec frais de déplacement inclus. L'offre devra décrire les opérations réalisées lors de la visite préventive et sa durée.</w:t>
      </w:r>
    </w:p>
    <w:p w14:paraId="79C3C69C" w14:textId="77777777" w:rsidR="004D1351" w:rsidRDefault="004D1351">
      <w:pPr>
        <w:spacing w:after="0" w:line="240" w:lineRule="auto"/>
        <w:jc w:val="both"/>
        <w:rPr>
          <w:rFonts w:eastAsia="Arial" w:cs="Arial"/>
        </w:rPr>
      </w:pPr>
    </w:p>
    <w:p w14:paraId="66A753AB" w14:textId="77777777" w:rsidR="004D1351" w:rsidRDefault="00875F4C">
      <w:pPr>
        <w:spacing w:after="0" w:line="240" w:lineRule="auto"/>
        <w:jc w:val="both"/>
        <w:rPr>
          <w:rFonts w:eastAsia="Arial" w:cs="Arial"/>
        </w:rPr>
      </w:pPr>
      <w:r>
        <w:rPr>
          <w:rFonts w:eastAsia="Arial" w:cs="Arial"/>
        </w:rPr>
        <w:t>- la mise à jour des logiciels et des licences (logiciel d’acquisition et de traitement)</w:t>
      </w:r>
    </w:p>
    <w:p w14:paraId="3C41B0D8" w14:textId="77777777" w:rsidR="004D1351" w:rsidRDefault="004D1351">
      <w:pPr>
        <w:spacing w:after="0" w:line="240" w:lineRule="auto"/>
        <w:jc w:val="both"/>
        <w:rPr>
          <w:rFonts w:eastAsia="Arial" w:cs="Arial"/>
        </w:rPr>
      </w:pPr>
    </w:p>
    <w:p w14:paraId="3F2A339F" w14:textId="77777777" w:rsidR="004D1351" w:rsidRDefault="00875F4C">
      <w:pPr>
        <w:spacing w:after="0" w:line="240" w:lineRule="auto"/>
        <w:jc w:val="both"/>
        <w:rPr>
          <w:rFonts w:eastAsia="Arial" w:cs="Arial"/>
        </w:rPr>
      </w:pPr>
      <w:r>
        <w:rPr>
          <w:rFonts w:eastAsia="Arial" w:cs="Arial"/>
        </w:rPr>
        <w:t>- l’assistance téléphonique et la télémaintenance</w:t>
      </w:r>
    </w:p>
    <w:p w14:paraId="510B3CD8" w14:textId="77777777" w:rsidR="004D1351" w:rsidRDefault="004D1351">
      <w:pPr>
        <w:spacing w:after="0" w:line="240" w:lineRule="auto"/>
        <w:jc w:val="both"/>
        <w:rPr>
          <w:rFonts w:eastAsia="Arial" w:cs="Arial"/>
        </w:rPr>
      </w:pPr>
    </w:p>
    <w:p w14:paraId="3729FB64" w14:textId="77777777" w:rsidR="004D1351" w:rsidRDefault="00875F4C">
      <w:pPr>
        <w:spacing w:after="0" w:line="240" w:lineRule="auto"/>
        <w:jc w:val="both"/>
        <w:rPr>
          <w:rFonts w:eastAsia="Arial" w:cs="Arial"/>
        </w:rPr>
      </w:pPr>
      <w:r>
        <w:rPr>
          <w:rFonts w:eastAsia="Arial" w:cs="Arial"/>
        </w:rPr>
        <w:t>L’offre devra détailler le contenu de ce contrat de maintenance.</w:t>
      </w:r>
    </w:p>
    <w:p w14:paraId="609E0BC2" w14:textId="2F26C7C6" w:rsidR="004D1351" w:rsidRDefault="004D1351">
      <w:pPr>
        <w:spacing w:after="0" w:line="240" w:lineRule="auto"/>
        <w:jc w:val="both"/>
        <w:rPr>
          <w:rFonts w:eastAsia="Arial" w:cs="Arial"/>
        </w:rPr>
      </w:pPr>
    </w:p>
    <w:p w14:paraId="38459D35"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61ACC21C"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2A3608EA" w14:textId="77777777" w:rsidR="004D1351" w:rsidRDefault="00875F4C">
      <w:pPr>
        <w:spacing w:after="0" w:line="240" w:lineRule="auto"/>
        <w:jc w:val="both"/>
        <w:rPr>
          <w:rFonts w:eastAsia="Arial" w:cs="Arial"/>
        </w:rPr>
      </w:pPr>
      <w:r>
        <w:rPr>
          <w:rFonts w:eastAsia="Arial" w:cs="Arial"/>
        </w:rPr>
        <w:t>Le soumissionnaire précisera dans son mémoire technique les modalités d’organisation de son service après-vente (nombre et expertise des personnels, délai d’intervention maximum, provenance des pièces détachées…).</w:t>
      </w:r>
    </w:p>
    <w:p w14:paraId="7600C103" w14:textId="77777777" w:rsidR="004D1351" w:rsidRDefault="004D1351">
      <w:pPr>
        <w:spacing w:after="0" w:line="240" w:lineRule="auto"/>
        <w:jc w:val="both"/>
        <w:rPr>
          <w:rFonts w:eastAsia="Arial" w:cs="Arial"/>
        </w:rPr>
      </w:pPr>
    </w:p>
    <w:p w14:paraId="5A9883CF" w14:textId="28057810"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74DBCBCF"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15F97F49" w14:textId="592C9059" w:rsidR="004D1351" w:rsidRDefault="00875F4C">
      <w:pPr>
        <w:spacing w:after="0" w:line="240" w:lineRule="auto"/>
        <w:jc w:val="both"/>
        <w:rPr>
          <w:rFonts w:eastAsia="Arial" w:cs="Arial"/>
        </w:rPr>
      </w:pPr>
      <w:r>
        <w:rPr>
          <w:rFonts w:eastAsia="Arial" w:cs="Arial"/>
        </w:rPr>
        <w:t>L’offre portera sur une période initiale de 3 ans à compter du lendemain du dernier jour de garantie. A l’issue de cette période le contrat pourra être reconduit par reconduction expresse 2 fois par période de 3 ans sans que la durée totale du contrat de maintenance, reconductions comprises, n’excède 9 ans.</w:t>
      </w:r>
    </w:p>
    <w:p w14:paraId="1F94DC47" w14:textId="77777777" w:rsidR="004D1351" w:rsidRDefault="004D1351">
      <w:pPr>
        <w:spacing w:after="0" w:line="240" w:lineRule="auto"/>
        <w:jc w:val="both"/>
        <w:rPr>
          <w:rFonts w:eastAsia="Arial" w:cs="Arial"/>
        </w:rPr>
      </w:pPr>
    </w:p>
    <w:p w14:paraId="2CD35195" w14:textId="77777777" w:rsidR="004D1351" w:rsidRDefault="00875F4C" w:rsidP="004C3E32">
      <w:pPr>
        <w:pStyle w:val="Titre1"/>
        <w:numPr>
          <w:ilvl w:val="0"/>
          <w:numId w:val="44"/>
        </w:numPr>
        <w:spacing w:before="0" w:after="200"/>
        <w:ind w:left="357" w:hanging="357"/>
        <w:jc w:val="both"/>
      </w:pPr>
      <w:bookmarkStart w:id="98" w:name="_Toc197963172"/>
      <w:bookmarkStart w:id="99" w:name="_Toc203554248"/>
      <w:bookmarkStart w:id="100" w:name="_Toc203554247"/>
      <w:bookmarkStart w:id="101" w:name="_Toc204156149"/>
      <w:bookmarkEnd w:id="98"/>
      <w:bookmarkEnd w:id="99"/>
      <w:bookmarkEnd w:id="100"/>
      <w:r>
        <w:t>PSE Facultatives</w:t>
      </w:r>
      <w:bookmarkEnd w:id="101"/>
    </w:p>
    <w:p w14:paraId="41ED870A" w14:textId="730185F5" w:rsidR="004D1351" w:rsidRDefault="00875F4C">
      <w:pPr>
        <w:jc w:val="both"/>
      </w:pPr>
      <w:r>
        <w:t>PSE 1 : En cas de bris de la fenêtre mince ou d’un problème de fonctionnement de la tête de détection EDS, l’offre devra chiffrer le coût de son remplacement.</w:t>
      </w:r>
    </w:p>
    <w:p w14:paraId="5D374DF1"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2DB60C90"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5062502A" w14:textId="522FA647" w:rsidR="004D1351" w:rsidRDefault="00875F4C">
      <w:pPr>
        <w:jc w:val="both"/>
      </w:pPr>
      <w:r>
        <w:t>PSE 2 : En cas de bris de l’écran du détecteur EBSD, l’offre devra chiffrer le coût de son remplacement.</w:t>
      </w:r>
    </w:p>
    <w:p w14:paraId="1378B118"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182EB3F2"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66AA4AAD" w14:textId="48046A19" w:rsidR="004D1351" w:rsidRDefault="00875F4C">
      <w:pPr>
        <w:jc w:val="both"/>
      </w:pPr>
      <w:r>
        <w:t xml:space="preserve">PSE 3 : L’offre devra proposer </w:t>
      </w:r>
      <w:bookmarkStart w:id="102" w:name="_Hlk196477192"/>
      <w:r>
        <w:t>un logiciel de traitement de</w:t>
      </w:r>
      <w:r w:rsidR="00A93B3F">
        <w:t>s</w:t>
      </w:r>
      <w:r>
        <w:t xml:space="preserve"> données 3D </w:t>
      </w:r>
      <w:bookmarkStart w:id="103" w:name="_Hlk203743581"/>
      <w:r w:rsidR="00A93B3F">
        <w:t xml:space="preserve">pour l’EBSD et l’EDS </w:t>
      </w:r>
      <w:bookmarkEnd w:id="103"/>
      <w:r>
        <w:t>avec un chiffrage</w:t>
      </w:r>
      <w:bookmarkEnd w:id="102"/>
      <w:r>
        <w:t>.</w:t>
      </w:r>
    </w:p>
    <w:p w14:paraId="4FBEFF4C"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6D54EDEF"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2DFFAC82" w14:textId="157D22A4" w:rsidR="004D1351" w:rsidRDefault="00875F4C">
      <w:pPr>
        <w:jc w:val="both"/>
      </w:pPr>
      <w:r>
        <w:t>PSE 4 : L’offre devra proposer un logiciel de visualisation de</w:t>
      </w:r>
      <w:r w:rsidR="00A93B3F">
        <w:t>s</w:t>
      </w:r>
      <w:r>
        <w:t xml:space="preserve"> données 3D </w:t>
      </w:r>
      <w:r w:rsidR="00A93B3F" w:rsidRPr="00A93B3F">
        <w:t xml:space="preserve">pour l’EBSD et l’EDS </w:t>
      </w:r>
      <w:r>
        <w:t>avec un chiffrage.</w:t>
      </w:r>
    </w:p>
    <w:p w14:paraId="5B791671"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4F5EC923"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4489D304" w14:textId="6471729C" w:rsidR="004D1351" w:rsidRDefault="00875F4C">
      <w:pPr>
        <w:jc w:val="both"/>
      </w:pPr>
      <w:r>
        <w:t>PSE 5 : L’offre devra proposer une interface de pilotage externe du système ESBD-EDS de type API pour pouvoir piloter le système par exemple via une programmation de type Python.</w:t>
      </w:r>
    </w:p>
    <w:p w14:paraId="18480633"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1E22967D" w14:textId="77777777" w:rsidR="00CD65CD" w:rsidRDefault="00CD65CD" w:rsidP="00CD65CD">
      <w:pPr>
        <w:pBdr>
          <w:top w:val="single" w:sz="4" w:space="1" w:color="auto"/>
          <w:left w:val="single" w:sz="4" w:space="4" w:color="auto"/>
          <w:bottom w:val="single" w:sz="4" w:space="1" w:color="auto"/>
          <w:right w:val="single" w:sz="4" w:space="4" w:color="auto"/>
        </w:pBdr>
        <w:jc w:val="both"/>
        <w:rPr>
          <w:rFonts w:cstheme="minorHAnsi"/>
          <w:b/>
        </w:rPr>
      </w:pPr>
    </w:p>
    <w:p w14:paraId="11FA550C" w14:textId="77777777" w:rsidR="004D1351" w:rsidRDefault="00875F4C">
      <w:pPr>
        <w:spacing w:after="0" w:line="240" w:lineRule="auto"/>
        <w:rPr>
          <w:sz w:val="24"/>
          <w:szCs w:val="24"/>
          <w:highlight w:val="yellow"/>
        </w:rPr>
      </w:pPr>
      <w:bookmarkStart w:id="104" w:name="_Toc196477298"/>
      <w:bookmarkEnd w:id="104"/>
      <w:r>
        <w:br w:type="page"/>
      </w:r>
    </w:p>
    <w:p w14:paraId="4B9D5B4A" w14:textId="77777777" w:rsidR="004D1351" w:rsidRDefault="00875F4C">
      <w:pPr>
        <w:pStyle w:val="Titre1"/>
      </w:pPr>
      <w:bookmarkStart w:id="105" w:name="_Toc204156150"/>
      <w:r>
        <w:rPr>
          <w:szCs w:val="28"/>
        </w:rPr>
        <w:lastRenderedPageBreak/>
        <w:t>Annexes : Règles CEA en matière d’installation d’équipement</w:t>
      </w:r>
      <w:bookmarkEnd w:id="105"/>
    </w:p>
    <w:p w14:paraId="6EC40CFB" w14:textId="77777777" w:rsidR="004D1351" w:rsidRDefault="004D1351">
      <w:pPr>
        <w:spacing w:after="0" w:line="240" w:lineRule="auto"/>
        <w:jc w:val="center"/>
        <w:rPr>
          <w:b/>
          <w:sz w:val="36"/>
          <w:szCs w:val="36"/>
        </w:rPr>
      </w:pPr>
    </w:p>
    <w:p w14:paraId="7232F6FC" w14:textId="77777777" w:rsidR="004D1351" w:rsidRDefault="004D1351">
      <w:pPr>
        <w:spacing w:after="0" w:line="240" w:lineRule="auto"/>
        <w:jc w:val="center"/>
        <w:rPr>
          <w:b/>
          <w:sz w:val="36"/>
          <w:szCs w:val="36"/>
        </w:rPr>
      </w:pPr>
    </w:p>
    <w:p w14:paraId="283A20DA" w14:textId="77777777" w:rsidR="004D1351" w:rsidRDefault="00875F4C">
      <w:pPr>
        <w:spacing w:after="0" w:line="240" w:lineRule="auto"/>
        <w:rPr>
          <w:b/>
          <w:sz w:val="36"/>
          <w:szCs w:val="36"/>
        </w:rPr>
      </w:pPr>
      <w:r>
        <w:br w:type="page"/>
      </w:r>
    </w:p>
    <w:p w14:paraId="590B160C" w14:textId="77777777" w:rsidR="004D1351" w:rsidRDefault="00875F4C">
      <w:pPr>
        <w:pStyle w:val="Titre2"/>
      </w:pPr>
      <w:bookmarkStart w:id="106" w:name="_Toc204156151"/>
      <w:r>
        <w:rPr>
          <w:noProof/>
        </w:rPr>
        <w:lastRenderedPageBreak/>
        <w:drawing>
          <wp:anchor distT="0" distB="0" distL="114300" distR="114300" simplePos="0" relativeHeight="12" behindDoc="0" locked="0" layoutInCell="0" allowOverlap="1" wp14:anchorId="32EE7DB4" wp14:editId="02593591">
            <wp:simplePos x="0" y="0"/>
            <wp:positionH relativeFrom="page">
              <wp:posOffset>444500</wp:posOffset>
            </wp:positionH>
            <wp:positionV relativeFrom="paragraph">
              <wp:posOffset>343535</wp:posOffset>
            </wp:positionV>
            <wp:extent cx="6197600" cy="8192770"/>
            <wp:effectExtent l="0" t="0" r="0" b="0"/>
            <wp:wrapTight wrapText="bothSides">
              <wp:wrapPolygon edited="0">
                <wp:start x="-36" y="0"/>
                <wp:lineTo x="-36" y="20896"/>
                <wp:lineTo x="21083" y="20896"/>
                <wp:lineTo x="21083" y="0"/>
                <wp:lineTo x="-36" y="0"/>
              </wp:wrapPolygon>
            </wp:wrapTight>
            <wp:docPr id="10"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
                    <pic:cNvPicPr>
                      <a:picLocks noChangeAspect="1" noChangeArrowheads="1"/>
                    </pic:cNvPicPr>
                  </pic:nvPicPr>
                  <pic:blipFill>
                    <a:blip r:embed="rId15"/>
                    <a:stretch>
                      <a:fillRect/>
                    </a:stretch>
                  </pic:blipFill>
                  <pic:spPr bwMode="auto">
                    <a:xfrm>
                      <a:off x="0" y="0"/>
                      <a:ext cx="6197600" cy="8192770"/>
                    </a:xfrm>
                    <a:prstGeom prst="rect">
                      <a:avLst/>
                    </a:prstGeom>
                  </pic:spPr>
                </pic:pic>
              </a:graphicData>
            </a:graphic>
          </wp:anchor>
        </w:drawing>
      </w:r>
      <w:r>
        <w:t>ANNEXE 1 – Règles applicables aux entreprises extérieures</w:t>
      </w:r>
      <w:bookmarkEnd w:id="106"/>
    </w:p>
    <w:p w14:paraId="1959B5CF" w14:textId="77777777" w:rsidR="004D1351" w:rsidRDefault="00875F4C">
      <w:r>
        <w:rPr>
          <w:noProof/>
        </w:rPr>
        <w:lastRenderedPageBreak/>
        <w:drawing>
          <wp:anchor distT="0" distB="0" distL="114300" distR="114300" simplePos="0" relativeHeight="13" behindDoc="0" locked="0" layoutInCell="0" allowOverlap="1" wp14:anchorId="3368A09E" wp14:editId="4FE695EE">
            <wp:simplePos x="0" y="0"/>
            <wp:positionH relativeFrom="column">
              <wp:posOffset>-549275</wp:posOffset>
            </wp:positionH>
            <wp:positionV relativeFrom="paragraph">
              <wp:posOffset>635</wp:posOffset>
            </wp:positionV>
            <wp:extent cx="6591935" cy="8823960"/>
            <wp:effectExtent l="0" t="0" r="0" b="0"/>
            <wp:wrapTight wrapText="bothSides">
              <wp:wrapPolygon edited="0">
                <wp:start x="-36" y="0"/>
                <wp:lineTo x="-36" y="20882"/>
                <wp:lineTo x="21123" y="20882"/>
                <wp:lineTo x="21123" y="0"/>
                <wp:lineTo x="-36"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a:picLocks noChangeAspect="1" noChangeArrowheads="1"/>
                    </pic:cNvPicPr>
                  </pic:nvPicPr>
                  <pic:blipFill>
                    <a:blip r:embed="rId16"/>
                    <a:stretch>
                      <a:fillRect/>
                    </a:stretch>
                  </pic:blipFill>
                  <pic:spPr bwMode="auto">
                    <a:xfrm>
                      <a:off x="0" y="0"/>
                      <a:ext cx="6591935" cy="8823960"/>
                    </a:xfrm>
                    <a:prstGeom prst="rect">
                      <a:avLst/>
                    </a:prstGeom>
                  </pic:spPr>
                </pic:pic>
              </a:graphicData>
            </a:graphic>
          </wp:anchor>
        </w:drawing>
      </w:r>
      <w:r>
        <w:br w:type="page"/>
      </w:r>
    </w:p>
    <w:p w14:paraId="21A08BCF" w14:textId="77777777" w:rsidR="004D1351" w:rsidRDefault="00875F4C">
      <w:r>
        <w:rPr>
          <w:noProof/>
        </w:rPr>
        <w:lastRenderedPageBreak/>
        <w:drawing>
          <wp:anchor distT="0" distB="0" distL="114300" distR="114300" simplePos="0" relativeHeight="14" behindDoc="0" locked="0" layoutInCell="0" allowOverlap="1" wp14:anchorId="5C12B5B5" wp14:editId="54D1D052">
            <wp:simplePos x="0" y="0"/>
            <wp:positionH relativeFrom="column">
              <wp:posOffset>-483235</wp:posOffset>
            </wp:positionH>
            <wp:positionV relativeFrom="paragraph">
              <wp:posOffset>635</wp:posOffset>
            </wp:positionV>
            <wp:extent cx="6626225" cy="8861425"/>
            <wp:effectExtent l="0" t="0" r="0" b="0"/>
            <wp:wrapTight wrapText="bothSides">
              <wp:wrapPolygon edited="0">
                <wp:start x="-36" y="0"/>
                <wp:lineTo x="-36" y="20911"/>
                <wp:lineTo x="21125" y="20911"/>
                <wp:lineTo x="21125" y="0"/>
                <wp:lineTo x="-36" y="0"/>
              </wp:wrapPolygon>
            </wp:wrapTight>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3"/>
                    <pic:cNvPicPr>
                      <a:picLocks noChangeAspect="1" noChangeArrowheads="1"/>
                    </pic:cNvPicPr>
                  </pic:nvPicPr>
                  <pic:blipFill>
                    <a:blip r:embed="rId17"/>
                    <a:stretch>
                      <a:fillRect/>
                    </a:stretch>
                  </pic:blipFill>
                  <pic:spPr bwMode="auto">
                    <a:xfrm>
                      <a:off x="0" y="0"/>
                      <a:ext cx="6626225" cy="8861425"/>
                    </a:xfrm>
                    <a:prstGeom prst="rect">
                      <a:avLst/>
                    </a:prstGeom>
                  </pic:spPr>
                </pic:pic>
              </a:graphicData>
            </a:graphic>
          </wp:anchor>
        </w:drawing>
      </w:r>
    </w:p>
    <w:p w14:paraId="27205439" w14:textId="77777777" w:rsidR="004D1351" w:rsidRDefault="00875F4C">
      <w:pPr>
        <w:pStyle w:val="Titre2"/>
        <w:jc w:val="both"/>
        <w:rPr>
          <w:rFonts w:cstheme="majorHAnsi"/>
          <w:u w:val="single"/>
        </w:rPr>
      </w:pPr>
      <w:bookmarkStart w:id="107" w:name="_Toc204156152"/>
      <w:r>
        <w:lastRenderedPageBreak/>
        <w:t>Annexe 2 : SPECIFICATIONS POUR LA LIVRAISON D'APPAREILS OU D'EQUIPEMENTS ELECTRIQUES AU CEA/GRENOBLE</w:t>
      </w:r>
      <w:bookmarkEnd w:id="107"/>
    </w:p>
    <w:p w14:paraId="1E4BE840" w14:textId="77777777" w:rsidR="004D1351" w:rsidRDefault="00875F4C">
      <w:pPr>
        <w:jc w:val="both"/>
        <w:rPr>
          <w:rFonts w:asciiTheme="majorHAnsi" w:hAnsiTheme="majorHAnsi" w:cstheme="majorHAnsi"/>
          <w:b/>
          <w:u w:val="single"/>
        </w:rPr>
      </w:pPr>
      <w:r>
        <w:rPr>
          <w:rFonts w:cstheme="majorHAnsi"/>
          <w:b/>
          <w:u w:val="single"/>
        </w:rPr>
        <w:t>1. PRINCIPE DE LA DISTRIBUTION BASSE TENSION SUR LES SITES DU CEA/GRENOBLE (Grenoble, Bourget du Lac et CEATECH Régions)</w:t>
      </w:r>
    </w:p>
    <w:p w14:paraId="6119950C" w14:textId="77777777" w:rsidR="004D1351" w:rsidRDefault="00875F4C">
      <w:pPr>
        <w:ind w:left="284" w:hanging="284"/>
        <w:jc w:val="both"/>
        <w:rPr>
          <w:rFonts w:asciiTheme="majorHAnsi" w:hAnsiTheme="majorHAnsi" w:cstheme="majorHAnsi"/>
          <w:b/>
        </w:rPr>
      </w:pPr>
      <w:r>
        <w:rPr>
          <w:rFonts w:cstheme="majorHAnsi"/>
          <w:b/>
        </w:rPr>
        <w:tab/>
        <w:t>Réseau Basse Tension</w:t>
      </w:r>
    </w:p>
    <w:p w14:paraId="2D77D73C" w14:textId="77777777" w:rsidR="004D1351" w:rsidRDefault="00875F4C">
      <w:pPr>
        <w:tabs>
          <w:tab w:val="left" w:pos="1440"/>
        </w:tabs>
        <w:jc w:val="both"/>
        <w:rPr>
          <w:rFonts w:asciiTheme="majorHAnsi" w:hAnsiTheme="majorHAnsi" w:cstheme="majorHAnsi"/>
        </w:rPr>
      </w:pPr>
      <w:r>
        <w:rPr>
          <w:rFonts w:cstheme="majorHAnsi"/>
        </w:rPr>
        <w:t xml:space="preserve">Triphasé 400 V et/ou 220 V monophasé depuis des postes de transformation électrique </w:t>
      </w:r>
    </w:p>
    <w:p w14:paraId="6988E585" w14:textId="77777777" w:rsidR="004D1351" w:rsidRDefault="00875F4C">
      <w:pPr>
        <w:tabs>
          <w:tab w:val="left" w:pos="1440"/>
        </w:tabs>
        <w:jc w:val="both"/>
        <w:rPr>
          <w:rFonts w:asciiTheme="majorHAnsi" w:hAnsiTheme="majorHAnsi" w:cstheme="majorHAnsi"/>
        </w:rPr>
      </w:pPr>
      <w:r>
        <w:rPr>
          <w:rFonts w:cstheme="majorHAnsi"/>
        </w:rPr>
        <w:t>Régime de neutre sur les sites:</w:t>
      </w:r>
    </w:p>
    <w:p w14:paraId="43DA1F85" w14:textId="77777777" w:rsidR="004D1351" w:rsidRDefault="00875F4C">
      <w:pPr>
        <w:tabs>
          <w:tab w:val="left" w:pos="1440"/>
          <w:tab w:val="left" w:pos="3312"/>
        </w:tabs>
        <w:spacing w:before="120"/>
        <w:jc w:val="both"/>
        <w:rPr>
          <w:rFonts w:asciiTheme="majorHAnsi" w:hAnsiTheme="majorHAnsi" w:cstheme="majorHAnsi"/>
        </w:rPr>
      </w:pPr>
      <w:r>
        <w:rPr>
          <w:rFonts w:cstheme="majorHAnsi"/>
        </w:rPr>
        <w:t>- 2 régimes coexistent sur le site :</w:t>
      </w:r>
    </w:p>
    <w:p w14:paraId="21F802FE" w14:textId="77777777" w:rsidR="004D1351" w:rsidRDefault="00875F4C">
      <w:pPr>
        <w:tabs>
          <w:tab w:val="left" w:pos="1440"/>
          <w:tab w:val="left" w:pos="3312"/>
        </w:tabs>
        <w:spacing w:before="120"/>
        <w:jc w:val="both"/>
        <w:rPr>
          <w:rFonts w:asciiTheme="majorHAnsi" w:hAnsiTheme="majorHAnsi" w:cstheme="majorHAnsi"/>
        </w:rPr>
      </w:pPr>
      <w:r>
        <w:rPr>
          <w:rFonts w:cstheme="majorHAnsi"/>
        </w:rPr>
        <w:tab/>
        <w:t xml:space="preserve">TN - neutre à la terre </w:t>
      </w:r>
    </w:p>
    <w:p w14:paraId="42977D4D" w14:textId="77777777" w:rsidR="004D1351" w:rsidRDefault="00875F4C">
      <w:pPr>
        <w:tabs>
          <w:tab w:val="left" w:pos="1440"/>
          <w:tab w:val="left" w:pos="3312"/>
        </w:tabs>
        <w:spacing w:before="120"/>
        <w:jc w:val="both"/>
        <w:rPr>
          <w:rFonts w:asciiTheme="majorHAnsi" w:hAnsiTheme="majorHAnsi" w:cstheme="majorHAnsi"/>
        </w:rPr>
      </w:pPr>
      <w:r>
        <w:rPr>
          <w:rFonts w:cstheme="majorHAnsi"/>
        </w:rPr>
        <w:tab/>
        <w:t>IT - neutre isolé distribué subsiste sur quelques bâtiments</w:t>
      </w:r>
    </w:p>
    <w:p w14:paraId="48AEC133" w14:textId="77777777" w:rsidR="004D1351" w:rsidRDefault="00875F4C">
      <w:pPr>
        <w:ind w:left="709" w:hanging="709"/>
        <w:jc w:val="both"/>
        <w:rPr>
          <w:rFonts w:asciiTheme="majorHAnsi" w:hAnsiTheme="majorHAnsi" w:cstheme="majorHAnsi"/>
          <w:b/>
        </w:rPr>
      </w:pPr>
      <w:r>
        <w:rPr>
          <w:rFonts w:cstheme="majorHAnsi"/>
          <w:b/>
        </w:rPr>
        <w:t>NOTA :</w:t>
      </w:r>
      <w:r>
        <w:rPr>
          <w:rFonts w:cstheme="majorHAnsi"/>
          <w:b/>
        </w:rPr>
        <w:tab/>
      </w:r>
      <w:r>
        <w:rPr>
          <w:rFonts w:cstheme="majorHAnsi"/>
          <w:b/>
          <w:i/>
        </w:rPr>
        <w:t>Il appartient au fournisseur avant mise en fabrication des appareils ou équipements de se faire préciser par le donneur d'ordre le régime de neutre et la tension d'alimentation du bâtiment où sera implanté le matériel</w:t>
      </w:r>
      <w:r>
        <w:rPr>
          <w:rFonts w:cstheme="majorHAnsi"/>
          <w:b/>
        </w:rPr>
        <w:t>.</w:t>
      </w:r>
    </w:p>
    <w:p w14:paraId="73368D47" w14:textId="77777777" w:rsidR="004D1351" w:rsidRDefault="00875F4C">
      <w:pPr>
        <w:jc w:val="both"/>
        <w:rPr>
          <w:rFonts w:asciiTheme="majorHAnsi" w:hAnsiTheme="majorHAnsi" w:cstheme="majorHAnsi"/>
          <w:b/>
          <w:u w:val="single"/>
        </w:rPr>
      </w:pPr>
      <w:r>
        <w:rPr>
          <w:rFonts w:cstheme="majorHAnsi"/>
          <w:b/>
          <w:u w:val="single"/>
        </w:rPr>
        <w:t>2. DISPOSITIONS GENERALES</w:t>
      </w:r>
    </w:p>
    <w:p w14:paraId="0ED6CF23" w14:textId="77777777" w:rsidR="004D1351" w:rsidRDefault="00875F4C">
      <w:pPr>
        <w:ind w:left="284" w:hanging="284"/>
        <w:jc w:val="both"/>
        <w:rPr>
          <w:rFonts w:asciiTheme="majorHAnsi" w:hAnsiTheme="majorHAnsi" w:cstheme="majorHAnsi"/>
          <w:b/>
        </w:rPr>
      </w:pPr>
      <w:r>
        <w:rPr>
          <w:rFonts w:cstheme="majorHAnsi"/>
          <w:b/>
        </w:rPr>
        <w:t>2.1</w:t>
      </w:r>
      <w:r>
        <w:rPr>
          <w:rFonts w:cstheme="majorHAnsi"/>
          <w:b/>
        </w:rPr>
        <w:tab/>
        <w:t xml:space="preserve"> Conformité aux normes et décret en vigueur</w:t>
      </w:r>
    </w:p>
    <w:p w14:paraId="61D52C62" w14:textId="77777777" w:rsidR="004D1351" w:rsidRDefault="00875F4C">
      <w:pPr>
        <w:tabs>
          <w:tab w:val="left" w:pos="1440"/>
        </w:tabs>
        <w:jc w:val="both"/>
        <w:rPr>
          <w:rFonts w:asciiTheme="majorHAnsi" w:hAnsiTheme="majorHAnsi" w:cstheme="majorHAnsi"/>
        </w:rPr>
      </w:pPr>
      <w:r>
        <w:rPr>
          <w:rFonts w:cstheme="majorHAnsi"/>
        </w:rPr>
        <w:t xml:space="preserve">L'ensemble </w:t>
      </w:r>
      <w:r>
        <w:rPr>
          <w:rFonts w:cstheme="majorHAnsi"/>
          <w:b/>
          <w:i/>
        </w:rPr>
        <w:t xml:space="preserve">des appareils ou équipements </w:t>
      </w:r>
      <w:r>
        <w:rPr>
          <w:rFonts w:cstheme="majorHAnsi"/>
        </w:rPr>
        <w:t>devra satisfaire aux Normes Françaises et décrets en vigueur, particulièrement au code du travail sur la protection des travailleurs (régime protection du neutre, interconnexion des masses métalliques, défaut d'isolement, protection des travailleurs contre des masses mises accidentellement sous tension, protection contre les contacts directs avec des pièces sous tension).</w:t>
      </w:r>
    </w:p>
    <w:p w14:paraId="4A148E0F" w14:textId="77777777" w:rsidR="004D1351" w:rsidRDefault="00875F4C">
      <w:pPr>
        <w:tabs>
          <w:tab w:val="left" w:pos="1440"/>
        </w:tabs>
        <w:jc w:val="both"/>
        <w:rPr>
          <w:rFonts w:asciiTheme="majorHAnsi" w:hAnsiTheme="majorHAnsi" w:cstheme="majorHAnsi"/>
        </w:rPr>
      </w:pPr>
      <w:r>
        <w:rPr>
          <w:rFonts w:cstheme="majorHAnsi"/>
        </w:rPr>
        <w:t xml:space="preserve">Le câblage </w:t>
      </w:r>
      <w:r>
        <w:rPr>
          <w:rFonts w:cstheme="majorHAnsi"/>
          <w:u w:val="single"/>
        </w:rPr>
        <w:t>basse tension</w:t>
      </w:r>
      <w:r>
        <w:rPr>
          <w:rFonts w:cstheme="majorHAnsi"/>
        </w:rPr>
        <w:t xml:space="preserve"> sera conforme à la réglementation en vigueur.</w:t>
      </w:r>
    </w:p>
    <w:p w14:paraId="119AA2DA" w14:textId="77777777" w:rsidR="004D1351" w:rsidRDefault="00875F4C">
      <w:pPr>
        <w:tabs>
          <w:tab w:val="left" w:pos="1440"/>
        </w:tabs>
        <w:jc w:val="both"/>
        <w:rPr>
          <w:rFonts w:asciiTheme="majorHAnsi" w:hAnsiTheme="majorHAnsi" w:cstheme="majorHAnsi"/>
        </w:rPr>
      </w:pPr>
      <w:r>
        <w:rPr>
          <w:rFonts w:cstheme="majorHAnsi"/>
        </w:rPr>
        <w:t xml:space="preserve">Pour les équipements mettant en œuvre </w:t>
      </w:r>
      <w:r>
        <w:rPr>
          <w:rFonts w:cstheme="majorHAnsi"/>
          <w:u w:val="single"/>
        </w:rPr>
        <w:t>la haute tension à partir de la basse tension</w:t>
      </w:r>
      <w:r>
        <w:rPr>
          <w:rFonts w:cstheme="majorHAnsi"/>
        </w:rPr>
        <w:t>, on s'assurera particulièrement de la mise en place des dispositifs d'asservissement par serrures, capots de protection, de l'élaboration des consignes d'exploitation, de l'habilitation du personnel intervenant.</w:t>
      </w:r>
    </w:p>
    <w:p w14:paraId="74665105" w14:textId="77777777" w:rsidR="004D1351" w:rsidRDefault="00875F4C">
      <w:pPr>
        <w:ind w:left="284" w:hanging="284"/>
        <w:jc w:val="both"/>
        <w:rPr>
          <w:rFonts w:asciiTheme="majorHAnsi" w:hAnsiTheme="majorHAnsi" w:cstheme="majorHAnsi"/>
          <w:b/>
        </w:rPr>
      </w:pPr>
      <w:r>
        <w:rPr>
          <w:rFonts w:cstheme="majorHAnsi"/>
          <w:b/>
        </w:rPr>
        <w:t>2.2 Raccordement basse tension des appareils amovibles (rack, pupitre, petit appareillage...)</w:t>
      </w:r>
    </w:p>
    <w:p w14:paraId="143F2621" w14:textId="77777777" w:rsidR="004D1351" w:rsidRDefault="00875F4C">
      <w:pPr>
        <w:tabs>
          <w:tab w:val="left" w:pos="1440"/>
        </w:tabs>
        <w:jc w:val="both"/>
        <w:rPr>
          <w:rFonts w:asciiTheme="majorHAnsi" w:hAnsiTheme="majorHAnsi" w:cstheme="majorHAnsi"/>
        </w:rPr>
      </w:pPr>
      <w:r>
        <w:rPr>
          <w:rFonts w:cstheme="majorHAnsi"/>
        </w:rPr>
        <w:t>Tous les appareils doivent être alimentés par câble comportant un conducteur de protection incorporé.</w:t>
      </w:r>
    </w:p>
    <w:p w14:paraId="55A67676" w14:textId="77777777" w:rsidR="004D1351" w:rsidRDefault="00875F4C">
      <w:pPr>
        <w:tabs>
          <w:tab w:val="left" w:pos="1440"/>
        </w:tabs>
        <w:jc w:val="both"/>
        <w:rPr>
          <w:rFonts w:asciiTheme="majorHAnsi" w:hAnsiTheme="majorHAnsi" w:cstheme="majorHAnsi"/>
        </w:rPr>
      </w:pPr>
      <w:r>
        <w:rPr>
          <w:rFonts w:cstheme="majorHAnsi"/>
        </w:rPr>
        <w:t>Lorsqu'il est fait usage de connecteurs, les parties nues sous-tension doivent être inaccessibles.</w:t>
      </w:r>
    </w:p>
    <w:p w14:paraId="6E1B68BA" w14:textId="77777777" w:rsidR="004D1351" w:rsidRDefault="00875F4C">
      <w:pPr>
        <w:ind w:left="284" w:hanging="284"/>
        <w:jc w:val="both"/>
        <w:rPr>
          <w:rFonts w:asciiTheme="majorHAnsi" w:hAnsiTheme="majorHAnsi" w:cstheme="majorHAnsi"/>
          <w:b/>
        </w:rPr>
      </w:pPr>
      <w:r>
        <w:rPr>
          <w:rFonts w:cstheme="majorHAnsi"/>
          <w:b/>
        </w:rPr>
        <w:t>2.3</w:t>
      </w:r>
      <w:r>
        <w:rPr>
          <w:rFonts w:cstheme="majorHAnsi"/>
          <w:b/>
        </w:rPr>
        <w:tab/>
        <w:t xml:space="preserve"> Isolement</w:t>
      </w:r>
    </w:p>
    <w:p w14:paraId="2C8D9BEF" w14:textId="77777777" w:rsidR="004D1351" w:rsidRDefault="00875F4C">
      <w:pPr>
        <w:tabs>
          <w:tab w:val="left" w:pos="1440"/>
        </w:tabs>
        <w:jc w:val="both"/>
        <w:rPr>
          <w:rFonts w:asciiTheme="majorHAnsi" w:hAnsiTheme="majorHAnsi" w:cstheme="majorHAnsi"/>
        </w:rPr>
      </w:pPr>
      <w:r>
        <w:rPr>
          <w:rFonts w:cstheme="majorHAnsi"/>
        </w:rPr>
        <w:t>Les circuits basse tension auront un isolement supérieur à 1 M</w:t>
      </w:r>
      <w:r>
        <w:rPr>
          <w:rFonts w:ascii="Symbol" w:eastAsia="Symbol" w:hAnsi="Symbol" w:cs="Symbol"/>
        </w:rPr>
        <w:t></w:t>
      </w:r>
      <w:r>
        <w:rPr>
          <w:rFonts w:cstheme="majorHAnsi"/>
        </w:rPr>
        <w:t xml:space="preserve"> sous 500 V continu.</w:t>
      </w:r>
    </w:p>
    <w:p w14:paraId="4FA3FD1C" w14:textId="77777777" w:rsidR="004D1351" w:rsidRDefault="00875F4C">
      <w:pPr>
        <w:ind w:left="284" w:hanging="284"/>
        <w:jc w:val="both"/>
        <w:rPr>
          <w:rFonts w:asciiTheme="majorHAnsi" w:hAnsiTheme="majorHAnsi" w:cstheme="majorHAnsi"/>
          <w:b/>
        </w:rPr>
      </w:pPr>
      <w:r>
        <w:rPr>
          <w:rFonts w:cstheme="majorHAnsi"/>
          <w:b/>
        </w:rPr>
        <w:t>2.4</w:t>
      </w:r>
      <w:r>
        <w:rPr>
          <w:rFonts w:cstheme="majorHAnsi"/>
          <w:b/>
        </w:rPr>
        <w:tab/>
        <w:t xml:space="preserve"> Risques d'incendie</w:t>
      </w:r>
    </w:p>
    <w:p w14:paraId="6131FA7B" w14:textId="77777777" w:rsidR="004D1351" w:rsidRDefault="00875F4C">
      <w:pPr>
        <w:tabs>
          <w:tab w:val="left" w:pos="1440"/>
        </w:tabs>
        <w:jc w:val="both"/>
        <w:rPr>
          <w:rFonts w:asciiTheme="majorHAnsi" w:hAnsiTheme="majorHAnsi" w:cstheme="majorHAnsi"/>
        </w:rPr>
      </w:pPr>
      <w:r>
        <w:rPr>
          <w:rFonts w:cstheme="majorHAnsi"/>
        </w:rPr>
        <w:lastRenderedPageBreak/>
        <w:t>Si utilisation de diélectrique combustible, il est obligatoire de disposer d'une sécurité en adéquation avec la réglementation électrique et incendie en vigueur en France.</w:t>
      </w:r>
    </w:p>
    <w:p w14:paraId="55631C52" w14:textId="77777777" w:rsidR="004D1351" w:rsidRDefault="00875F4C">
      <w:pPr>
        <w:tabs>
          <w:tab w:val="left" w:pos="1440"/>
        </w:tabs>
        <w:jc w:val="both"/>
        <w:rPr>
          <w:rFonts w:asciiTheme="majorHAnsi" w:hAnsiTheme="majorHAnsi" w:cstheme="majorHAnsi"/>
        </w:rPr>
      </w:pPr>
      <w:r>
        <w:rPr>
          <w:rFonts w:cstheme="majorHAnsi"/>
        </w:rPr>
        <w:t>Pour les transformateurs ou autre appareillage contenant un diélectrique liquide, l'usage du PCB (pyralène) est interdit.</w:t>
      </w:r>
    </w:p>
    <w:p w14:paraId="5642553F" w14:textId="77777777" w:rsidR="004D1351" w:rsidRDefault="00875F4C">
      <w:pPr>
        <w:jc w:val="both"/>
        <w:rPr>
          <w:rFonts w:asciiTheme="majorHAnsi" w:hAnsiTheme="majorHAnsi" w:cstheme="majorHAnsi"/>
          <w:b/>
          <w:u w:val="single"/>
        </w:rPr>
      </w:pPr>
      <w:r>
        <w:rPr>
          <w:rFonts w:cstheme="majorHAnsi"/>
          <w:b/>
          <w:u w:val="single"/>
        </w:rPr>
        <w:t>3. DISPOSITIONS PARTICULIERES</w:t>
      </w:r>
    </w:p>
    <w:p w14:paraId="49CD3B76" w14:textId="77777777" w:rsidR="004D1351" w:rsidRDefault="00875F4C">
      <w:pPr>
        <w:ind w:left="284" w:hanging="284"/>
        <w:jc w:val="both"/>
        <w:rPr>
          <w:rFonts w:asciiTheme="majorHAnsi" w:hAnsiTheme="majorHAnsi" w:cstheme="majorHAnsi"/>
          <w:b/>
        </w:rPr>
      </w:pPr>
      <w:r>
        <w:rPr>
          <w:rFonts w:cstheme="majorHAnsi"/>
          <w:b/>
        </w:rPr>
        <w:t>3.1</w:t>
      </w:r>
      <w:r>
        <w:rPr>
          <w:rFonts w:cstheme="majorHAnsi"/>
          <w:b/>
        </w:rPr>
        <w:tab/>
        <w:t xml:space="preserve"> Point de coupure</w:t>
      </w:r>
    </w:p>
    <w:p w14:paraId="616EF515" w14:textId="77777777" w:rsidR="004D1351" w:rsidRDefault="00875F4C">
      <w:pPr>
        <w:tabs>
          <w:tab w:val="left" w:pos="1440"/>
        </w:tabs>
        <w:jc w:val="both"/>
        <w:rPr>
          <w:rFonts w:asciiTheme="majorHAnsi" w:hAnsiTheme="majorHAnsi" w:cstheme="majorHAnsi"/>
        </w:rPr>
      </w:pPr>
      <w:r>
        <w:rPr>
          <w:rFonts w:cstheme="majorHAnsi"/>
        </w:rPr>
        <w:t>Chaque appareil ou équipement aura un point de coupure électrique accessible et balisé.</w:t>
      </w:r>
    </w:p>
    <w:p w14:paraId="78BD10F3" w14:textId="77777777" w:rsidR="004D1351" w:rsidRDefault="00875F4C">
      <w:pPr>
        <w:ind w:left="284" w:hanging="284"/>
        <w:jc w:val="both"/>
        <w:rPr>
          <w:rFonts w:asciiTheme="majorHAnsi" w:hAnsiTheme="majorHAnsi" w:cstheme="majorHAnsi"/>
          <w:b/>
        </w:rPr>
      </w:pPr>
      <w:r>
        <w:rPr>
          <w:rFonts w:cstheme="majorHAnsi"/>
          <w:b/>
        </w:rPr>
        <w:t>3.2</w:t>
      </w:r>
      <w:r>
        <w:rPr>
          <w:rFonts w:cstheme="majorHAnsi"/>
          <w:b/>
        </w:rPr>
        <w:tab/>
        <w:t xml:space="preserve"> Renseignements à fournir</w:t>
      </w:r>
    </w:p>
    <w:p w14:paraId="084030D1" w14:textId="77777777" w:rsidR="004D1351" w:rsidRDefault="00875F4C">
      <w:pPr>
        <w:tabs>
          <w:tab w:val="left" w:pos="1440"/>
        </w:tabs>
        <w:jc w:val="both"/>
        <w:rPr>
          <w:rFonts w:asciiTheme="majorHAnsi" w:hAnsiTheme="majorHAnsi" w:cstheme="majorHAnsi"/>
        </w:rPr>
      </w:pPr>
      <w:r>
        <w:rPr>
          <w:rFonts w:cstheme="majorHAnsi"/>
        </w:rPr>
        <w:t>Le constructeur précisera avant la mise en fabrication la valeur de la tension d'alimentation, la puissance maximum et si des précautions particulières doivent être prises en cas de manque de tension ou microcoupure ou creux de tension.</w:t>
      </w:r>
    </w:p>
    <w:p w14:paraId="219D8331" w14:textId="77777777" w:rsidR="004D1351" w:rsidRDefault="00875F4C">
      <w:pPr>
        <w:ind w:left="284" w:hanging="284"/>
        <w:jc w:val="both"/>
        <w:rPr>
          <w:rFonts w:asciiTheme="majorHAnsi" w:hAnsiTheme="majorHAnsi" w:cstheme="majorHAnsi"/>
          <w:b/>
        </w:rPr>
      </w:pPr>
      <w:r>
        <w:rPr>
          <w:rFonts w:cstheme="majorHAnsi"/>
          <w:b/>
        </w:rPr>
        <w:t>3.3</w:t>
      </w:r>
      <w:r>
        <w:rPr>
          <w:rFonts w:cstheme="majorHAnsi"/>
          <w:b/>
        </w:rPr>
        <w:tab/>
        <w:t xml:space="preserve"> Notices et schémas</w:t>
      </w:r>
    </w:p>
    <w:p w14:paraId="32BEAA4C" w14:textId="77777777" w:rsidR="004D1351" w:rsidRDefault="00875F4C">
      <w:pPr>
        <w:tabs>
          <w:tab w:val="left" w:pos="1440"/>
        </w:tabs>
        <w:jc w:val="both"/>
        <w:rPr>
          <w:rFonts w:asciiTheme="majorHAnsi" w:hAnsiTheme="majorHAnsi" w:cstheme="majorHAnsi"/>
        </w:rPr>
      </w:pPr>
      <w:r>
        <w:rPr>
          <w:rFonts w:cstheme="majorHAnsi"/>
        </w:rPr>
        <w:t xml:space="preserve">Il sera fourni avec l'appareil ou l'équipement un plan d'implantation, les schémas de câblage puissance et commande avec la valeur de réglage des différentes protections conforme à la réalisation et une notice d'utilisation. Ces documents seront en </w:t>
      </w:r>
      <w:r>
        <w:rPr>
          <w:rFonts w:cstheme="majorHAnsi"/>
          <w:b/>
          <w:u w:val="single"/>
        </w:rPr>
        <w:t>FRANCAIS</w:t>
      </w:r>
      <w:r>
        <w:rPr>
          <w:rFonts w:cstheme="majorHAnsi"/>
        </w:rPr>
        <w:t>.</w:t>
      </w:r>
    </w:p>
    <w:p w14:paraId="5797E1A0" w14:textId="77777777" w:rsidR="004D1351" w:rsidRDefault="00875F4C">
      <w:pPr>
        <w:tabs>
          <w:tab w:val="left" w:pos="1440"/>
        </w:tabs>
        <w:jc w:val="both"/>
        <w:rPr>
          <w:rFonts w:asciiTheme="majorHAnsi" w:hAnsiTheme="majorHAnsi" w:cstheme="majorHAnsi"/>
          <w:b/>
          <w:bCs/>
        </w:rPr>
      </w:pPr>
      <w:r>
        <w:rPr>
          <w:rFonts w:cstheme="majorHAnsi"/>
          <w:b/>
          <w:bCs/>
        </w:rPr>
        <w:t>3.4 Alimentation sans interruption (onduleur)</w:t>
      </w:r>
    </w:p>
    <w:p w14:paraId="78B7A3EB" w14:textId="77777777" w:rsidR="004D1351" w:rsidRDefault="00875F4C">
      <w:pPr>
        <w:tabs>
          <w:tab w:val="left" w:pos="1440"/>
        </w:tabs>
        <w:jc w:val="both"/>
        <w:rPr>
          <w:rFonts w:asciiTheme="majorHAnsi" w:hAnsiTheme="majorHAnsi" w:cstheme="majorHAnsi"/>
        </w:rPr>
      </w:pPr>
      <w:r>
        <w:rPr>
          <w:rFonts w:cstheme="majorHAnsi"/>
        </w:rPr>
        <w:t xml:space="preserve">Dans le cas où la totalité de l’appareil ou de l’équipement doit être alimenté par une alimentation de secours (onduleur), cette alimentation sera fournie par le CEA. </w:t>
      </w:r>
    </w:p>
    <w:p w14:paraId="381864AF" w14:textId="77777777" w:rsidR="004D1351" w:rsidRDefault="00875F4C">
      <w:pPr>
        <w:tabs>
          <w:tab w:val="left" w:pos="1440"/>
        </w:tabs>
        <w:jc w:val="both"/>
        <w:rPr>
          <w:rFonts w:asciiTheme="majorHAnsi" w:hAnsiTheme="majorHAnsi" w:cstheme="majorHAnsi"/>
          <w:u w:val="single"/>
        </w:rPr>
      </w:pPr>
      <w:r>
        <w:rPr>
          <w:rFonts w:cstheme="majorHAnsi"/>
        </w:rPr>
        <w:t>Le fournisseur donnera toutes les informations nécessaires à la définition du produit (tension, puissance, autonomie).</w:t>
      </w:r>
    </w:p>
    <w:p w14:paraId="1ADB6039" w14:textId="77777777" w:rsidR="004D1351" w:rsidRDefault="00875F4C">
      <w:pPr>
        <w:tabs>
          <w:tab w:val="left" w:pos="1440"/>
        </w:tabs>
        <w:jc w:val="both"/>
        <w:rPr>
          <w:rFonts w:asciiTheme="majorHAnsi" w:hAnsiTheme="majorHAnsi" w:cstheme="majorHAnsi"/>
        </w:rPr>
      </w:pPr>
      <w:r>
        <w:rPr>
          <w:rFonts w:cstheme="majorHAnsi"/>
        </w:rPr>
        <w:t>Le fournisseur mettra à disposition des bornes de raccordement sur l’équipement pour la connexion de l’alimentation de secours.</w:t>
      </w:r>
    </w:p>
    <w:p w14:paraId="6D072B98" w14:textId="77777777" w:rsidR="004D1351" w:rsidRDefault="00875F4C">
      <w:pPr>
        <w:tabs>
          <w:tab w:val="left" w:pos="1440"/>
        </w:tabs>
        <w:jc w:val="both"/>
        <w:rPr>
          <w:rFonts w:asciiTheme="majorHAnsi" w:hAnsiTheme="majorHAnsi" w:cstheme="majorHAnsi"/>
        </w:rPr>
      </w:pPr>
      <w:r>
        <w:rPr>
          <w:rFonts w:cstheme="majorHAnsi"/>
        </w:rPr>
        <w:t>Dans le cas ou une partie de l’appareil ou de l’équipement seulement est alimentée par un onduleur interne intégré par le constructeur (partie informatique par ex), les règles suivantes seront respectées :</w:t>
      </w:r>
    </w:p>
    <w:p w14:paraId="47204B99" w14:textId="77777777" w:rsidR="004D1351" w:rsidRDefault="00875F4C">
      <w:pPr>
        <w:numPr>
          <w:ilvl w:val="0"/>
          <w:numId w:val="5"/>
        </w:numPr>
        <w:tabs>
          <w:tab w:val="left" w:pos="1440"/>
        </w:tabs>
        <w:suppressAutoHyphens w:val="0"/>
        <w:spacing w:after="0" w:line="240" w:lineRule="auto"/>
        <w:jc w:val="both"/>
        <w:rPr>
          <w:rFonts w:asciiTheme="majorHAnsi" w:hAnsiTheme="majorHAnsi" w:cstheme="majorHAnsi"/>
        </w:rPr>
      </w:pPr>
      <w:r>
        <w:rPr>
          <w:rFonts w:cstheme="majorHAnsi"/>
        </w:rPr>
        <w:t xml:space="preserve">Un organe de séparation omnipolaire sera installé en aval de l’onduleur afin de permettre les opérations de maintenance  </w:t>
      </w:r>
    </w:p>
    <w:p w14:paraId="3D00FD48" w14:textId="77777777" w:rsidR="004D1351" w:rsidRDefault="00875F4C">
      <w:pPr>
        <w:numPr>
          <w:ilvl w:val="1"/>
          <w:numId w:val="6"/>
        </w:numPr>
        <w:tabs>
          <w:tab w:val="clear" w:pos="1416"/>
          <w:tab w:val="left" w:pos="1440"/>
        </w:tabs>
        <w:suppressAutoHyphens w:val="0"/>
        <w:spacing w:after="0" w:line="240" w:lineRule="auto"/>
        <w:jc w:val="both"/>
        <w:rPr>
          <w:rFonts w:asciiTheme="majorHAnsi" w:hAnsiTheme="majorHAnsi" w:cstheme="majorHAnsi"/>
        </w:rPr>
      </w:pPr>
      <w:r>
        <w:rPr>
          <w:rFonts w:cstheme="majorHAnsi"/>
        </w:rPr>
        <w:t>La présence de tension après coupure de l’interrupteur général machine devra être signalée auprès de celui-ci.</w:t>
      </w:r>
    </w:p>
    <w:p w14:paraId="6A017EAF" w14:textId="77777777" w:rsidR="004D1351" w:rsidRDefault="00875F4C">
      <w:pPr>
        <w:numPr>
          <w:ilvl w:val="1"/>
          <w:numId w:val="6"/>
        </w:numPr>
        <w:tabs>
          <w:tab w:val="clear" w:pos="1416"/>
          <w:tab w:val="left" w:pos="1440"/>
        </w:tabs>
        <w:suppressAutoHyphens w:val="0"/>
        <w:spacing w:after="0" w:line="240" w:lineRule="auto"/>
        <w:jc w:val="both"/>
        <w:rPr>
          <w:rFonts w:asciiTheme="majorHAnsi" w:hAnsiTheme="majorHAnsi" w:cstheme="majorHAnsi"/>
        </w:rPr>
      </w:pPr>
      <w:r>
        <w:rPr>
          <w:rFonts w:cstheme="majorHAnsi"/>
        </w:rPr>
        <w:t>Les circuits restant alimentés après coupure devront être repérés de couleur orange suivant norme 60-204 à l’intérieur de l’équipement.</w:t>
      </w:r>
    </w:p>
    <w:p w14:paraId="5665DD02" w14:textId="77777777" w:rsidR="004D1351" w:rsidRDefault="004D1351">
      <w:pPr>
        <w:tabs>
          <w:tab w:val="left" w:pos="1440"/>
        </w:tabs>
        <w:suppressAutoHyphens w:val="0"/>
        <w:spacing w:after="0" w:line="240" w:lineRule="auto"/>
        <w:ind w:left="1416"/>
        <w:jc w:val="both"/>
        <w:rPr>
          <w:rFonts w:asciiTheme="majorHAnsi" w:hAnsiTheme="majorHAnsi" w:cstheme="majorHAnsi"/>
        </w:rPr>
      </w:pPr>
    </w:p>
    <w:p w14:paraId="1CDC82F9" w14:textId="77777777" w:rsidR="004D1351" w:rsidRDefault="00875F4C">
      <w:pPr>
        <w:ind w:left="284" w:hanging="284"/>
        <w:jc w:val="both"/>
        <w:rPr>
          <w:rFonts w:asciiTheme="majorHAnsi" w:hAnsiTheme="majorHAnsi" w:cstheme="majorHAnsi"/>
          <w:b/>
        </w:rPr>
      </w:pPr>
      <w:r>
        <w:rPr>
          <w:rFonts w:cstheme="majorHAnsi"/>
          <w:b/>
        </w:rPr>
        <w:t>3.5</w:t>
      </w:r>
      <w:r>
        <w:rPr>
          <w:rFonts w:cstheme="majorHAnsi"/>
          <w:b/>
        </w:rPr>
        <w:tab/>
        <w:t>Contrôle avant mise en service</w:t>
      </w:r>
    </w:p>
    <w:p w14:paraId="52995DDA" w14:textId="77777777" w:rsidR="004D1351" w:rsidRDefault="00875F4C">
      <w:pPr>
        <w:jc w:val="both"/>
        <w:rPr>
          <w:rFonts w:asciiTheme="majorHAnsi" w:hAnsiTheme="majorHAnsi" w:cstheme="majorHAnsi"/>
        </w:rPr>
      </w:pPr>
      <w:r>
        <w:rPr>
          <w:rFonts w:cstheme="majorHAnsi"/>
        </w:rPr>
        <w:t xml:space="preserve">Tous les appareils ou équipements feront l'objet d'un contrôle à l'initiative du </w:t>
      </w:r>
      <w:r>
        <w:rPr>
          <w:rFonts w:cstheme="majorHAnsi"/>
          <w:b/>
        </w:rPr>
        <w:t>CEA</w:t>
      </w:r>
      <w:r>
        <w:rPr>
          <w:rFonts w:cstheme="majorHAnsi"/>
        </w:rPr>
        <w:t xml:space="preserve"> par un organisme de contrôle agréé.</w:t>
      </w:r>
    </w:p>
    <w:p w14:paraId="60B25467" w14:textId="77777777" w:rsidR="004D1351" w:rsidRDefault="00875F4C">
      <w:pPr>
        <w:jc w:val="both"/>
        <w:rPr>
          <w:rFonts w:asciiTheme="majorHAnsi" w:hAnsiTheme="majorHAnsi" w:cstheme="majorHAnsi"/>
        </w:rPr>
      </w:pPr>
      <w:r>
        <w:rPr>
          <w:rFonts w:cstheme="majorHAnsi"/>
        </w:rPr>
        <w:t>Toute anomalie signalée sera corrigée par le fournisseur sans que celui-ci puisse argumenter une quelconque indemnité.</w:t>
      </w:r>
    </w:p>
    <w:p w14:paraId="345CD5F3" w14:textId="77777777" w:rsidR="004D1351" w:rsidRDefault="00875F4C">
      <w:pPr>
        <w:pStyle w:val="Titre2"/>
        <w:jc w:val="both"/>
      </w:pPr>
      <w:bookmarkStart w:id="108" w:name="_Toc400970481"/>
      <w:bookmarkStart w:id="109" w:name="_Toc86999280"/>
      <w:bookmarkStart w:id="110" w:name="_Toc204156153"/>
      <w:r>
        <w:lastRenderedPageBreak/>
        <w:t xml:space="preserve">Annexe 3 : SPECIFICATIONS </w:t>
      </w:r>
      <w:bookmarkStart w:id="111" w:name="_Toc352852660"/>
      <w:r>
        <w:t>générales BATIMENT, Fluides, ELECTRICITE, ENVIRONNEMENT</w:t>
      </w:r>
      <w:bookmarkEnd w:id="108"/>
      <w:bookmarkEnd w:id="109"/>
      <w:bookmarkEnd w:id="111"/>
      <w:bookmarkEnd w:id="110"/>
    </w:p>
    <w:p w14:paraId="68889FA5" w14:textId="77777777" w:rsidR="004D1351" w:rsidRDefault="00875F4C">
      <w:pPr>
        <w:jc w:val="both"/>
        <w:rPr>
          <w:b/>
        </w:rPr>
      </w:pPr>
      <w:bookmarkStart w:id="112" w:name="_Toc352852661"/>
      <w:bookmarkStart w:id="113" w:name="_Toc400970482"/>
      <w:bookmarkStart w:id="114" w:name="_Toc86999281"/>
      <w:r>
        <w:rPr>
          <w:b/>
        </w:rPr>
        <w:t>1.1 Environnement de l’équipement</w:t>
      </w:r>
      <w:bookmarkEnd w:id="112"/>
      <w:bookmarkEnd w:id="113"/>
      <w:bookmarkEnd w:id="114"/>
    </w:p>
    <w:p w14:paraId="5C616B02" w14:textId="77777777" w:rsidR="004D1351" w:rsidRDefault="00875F4C" w:rsidP="004C3E32">
      <w:pPr>
        <w:pStyle w:val="Titre4"/>
        <w:numPr>
          <w:ilvl w:val="0"/>
          <w:numId w:val="46"/>
        </w:numPr>
        <w:jc w:val="both"/>
      </w:pPr>
      <w:bookmarkStart w:id="115" w:name="_Toc86999282"/>
      <w:bookmarkStart w:id="116" w:name="_Toc400970483"/>
      <w:r>
        <w:rPr>
          <w:szCs w:val="24"/>
        </w:rPr>
        <w:t>Cara</w:t>
      </w:r>
      <w:bookmarkStart w:id="117" w:name="_Toc352852662"/>
      <w:r>
        <w:t>ctéristiques des locaux</w:t>
      </w:r>
      <w:bookmarkEnd w:id="115"/>
      <w:bookmarkEnd w:id="116"/>
      <w:bookmarkEnd w:id="117"/>
    </w:p>
    <w:p w14:paraId="2053256A" w14:textId="77777777" w:rsidR="004D1351" w:rsidRDefault="00875F4C">
      <w:pPr>
        <w:spacing w:after="120"/>
        <w:jc w:val="both"/>
        <w:rPr>
          <w:iCs/>
          <w:color w:val="000000"/>
        </w:rPr>
      </w:pPr>
      <w:r>
        <w:rPr>
          <w:b/>
          <w:iCs/>
          <w:color w:val="000000"/>
          <w:u w:val="single"/>
        </w:rPr>
        <w:t>Caractéristiques du lieu d’implantation de l’équipement</w:t>
      </w:r>
      <w:r>
        <w:rPr>
          <w:iCs/>
          <w:color w:val="000000"/>
        </w:rPr>
        <w:t> :</w:t>
      </w:r>
    </w:p>
    <w:p w14:paraId="30CF0663" w14:textId="77777777" w:rsidR="004D1351" w:rsidRDefault="00875F4C">
      <w:pPr>
        <w:numPr>
          <w:ilvl w:val="0"/>
          <w:numId w:val="7"/>
        </w:numPr>
        <w:suppressAutoHyphens w:val="0"/>
        <w:spacing w:after="0" w:line="240" w:lineRule="auto"/>
        <w:jc w:val="both"/>
      </w:pPr>
      <w:r>
        <w:t xml:space="preserve">Environnement : Salle B140 du bâtiment 51B </w:t>
      </w:r>
    </w:p>
    <w:p w14:paraId="1134C442" w14:textId="77777777" w:rsidR="004D1351" w:rsidRDefault="00875F4C">
      <w:pPr>
        <w:numPr>
          <w:ilvl w:val="0"/>
          <w:numId w:val="7"/>
        </w:numPr>
        <w:suppressAutoHyphens w:val="0"/>
        <w:spacing w:after="0" w:line="240" w:lineRule="auto"/>
        <w:jc w:val="both"/>
      </w:pPr>
      <w:r>
        <w:t xml:space="preserve">Type de montage : passe parois ou </w:t>
      </w:r>
      <w:proofErr w:type="spellStart"/>
      <w:r>
        <w:t>openspace</w:t>
      </w:r>
      <w:proofErr w:type="spellEnd"/>
      <w:r>
        <w:t> </w:t>
      </w:r>
    </w:p>
    <w:p w14:paraId="3059C59C" w14:textId="77777777" w:rsidR="004D1351" w:rsidRDefault="00875F4C">
      <w:pPr>
        <w:numPr>
          <w:ilvl w:val="0"/>
          <w:numId w:val="7"/>
        </w:numPr>
        <w:suppressAutoHyphens w:val="0"/>
        <w:spacing w:after="0" w:line="240" w:lineRule="auto"/>
        <w:jc w:val="both"/>
      </w:pPr>
      <w:r>
        <w:t>Localisation des périphériques : doigts gris.</w:t>
      </w:r>
    </w:p>
    <w:p w14:paraId="7EFEBCE5" w14:textId="77777777" w:rsidR="004D1351" w:rsidRDefault="00875F4C">
      <w:pPr>
        <w:pStyle w:val="Titre4"/>
        <w:jc w:val="both"/>
      </w:pPr>
      <w:bookmarkStart w:id="118" w:name="_Toc400970484"/>
      <w:bookmarkStart w:id="119" w:name="_Toc86999283"/>
      <w:r>
        <w:t>Fluides bâtiments</w:t>
      </w:r>
      <w:bookmarkEnd w:id="118"/>
      <w:bookmarkEnd w:id="119"/>
    </w:p>
    <w:p w14:paraId="0DA1AB7C" w14:textId="77777777" w:rsidR="004D1351" w:rsidRDefault="00875F4C">
      <w:pPr>
        <w:jc w:val="both"/>
        <w:rPr>
          <w:szCs w:val="20"/>
        </w:rPr>
      </w:pPr>
      <w:r>
        <w:rPr>
          <w:szCs w:val="20"/>
        </w:rPr>
        <w:t xml:space="preserve">Voir </w:t>
      </w:r>
      <w:hyperlink w:anchor="_ANNEXE_B_:">
        <w:r>
          <w:rPr>
            <w:rStyle w:val="Lienhypertexte"/>
            <w:color w:val="auto"/>
            <w:szCs w:val="20"/>
          </w:rPr>
          <w:t>Annexe B</w:t>
        </w:r>
      </w:hyperlink>
      <w:r>
        <w:rPr>
          <w:szCs w:val="20"/>
        </w:rPr>
        <w:t xml:space="preserve"> : Fluides généraux du bâtiment 51</w:t>
      </w:r>
    </w:p>
    <w:p w14:paraId="0E3C6521" w14:textId="77777777" w:rsidR="004D1351" w:rsidRDefault="00875F4C">
      <w:pPr>
        <w:pStyle w:val="Titre4"/>
        <w:jc w:val="both"/>
      </w:pPr>
      <w:bookmarkStart w:id="120" w:name="_Toc400970485"/>
      <w:bookmarkStart w:id="121" w:name="_Toc86999284"/>
      <w:r>
        <w:rPr>
          <w:szCs w:val="24"/>
        </w:rPr>
        <w:t>Cara</w:t>
      </w:r>
      <w:r>
        <w:t>ctéristiques du réseau électrique</w:t>
      </w:r>
      <w:bookmarkEnd w:id="120"/>
      <w:bookmarkEnd w:id="121"/>
    </w:p>
    <w:p w14:paraId="3E00557E" w14:textId="77777777" w:rsidR="004D1351" w:rsidRDefault="00875F4C">
      <w:pPr>
        <w:ind w:right="2343"/>
        <w:jc w:val="both"/>
        <w:rPr>
          <w:b/>
        </w:rPr>
      </w:pPr>
      <w:r>
        <w:rPr>
          <w:b/>
          <w:noProof/>
        </w:rPr>
        <mc:AlternateContent>
          <mc:Choice Requires="wps">
            <w:drawing>
              <wp:anchor distT="19050" distB="19050" distL="19050" distR="19050" simplePos="0" relativeHeight="15" behindDoc="0" locked="0" layoutInCell="0" allowOverlap="1" wp14:anchorId="1031C564" wp14:editId="606E3A82">
                <wp:simplePos x="0" y="0"/>
                <wp:positionH relativeFrom="column">
                  <wp:posOffset>913765</wp:posOffset>
                </wp:positionH>
                <wp:positionV relativeFrom="paragraph">
                  <wp:posOffset>42545</wp:posOffset>
                </wp:positionV>
                <wp:extent cx="4465320" cy="967740"/>
                <wp:effectExtent l="19050" t="19050" r="19050" b="19050"/>
                <wp:wrapNone/>
                <wp:docPr id="13" name="Text Box 3"/>
                <wp:cNvGraphicFramePr/>
                <a:graphic xmlns:a="http://schemas.openxmlformats.org/drawingml/2006/main">
                  <a:graphicData uri="http://schemas.microsoft.com/office/word/2010/wordprocessingShape">
                    <wps:wsp>
                      <wps:cNvSpPr/>
                      <wps:spPr>
                        <a:xfrm>
                          <a:off x="0" y="0"/>
                          <a:ext cx="4465440" cy="967680"/>
                        </a:xfrm>
                        <a:prstGeom prst="rect">
                          <a:avLst/>
                        </a:prstGeom>
                        <a:solidFill>
                          <a:srgbClr val="FFFFFF"/>
                        </a:solidFill>
                        <a:ln w="38100">
                          <a:solidFill>
                            <a:srgbClr val="FF0000"/>
                          </a:solidFill>
                          <a:miter/>
                        </a:ln>
                      </wps:spPr>
                      <wps:style>
                        <a:lnRef idx="0">
                          <a:scrgbClr r="0" g="0" b="0"/>
                        </a:lnRef>
                        <a:fillRef idx="0">
                          <a:scrgbClr r="0" g="0" b="0"/>
                        </a:fillRef>
                        <a:effectRef idx="0">
                          <a:scrgbClr r="0" g="0" b="0"/>
                        </a:effectRef>
                        <a:fontRef idx="minor"/>
                      </wps:style>
                      <wps:txbx>
                        <w:txbxContent>
                          <w:p w14:paraId="697C95C0" w14:textId="77777777" w:rsidR="00FB4582" w:rsidRDefault="00FB4582">
                            <w:pPr>
                              <w:pStyle w:val="FrameContents"/>
                              <w:jc w:val="center"/>
                              <w:rPr>
                                <w:b/>
                              </w:rPr>
                            </w:pPr>
                            <w:r>
                              <w:rPr>
                                <w:b/>
                                <w:color w:val="000000"/>
                              </w:rPr>
                              <w:t>Attention :</w:t>
                            </w:r>
                          </w:p>
                          <w:p w14:paraId="6B89C5C2" w14:textId="77777777" w:rsidR="00FB4582" w:rsidRDefault="00FB4582">
                            <w:pPr>
                              <w:pStyle w:val="FrameContents"/>
                              <w:jc w:val="center"/>
                              <w:rPr>
                                <w:color w:val="000000"/>
                              </w:rPr>
                            </w:pPr>
                            <w:r>
                              <w:rPr>
                                <w:color w:val="000000"/>
                              </w:rPr>
                              <w:t>L’équipement faisant l’objet de ce cahier des charges doit être raccordé à un réseau de distribution électrique à régime de neutre à la terre (schéma TN-S)</w:t>
                            </w:r>
                          </w:p>
                        </w:txbxContent>
                      </wps:txbx>
                      <wps:bodyPr anchor="t" upright="1">
                        <a:noAutofit/>
                      </wps:bodyPr>
                    </wps:wsp>
                  </a:graphicData>
                </a:graphic>
              </wp:anchor>
            </w:drawing>
          </mc:Choice>
          <mc:Fallback>
            <w:pict>
              <v:rect w14:anchorId="1031C564" id="Text Box 3" o:spid="_x0000_s1027" style="position:absolute;left:0;text-align:left;margin-left:71.95pt;margin-top:3.35pt;width:351.6pt;height:76.2pt;z-index:15;visibility:visible;mso-wrap-style:square;mso-wrap-distance-left:1.5pt;mso-wrap-distance-top:1.5pt;mso-wrap-distance-right:1.5pt;mso-wrap-distance-bottom:1.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" o:allowincell="f" strokecolor="red" strokeweight="3pt">
                <v:textbox>
                  <w:txbxContent>
                    <w:p w14:paraId="697C95C0" w14:textId="77777777" w:rsidR="00FB4582" w:rsidRDefault="00FB4582">
                      <w:pPr>
                        <w:pStyle w:val="FrameContents"/>
                        <w:jc w:val="center"/>
                        <w:rPr>
                          <w:b/>
                        </w:rPr>
                      </w:pPr>
                      <w:r>
                        <w:rPr>
                          <w:b/>
                          <w:color w:val="000000"/>
                        </w:rPr>
                        <w:t>Attention :</w:t>
                      </w:r>
                    </w:p>
                    <w:p w14:paraId="6B89C5C2" w14:textId="77777777" w:rsidR="00FB4582" w:rsidRDefault="00FB4582">
                      <w:pPr>
                        <w:pStyle w:val="FrameContents"/>
                        <w:jc w:val="center"/>
                        <w:rPr>
                          <w:color w:val="000000"/>
                        </w:rPr>
                      </w:pPr>
                      <w:r>
                        <w:rPr>
                          <w:color w:val="000000"/>
                        </w:rPr>
                        <w:t>L’équipement faisant l’objet de ce cahier des charges doit être raccordé à un réseau de distribution électrique à régime de neutre à la terre (schéma TN-S)</w:t>
                      </w:r>
                    </w:p>
                  </w:txbxContent>
                </v:textbox>
              </v:rect>
            </w:pict>
          </mc:Fallback>
        </mc:AlternateContent>
      </w:r>
    </w:p>
    <w:p w14:paraId="2DDC8696" w14:textId="77777777" w:rsidR="004D1351" w:rsidRDefault="004D1351">
      <w:pPr>
        <w:ind w:right="2343"/>
        <w:jc w:val="both"/>
        <w:rPr>
          <w:b/>
        </w:rPr>
      </w:pPr>
    </w:p>
    <w:p w14:paraId="0023EABC" w14:textId="77777777" w:rsidR="004D1351" w:rsidRDefault="004D1351">
      <w:pPr>
        <w:ind w:right="2343"/>
        <w:jc w:val="both"/>
        <w:rPr>
          <w:b/>
        </w:rPr>
      </w:pPr>
    </w:p>
    <w:p w14:paraId="7CF0D149" w14:textId="77777777" w:rsidR="004D1351" w:rsidRDefault="004D1351">
      <w:pPr>
        <w:ind w:right="2343"/>
        <w:jc w:val="both"/>
        <w:rPr>
          <w:b/>
        </w:rPr>
      </w:pPr>
    </w:p>
    <w:p w14:paraId="3D99D70E" w14:textId="77777777" w:rsidR="004D1351" w:rsidRDefault="00875F4C">
      <w:pPr>
        <w:ind w:right="2343"/>
        <w:jc w:val="both"/>
        <w:rPr>
          <w:u w:val="single"/>
        </w:rPr>
      </w:pPr>
      <w:r>
        <w:rPr>
          <w:u w:val="single"/>
        </w:rPr>
        <w:t xml:space="preserve">Si besoin </w:t>
      </w:r>
      <w:proofErr w:type="spellStart"/>
      <w:r>
        <w:rPr>
          <w:u w:val="single"/>
        </w:rPr>
        <w:t>se</w:t>
      </w:r>
      <w:proofErr w:type="spellEnd"/>
      <w:r>
        <w:rPr>
          <w:u w:val="single"/>
        </w:rPr>
        <w:t xml:space="preserve"> référer à la norme CEI 60364</w:t>
      </w:r>
    </w:p>
    <w:p w14:paraId="51DC0DC6" w14:textId="77777777" w:rsidR="004D1351" w:rsidRDefault="00875F4C">
      <w:pPr>
        <w:ind w:right="-1"/>
        <w:jc w:val="both"/>
        <w:rPr>
          <w:u w:val="single"/>
        </w:rPr>
      </w:pPr>
      <w:r>
        <w:rPr>
          <w:u w:val="single"/>
        </w:rPr>
        <w:t>Grandeurs électriques</w:t>
      </w:r>
    </w:p>
    <w:p w14:paraId="02094F08" w14:textId="77777777" w:rsidR="004D1351" w:rsidRDefault="00875F4C">
      <w:pPr>
        <w:jc w:val="both"/>
      </w:pPr>
      <w:r>
        <w:t>Tensions d’alimentation disponibles sur le réseau :</w:t>
      </w:r>
    </w:p>
    <w:p w14:paraId="3A29A12D" w14:textId="77777777" w:rsidR="004D1351" w:rsidRDefault="00875F4C">
      <w:pPr>
        <w:jc w:val="both"/>
      </w:pPr>
      <w:r>
        <w:t>- Monophasé : 1 phase + Neutre + Terre </w:t>
      </w:r>
    </w:p>
    <w:p w14:paraId="6A1908D3" w14:textId="77777777" w:rsidR="004D1351" w:rsidRDefault="00875F4C">
      <w:pPr>
        <w:tabs>
          <w:tab w:val="left" w:pos="851"/>
        </w:tabs>
        <w:jc w:val="both"/>
      </w:pPr>
      <w:r>
        <w:tab/>
        <w:t xml:space="preserve"> Tension Phase/Neutre : 230 V +/</w:t>
      </w:r>
      <w:proofErr w:type="gramStart"/>
      <w:r>
        <w:t>-  10</w:t>
      </w:r>
      <w:proofErr w:type="gramEnd"/>
      <w:r>
        <w:t>%</w:t>
      </w:r>
    </w:p>
    <w:p w14:paraId="5D747073" w14:textId="77777777" w:rsidR="004D1351" w:rsidRDefault="00875F4C">
      <w:pPr>
        <w:jc w:val="both"/>
      </w:pPr>
      <w:r>
        <w:t xml:space="preserve">- Triphasé :   3 Phases + Neutre + Terre </w:t>
      </w:r>
    </w:p>
    <w:p w14:paraId="570AD7E6" w14:textId="77777777" w:rsidR="004D1351" w:rsidRDefault="00875F4C">
      <w:pPr>
        <w:tabs>
          <w:tab w:val="left" w:pos="851"/>
        </w:tabs>
        <w:jc w:val="both"/>
      </w:pPr>
      <w:r>
        <w:tab/>
        <w:t xml:space="preserve"> Tension Phase/Phase = 400 V +/- 10 %</w:t>
      </w:r>
    </w:p>
    <w:p w14:paraId="56097084" w14:textId="77777777" w:rsidR="004D1351" w:rsidRDefault="00875F4C">
      <w:pPr>
        <w:tabs>
          <w:tab w:val="left" w:pos="851"/>
        </w:tabs>
        <w:jc w:val="both"/>
      </w:pPr>
      <w:r>
        <w:tab/>
        <w:t xml:space="preserve"> Tension Phase/Neutre = 230V + / - 10 %</w:t>
      </w:r>
    </w:p>
    <w:p w14:paraId="432E4940" w14:textId="77777777" w:rsidR="004D1351" w:rsidRDefault="00875F4C">
      <w:pPr>
        <w:pStyle w:val="Titre1-A-texte"/>
        <w:jc w:val="both"/>
        <w:rPr>
          <w:rFonts w:ascii="Times New Roman" w:hAnsi="Times New Roman"/>
          <w:sz w:val="24"/>
          <w:szCs w:val="24"/>
          <w:lang w:val="fr-FR"/>
        </w:rPr>
      </w:pPr>
      <w:r>
        <w:rPr>
          <w:rFonts w:ascii="Times New Roman" w:hAnsi="Times New Roman"/>
          <w:sz w:val="24"/>
          <w:szCs w:val="24"/>
          <w:lang w:val="fr-FR"/>
        </w:rPr>
        <w:t>Fréquence réseau : 50 Hz</w:t>
      </w:r>
    </w:p>
    <w:p w14:paraId="61BCF929" w14:textId="77777777" w:rsidR="004D1351" w:rsidRDefault="00875F4C">
      <w:pPr>
        <w:pStyle w:val="Titre4"/>
        <w:jc w:val="both"/>
      </w:pPr>
      <w:bookmarkStart w:id="122" w:name="_Toc86999285"/>
      <w:bookmarkStart w:id="123" w:name="_Toc400970486"/>
      <w:r>
        <w:t>Adaptation machine au réseau électrique</w:t>
      </w:r>
      <w:bookmarkEnd w:id="122"/>
      <w:bookmarkEnd w:id="123"/>
    </w:p>
    <w:p w14:paraId="29AF7CBA" w14:textId="77777777" w:rsidR="004D1351" w:rsidRDefault="00875F4C">
      <w:pPr>
        <w:ind w:right="-1"/>
        <w:jc w:val="both"/>
      </w:pPr>
      <w:r>
        <w:rPr>
          <w:noProof/>
        </w:rPr>
        <mc:AlternateContent>
          <mc:Choice Requires="wps">
            <w:drawing>
              <wp:anchor distT="19050" distB="15240" distL="19050" distR="19050" simplePos="0" relativeHeight="17" behindDoc="0" locked="0" layoutInCell="0" allowOverlap="1" wp14:anchorId="7FC77B5E" wp14:editId="22D4C5CD">
                <wp:simplePos x="0" y="0"/>
                <wp:positionH relativeFrom="column">
                  <wp:posOffset>730885</wp:posOffset>
                </wp:positionH>
                <wp:positionV relativeFrom="paragraph">
                  <wp:posOffset>73025</wp:posOffset>
                </wp:positionV>
                <wp:extent cx="4762500" cy="1127760"/>
                <wp:effectExtent l="19050" t="19050" r="19050" b="15240"/>
                <wp:wrapNone/>
                <wp:docPr id="15" name="Text Box 4"/>
                <wp:cNvGraphicFramePr/>
                <a:graphic xmlns:a="http://schemas.openxmlformats.org/drawingml/2006/main">
                  <a:graphicData uri="http://schemas.microsoft.com/office/word/2010/wordprocessingShape">
                    <wps:wsp>
                      <wps:cNvSpPr/>
                      <wps:spPr>
                        <a:xfrm>
                          <a:off x="0" y="0"/>
                          <a:ext cx="4762440" cy="1127880"/>
                        </a:xfrm>
                        <a:prstGeom prst="rect">
                          <a:avLst/>
                        </a:prstGeom>
                        <a:solidFill>
                          <a:srgbClr val="FFFFFF"/>
                        </a:solidFill>
                        <a:ln w="38100">
                          <a:solidFill>
                            <a:srgbClr val="FF0000"/>
                          </a:solidFill>
                          <a:miter/>
                        </a:ln>
                      </wps:spPr>
                      <wps:style>
                        <a:lnRef idx="0">
                          <a:scrgbClr r="0" g="0" b="0"/>
                        </a:lnRef>
                        <a:fillRef idx="0">
                          <a:scrgbClr r="0" g="0" b="0"/>
                        </a:fillRef>
                        <a:effectRef idx="0">
                          <a:scrgbClr r="0" g="0" b="0"/>
                        </a:effectRef>
                        <a:fontRef idx="minor"/>
                      </wps:style>
                      <wps:txbx>
                        <w:txbxContent>
                          <w:p w14:paraId="54CFC8F6" w14:textId="77777777" w:rsidR="00FB4582" w:rsidRDefault="00FB4582">
                            <w:pPr>
                              <w:pStyle w:val="FrameContents"/>
                              <w:jc w:val="center"/>
                              <w:rPr>
                                <w:b/>
                              </w:rPr>
                            </w:pPr>
                            <w:r>
                              <w:rPr>
                                <w:b/>
                                <w:color w:val="000000"/>
                              </w:rPr>
                              <w:t>Attention :</w:t>
                            </w:r>
                          </w:p>
                          <w:p w14:paraId="425D7469" w14:textId="77777777" w:rsidR="00FB4582" w:rsidRDefault="00FB4582">
                            <w:pPr>
                              <w:pStyle w:val="FrameContents"/>
                              <w:jc w:val="center"/>
                              <w:rPr>
                                <w:color w:val="000000"/>
                              </w:rPr>
                            </w:pPr>
                            <w:r>
                              <w:rPr>
                                <w:color w:val="000000"/>
                              </w:rPr>
                              <w:t>Lorsque le conducteur de neutre est distribué dans la machine, il est OBLIGATOIRE de placer une coupure sur le conducteur de neutre au niveau de l’interrupteur général de l’équipement.</w:t>
                            </w:r>
                          </w:p>
                        </w:txbxContent>
                      </wps:txbx>
                      <wps:bodyPr anchor="t" upright="1">
                        <a:noAutofit/>
                      </wps:bodyPr>
                    </wps:wsp>
                  </a:graphicData>
                </a:graphic>
              </wp:anchor>
            </w:drawing>
          </mc:Choice>
          <mc:Fallback>
            <w:pict>
              <v:rect w14:anchorId="7FC77B5E" id="Text Box 4" o:spid="_x0000_s1028" style="position:absolute;left:0;text-align:left;margin-left:57.55pt;margin-top:5.75pt;width:375pt;height:88.8pt;z-index:17;visibility:visible;mso-wrap-style:square;mso-wrap-distance-left:1.5pt;mso-wrap-distance-top:1.5pt;mso-wrap-distance-right:1.5pt;mso-wrap-distance-bottom:1.2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" o:allowincell="f" strokecolor="red" strokeweight="3pt">
                <v:textbox>
                  <w:txbxContent>
                    <w:p w14:paraId="54CFC8F6" w14:textId="77777777" w:rsidR="00FB4582" w:rsidRDefault="00FB4582">
                      <w:pPr>
                        <w:pStyle w:val="FrameContents"/>
                        <w:jc w:val="center"/>
                        <w:rPr>
                          <w:b/>
                        </w:rPr>
                      </w:pPr>
                      <w:r>
                        <w:rPr>
                          <w:b/>
                          <w:color w:val="000000"/>
                        </w:rPr>
                        <w:t>Attention :</w:t>
                      </w:r>
                    </w:p>
                    <w:p w14:paraId="425D7469" w14:textId="77777777" w:rsidR="00FB4582" w:rsidRDefault="00FB4582">
                      <w:pPr>
                        <w:pStyle w:val="FrameContents"/>
                        <w:jc w:val="center"/>
                        <w:rPr>
                          <w:color w:val="000000"/>
                        </w:rPr>
                      </w:pPr>
                      <w:r>
                        <w:rPr>
                          <w:color w:val="000000"/>
                        </w:rPr>
                        <w:t>Lorsque le conducteur de neutre est distribué dans la machine, il est OBLIGATOIRE de placer une coupure sur le conducteur de neutre au niveau de l’interrupteur général de l’équipement.</w:t>
                      </w:r>
                    </w:p>
                  </w:txbxContent>
                </v:textbox>
              </v:rect>
            </w:pict>
          </mc:Fallback>
        </mc:AlternateContent>
      </w:r>
    </w:p>
    <w:p w14:paraId="4C50B573" w14:textId="77777777" w:rsidR="004D1351" w:rsidRDefault="004D1351">
      <w:pPr>
        <w:ind w:right="-1"/>
        <w:jc w:val="both"/>
      </w:pPr>
    </w:p>
    <w:p w14:paraId="4F4DDA5D" w14:textId="77777777" w:rsidR="004D1351" w:rsidRDefault="004D1351">
      <w:pPr>
        <w:ind w:right="-1"/>
        <w:jc w:val="both"/>
      </w:pPr>
    </w:p>
    <w:p w14:paraId="78BEF69A" w14:textId="77777777" w:rsidR="004D1351" w:rsidRDefault="004D1351">
      <w:pPr>
        <w:ind w:right="-1"/>
        <w:jc w:val="both"/>
      </w:pPr>
    </w:p>
    <w:p w14:paraId="51076376" w14:textId="77777777" w:rsidR="004D1351" w:rsidRDefault="004D1351">
      <w:pPr>
        <w:ind w:right="-1"/>
        <w:jc w:val="both"/>
      </w:pPr>
    </w:p>
    <w:p w14:paraId="237F86E7" w14:textId="77777777" w:rsidR="004D1351" w:rsidRDefault="00875F4C">
      <w:pPr>
        <w:tabs>
          <w:tab w:val="left" w:pos="1134"/>
        </w:tabs>
        <w:ind w:right="-1"/>
        <w:jc w:val="both"/>
      </w:pPr>
      <w:r>
        <w:rPr>
          <w:u w:val="single"/>
        </w:rPr>
        <w:t>Couleur du conducteur de neutre dans la machine :</w:t>
      </w:r>
    </w:p>
    <w:p w14:paraId="6E670802" w14:textId="77777777" w:rsidR="004D1351" w:rsidRDefault="00875F4C">
      <w:pPr>
        <w:ind w:right="-1"/>
        <w:jc w:val="both"/>
      </w:pPr>
      <w:r>
        <w:t>A l’intérieur de l’équipement, le conducteur de neutre sera de couleur bleu clair (norme EN 60204) ou identifié clairement si ce n’est pas le cas (bague de couleur, repère).</w:t>
      </w:r>
    </w:p>
    <w:p w14:paraId="01AB287F" w14:textId="77777777" w:rsidR="004D1351" w:rsidRDefault="00875F4C">
      <w:pPr>
        <w:ind w:right="-1"/>
        <w:jc w:val="both"/>
        <w:rPr>
          <w:rFonts w:cstheme="minorHAnsi"/>
        </w:rPr>
      </w:pPr>
      <w:r>
        <w:rPr>
          <w:rFonts w:cstheme="minorHAnsi"/>
          <w:u w:val="single"/>
        </w:rPr>
        <w:t>Couleur du conducteur de protection dans la machine</w:t>
      </w:r>
      <w:r>
        <w:rPr>
          <w:rFonts w:cstheme="minorHAnsi"/>
        </w:rPr>
        <w:t xml:space="preserve"> : </w:t>
      </w:r>
    </w:p>
    <w:p w14:paraId="1E3D35AE" w14:textId="77777777" w:rsidR="004D1351" w:rsidRDefault="00875F4C">
      <w:pPr>
        <w:ind w:right="-1"/>
        <w:jc w:val="both"/>
        <w:rPr>
          <w:rFonts w:cstheme="minorHAnsi"/>
        </w:rPr>
      </w:pPr>
      <w:r>
        <w:rPr>
          <w:rFonts w:cstheme="minorHAnsi"/>
        </w:rPr>
        <w:t>A l’intérieur de l’équipement, le conducteur de protection sera de couleur vert et jaune.</w:t>
      </w:r>
    </w:p>
    <w:p w14:paraId="2D4107C4" w14:textId="77777777" w:rsidR="004D1351" w:rsidRDefault="00875F4C">
      <w:pPr>
        <w:jc w:val="both"/>
        <w:rPr>
          <w:rFonts w:cstheme="minorHAnsi"/>
          <w:u w:val="single"/>
        </w:rPr>
      </w:pPr>
      <w:bookmarkStart w:id="124" w:name="_Toc112833541"/>
      <w:r>
        <w:rPr>
          <w:rFonts w:cstheme="minorHAnsi"/>
          <w:u w:val="single"/>
        </w:rPr>
        <w:t>Transformateur d’alimentation (général machine)</w:t>
      </w:r>
      <w:bookmarkEnd w:id="124"/>
    </w:p>
    <w:p w14:paraId="32D3B37C" w14:textId="77777777" w:rsidR="004D1351" w:rsidRDefault="00875F4C">
      <w:pPr>
        <w:jc w:val="both"/>
        <w:rPr>
          <w:rFonts w:cstheme="minorHAnsi"/>
        </w:rPr>
      </w:pPr>
      <w:r>
        <w:rPr>
          <w:rFonts w:cstheme="minorHAnsi"/>
        </w:rPr>
        <w:t>Dans le cas où un transformateur serait nécessaire :</w:t>
      </w:r>
    </w:p>
    <w:p w14:paraId="7E99683F" w14:textId="77777777" w:rsidR="004D1351" w:rsidRDefault="00875F4C">
      <w:pPr>
        <w:pStyle w:val="Corpsdetexte"/>
        <w:numPr>
          <w:ilvl w:val="0"/>
          <w:numId w:val="9"/>
        </w:numPr>
        <w:suppressAutoHyphens w:val="0"/>
        <w:spacing w:before="60"/>
        <w:ind w:left="714" w:hanging="357"/>
        <w:textAlignment w:val="baseline"/>
        <w:rPr>
          <w:rFonts w:asciiTheme="minorHAnsi" w:hAnsiTheme="minorHAnsi" w:cstheme="minorHAnsi"/>
          <w:sz w:val="22"/>
          <w:szCs w:val="22"/>
        </w:rPr>
      </w:pPr>
      <w:r>
        <w:rPr>
          <w:rFonts w:asciiTheme="minorHAnsi" w:hAnsiTheme="minorHAnsi" w:cstheme="minorHAnsi"/>
          <w:sz w:val="22"/>
          <w:szCs w:val="22"/>
        </w:rPr>
        <w:t xml:space="preserve">L’équipementier chiffrera cette fourniture en tant que </w:t>
      </w:r>
      <w:r>
        <w:rPr>
          <w:rFonts w:asciiTheme="minorHAnsi" w:hAnsiTheme="minorHAnsi" w:cstheme="minorHAnsi"/>
          <w:i/>
          <w:sz w:val="22"/>
          <w:szCs w:val="22"/>
        </w:rPr>
        <w:t xml:space="preserve">prestation supplémentaire éventuelle (PSE) facultative </w:t>
      </w:r>
      <w:r>
        <w:rPr>
          <w:rFonts w:asciiTheme="minorHAnsi" w:hAnsiTheme="minorHAnsi" w:cstheme="minorHAnsi"/>
          <w:sz w:val="22"/>
          <w:szCs w:val="22"/>
        </w:rPr>
        <w:t>en indiquant toutes les caractéristiques électriques (puissance, tensions primaires, secondaires, etc.) ;</w:t>
      </w:r>
    </w:p>
    <w:p w14:paraId="5E412EAC" w14:textId="77777777" w:rsidR="004D1351" w:rsidRDefault="00875F4C">
      <w:pPr>
        <w:pStyle w:val="Corpsdetexte"/>
        <w:numPr>
          <w:ilvl w:val="0"/>
          <w:numId w:val="9"/>
        </w:numPr>
        <w:suppressAutoHyphens w:val="0"/>
        <w:spacing w:before="120"/>
        <w:ind w:left="714" w:hanging="357"/>
        <w:textAlignment w:val="baseline"/>
        <w:rPr>
          <w:rFonts w:asciiTheme="minorHAnsi" w:hAnsiTheme="minorHAnsi" w:cstheme="minorHAnsi"/>
          <w:sz w:val="22"/>
          <w:szCs w:val="22"/>
        </w:rPr>
      </w:pPr>
      <w:r>
        <w:rPr>
          <w:rFonts w:asciiTheme="minorHAnsi" w:hAnsiTheme="minorHAnsi" w:cstheme="minorHAnsi"/>
          <w:sz w:val="22"/>
          <w:szCs w:val="22"/>
        </w:rPr>
        <w:t>Un transformateur sec (sans diélectrique liquide) sera privilégié.</w:t>
      </w:r>
    </w:p>
    <w:p w14:paraId="05A86B02" w14:textId="77777777" w:rsidR="004D1351" w:rsidRDefault="00875F4C">
      <w:pPr>
        <w:pStyle w:val="Corpsdetexte"/>
        <w:spacing w:before="60"/>
        <w:ind w:left="720"/>
        <w:rPr>
          <w:rFonts w:asciiTheme="minorHAnsi" w:hAnsiTheme="minorHAnsi" w:cstheme="minorHAnsi"/>
          <w:sz w:val="22"/>
          <w:szCs w:val="22"/>
        </w:rPr>
      </w:pPr>
      <w:r>
        <w:rPr>
          <w:rFonts w:asciiTheme="minorHAnsi" w:hAnsiTheme="minorHAnsi" w:cstheme="minorHAnsi"/>
          <w:sz w:val="22"/>
          <w:szCs w:val="22"/>
        </w:rPr>
        <w:t>Pour les transformateurs ou autres appareillages contenant un diélectrique liquide :</w:t>
      </w:r>
    </w:p>
    <w:p w14:paraId="291DDC22" w14:textId="77777777" w:rsidR="004D1351" w:rsidRDefault="00875F4C">
      <w:pPr>
        <w:pStyle w:val="Corpsdetexte"/>
        <w:numPr>
          <w:ilvl w:val="1"/>
          <w:numId w:val="10"/>
        </w:numPr>
        <w:suppressAutoHyphens w:val="0"/>
        <w:spacing w:before="60"/>
        <w:ind w:hanging="336"/>
        <w:textAlignment w:val="baseline"/>
        <w:rPr>
          <w:rFonts w:asciiTheme="minorHAnsi" w:hAnsiTheme="minorHAnsi" w:cstheme="minorHAnsi"/>
          <w:sz w:val="22"/>
          <w:szCs w:val="22"/>
        </w:rPr>
      </w:pPr>
      <w:r>
        <w:rPr>
          <w:rFonts w:asciiTheme="minorHAnsi" w:hAnsiTheme="minorHAnsi" w:cstheme="minorHAnsi"/>
          <w:sz w:val="22"/>
          <w:szCs w:val="22"/>
        </w:rPr>
        <w:t>l’usage du pyralène est interdit ;</w:t>
      </w:r>
    </w:p>
    <w:p w14:paraId="7992C4DD" w14:textId="77777777" w:rsidR="004D1351" w:rsidRDefault="00875F4C">
      <w:pPr>
        <w:pStyle w:val="Corpsdetexte"/>
        <w:numPr>
          <w:ilvl w:val="1"/>
          <w:numId w:val="10"/>
        </w:numPr>
        <w:suppressAutoHyphens w:val="0"/>
        <w:spacing w:before="60"/>
        <w:ind w:hanging="336"/>
        <w:textAlignment w:val="baseline"/>
        <w:rPr>
          <w:rFonts w:asciiTheme="minorHAnsi" w:hAnsiTheme="minorHAnsi" w:cstheme="minorHAnsi"/>
          <w:sz w:val="22"/>
          <w:szCs w:val="22"/>
        </w:rPr>
      </w:pPr>
      <w:r>
        <w:rPr>
          <w:rFonts w:asciiTheme="minorHAnsi" w:hAnsiTheme="minorHAnsi" w:cstheme="minorHAnsi"/>
          <w:sz w:val="22"/>
          <w:szCs w:val="22"/>
        </w:rPr>
        <w:t>les conditions d’installation dans la machine devront être conformes à l’arrêté du 17 janvier 1989 fixant les mesures de prévention des risques d’incendie présentés par l’épandage et l’inflammation de diélectriques liquides inflammables. Nous consulter impérativement dans ce cas.</w:t>
      </w:r>
    </w:p>
    <w:p w14:paraId="0E973B30" w14:textId="77777777" w:rsidR="004D1351" w:rsidRDefault="00875F4C">
      <w:pPr>
        <w:pStyle w:val="Corpsdetexte"/>
        <w:numPr>
          <w:ilvl w:val="0"/>
          <w:numId w:val="10"/>
        </w:numPr>
        <w:suppressAutoHyphens w:val="0"/>
        <w:spacing w:before="120"/>
        <w:textAlignment w:val="baseline"/>
        <w:rPr>
          <w:rFonts w:asciiTheme="minorHAnsi" w:hAnsiTheme="minorHAnsi" w:cstheme="minorHAnsi"/>
          <w:sz w:val="22"/>
          <w:szCs w:val="22"/>
        </w:rPr>
      </w:pPr>
      <w:r>
        <w:rPr>
          <w:rFonts w:asciiTheme="minorHAnsi" w:hAnsiTheme="minorHAnsi" w:cstheme="minorHAnsi"/>
          <w:sz w:val="22"/>
          <w:szCs w:val="22"/>
        </w:rPr>
        <w:t>Caractéristiques du transformateur :</w:t>
      </w:r>
    </w:p>
    <w:p w14:paraId="5AC65F4D" w14:textId="77777777" w:rsidR="004D1351" w:rsidRDefault="00875F4C">
      <w:pPr>
        <w:pStyle w:val="Corpsdetexte"/>
        <w:numPr>
          <w:ilvl w:val="1"/>
          <w:numId w:val="10"/>
        </w:numPr>
        <w:tabs>
          <w:tab w:val="left" w:pos="2148"/>
        </w:tabs>
        <w:suppressAutoHyphens w:val="0"/>
        <w:spacing w:before="60"/>
        <w:textAlignment w:val="baseline"/>
        <w:rPr>
          <w:rFonts w:asciiTheme="minorHAnsi" w:hAnsiTheme="minorHAnsi" w:cstheme="minorHAnsi"/>
          <w:sz w:val="22"/>
          <w:szCs w:val="22"/>
        </w:rPr>
      </w:pPr>
      <w:r>
        <w:rPr>
          <w:rFonts w:asciiTheme="minorHAnsi" w:hAnsiTheme="minorHAnsi" w:cstheme="minorHAnsi"/>
          <w:sz w:val="22"/>
          <w:szCs w:val="22"/>
        </w:rPr>
        <w:t xml:space="preserve">Il sera conforme à la directive « basse tension » </w:t>
      </w:r>
      <w:r>
        <w:rPr>
          <w:rFonts w:asciiTheme="minorHAnsi" w:hAnsiTheme="minorHAnsi" w:cstheme="minorHAnsi"/>
          <w:b/>
          <w:color w:val="808080" w:themeColor="background1" w:themeShade="80"/>
          <w:sz w:val="22"/>
          <w:szCs w:val="22"/>
        </w:rPr>
        <w:t>2014/35/UE</w:t>
      </w:r>
      <w:r>
        <w:rPr>
          <w:rFonts w:asciiTheme="minorHAnsi" w:hAnsiTheme="minorHAnsi" w:cstheme="minorHAnsi"/>
          <w:color w:val="808080" w:themeColor="background1" w:themeShade="80"/>
          <w:sz w:val="22"/>
          <w:szCs w:val="22"/>
        </w:rPr>
        <w:t xml:space="preserve"> </w:t>
      </w:r>
      <w:r>
        <w:rPr>
          <w:rFonts w:asciiTheme="minorHAnsi" w:hAnsiTheme="minorHAnsi" w:cstheme="minorHAnsi"/>
          <w:sz w:val="22"/>
          <w:szCs w:val="22"/>
        </w:rPr>
        <w:t>et marqué « CE » à ce titre,</w:t>
      </w:r>
    </w:p>
    <w:p w14:paraId="0742F607" w14:textId="77777777" w:rsidR="004D1351" w:rsidRDefault="00875F4C">
      <w:pPr>
        <w:pStyle w:val="Corpsdetexte"/>
        <w:numPr>
          <w:ilvl w:val="1"/>
          <w:numId w:val="10"/>
        </w:numPr>
        <w:suppressAutoHyphens w:val="0"/>
        <w:spacing w:before="60"/>
        <w:textAlignment w:val="baseline"/>
        <w:rPr>
          <w:rFonts w:asciiTheme="minorHAnsi" w:hAnsiTheme="minorHAnsi" w:cstheme="minorHAnsi"/>
          <w:sz w:val="22"/>
          <w:szCs w:val="22"/>
        </w:rPr>
      </w:pPr>
      <w:r>
        <w:rPr>
          <w:rFonts w:asciiTheme="minorHAnsi" w:hAnsiTheme="minorHAnsi" w:cstheme="minorHAnsi"/>
          <w:sz w:val="22"/>
          <w:szCs w:val="22"/>
        </w:rPr>
        <w:t xml:space="preserve">cas d’un transformateur triphasé : </w:t>
      </w:r>
    </w:p>
    <w:p w14:paraId="2EE510FC" w14:textId="77777777" w:rsidR="004D1351" w:rsidRDefault="00875F4C">
      <w:pPr>
        <w:pStyle w:val="Corpsdetexte"/>
        <w:tabs>
          <w:tab w:val="left" w:pos="2148"/>
        </w:tabs>
        <w:spacing w:before="60"/>
        <w:ind w:left="1056"/>
        <w:rPr>
          <w:rFonts w:asciiTheme="minorHAnsi" w:hAnsiTheme="minorHAnsi" w:cstheme="minorHAnsi"/>
          <w:sz w:val="22"/>
          <w:szCs w:val="22"/>
        </w:rPr>
      </w:pPr>
      <w:r>
        <w:rPr>
          <w:rFonts w:asciiTheme="minorHAnsi" w:hAnsiTheme="minorHAnsi" w:cstheme="minorHAnsi"/>
          <w:sz w:val="22"/>
          <w:szCs w:val="22"/>
        </w:rPr>
        <w:t xml:space="preserve">Les enroulements du secondaire devront être couplés en « étoile » de façon à ce qu’il existe un point neutre. </w:t>
      </w:r>
    </w:p>
    <w:p w14:paraId="24C94DFE" w14:textId="77777777" w:rsidR="004D1351" w:rsidRDefault="00875F4C">
      <w:pPr>
        <w:pStyle w:val="Corpsdetexte"/>
        <w:tabs>
          <w:tab w:val="left" w:pos="2148"/>
        </w:tabs>
        <w:spacing w:before="60"/>
        <w:ind w:left="1056"/>
        <w:rPr>
          <w:rFonts w:asciiTheme="minorHAnsi" w:hAnsiTheme="minorHAnsi" w:cstheme="minorHAnsi"/>
          <w:sz w:val="22"/>
          <w:szCs w:val="22"/>
        </w:rPr>
      </w:pPr>
      <w:r>
        <w:rPr>
          <w:rFonts w:asciiTheme="minorHAnsi" w:hAnsiTheme="minorHAnsi" w:cstheme="minorHAnsi"/>
          <w:sz w:val="22"/>
          <w:szCs w:val="22"/>
        </w:rPr>
        <w:t>Cette disposition est applicable même si le neutre n’est pas utilisé par la machine et ceci afin de permettre la protection contre les contacts indirects (liaison à la terre si nécessaire).</w:t>
      </w:r>
    </w:p>
    <w:p w14:paraId="59C1D6D3" w14:textId="77777777" w:rsidR="004D1351" w:rsidRDefault="00875F4C">
      <w:pPr>
        <w:pStyle w:val="Corpsdetexte"/>
        <w:numPr>
          <w:ilvl w:val="0"/>
          <w:numId w:val="10"/>
        </w:numPr>
        <w:suppressAutoHyphens w:val="0"/>
        <w:spacing w:before="120"/>
        <w:textAlignment w:val="baseline"/>
        <w:rPr>
          <w:rFonts w:asciiTheme="minorHAnsi" w:hAnsiTheme="minorHAnsi" w:cstheme="minorHAnsi"/>
          <w:sz w:val="22"/>
          <w:szCs w:val="22"/>
        </w:rPr>
      </w:pPr>
      <w:r>
        <w:rPr>
          <w:rFonts w:asciiTheme="minorHAnsi" w:hAnsiTheme="minorHAnsi" w:cstheme="minorHAnsi"/>
          <w:sz w:val="22"/>
          <w:szCs w:val="22"/>
        </w:rPr>
        <w:t xml:space="preserve">Pour les transformateurs « secs » les normes de construction applicables sont les suivantes : </w:t>
      </w:r>
    </w:p>
    <w:p w14:paraId="7C5B366A" w14:textId="77777777" w:rsidR="004D1351" w:rsidRDefault="00875F4C">
      <w:pPr>
        <w:pStyle w:val="Corpsdetexte"/>
        <w:numPr>
          <w:ilvl w:val="1"/>
          <w:numId w:val="10"/>
        </w:numPr>
        <w:suppressAutoHyphens w:val="0"/>
        <w:spacing w:before="60"/>
        <w:textAlignment w:val="baseline"/>
        <w:rPr>
          <w:rFonts w:asciiTheme="minorHAnsi" w:hAnsiTheme="minorHAnsi" w:cstheme="minorHAnsi"/>
          <w:sz w:val="22"/>
          <w:szCs w:val="22"/>
        </w:rPr>
      </w:pPr>
      <w:r>
        <w:rPr>
          <w:rFonts w:asciiTheme="minorHAnsi" w:hAnsiTheme="minorHAnsi" w:cstheme="minorHAnsi"/>
          <w:sz w:val="22"/>
          <w:szCs w:val="22"/>
        </w:rPr>
        <w:t xml:space="preserve">Norme </w:t>
      </w:r>
      <w:r>
        <w:rPr>
          <w:rFonts w:asciiTheme="minorHAnsi" w:hAnsiTheme="minorHAnsi" w:cstheme="minorHAnsi"/>
          <w:b/>
          <w:color w:val="808080" w:themeColor="background1" w:themeShade="80"/>
          <w:sz w:val="22"/>
          <w:szCs w:val="22"/>
        </w:rPr>
        <w:t>NF EN 61558,</w:t>
      </w:r>
      <w:r>
        <w:rPr>
          <w:rFonts w:asciiTheme="minorHAnsi" w:hAnsiTheme="minorHAnsi" w:cstheme="minorHAnsi"/>
          <w:color w:val="808080" w:themeColor="background1" w:themeShade="80"/>
          <w:sz w:val="22"/>
          <w:szCs w:val="22"/>
        </w:rPr>
        <w:t xml:space="preserve"> </w:t>
      </w:r>
      <w:r>
        <w:rPr>
          <w:rFonts w:asciiTheme="minorHAnsi" w:hAnsiTheme="minorHAnsi" w:cstheme="minorHAnsi"/>
          <w:sz w:val="22"/>
          <w:szCs w:val="22"/>
        </w:rPr>
        <w:t>pour une puissance inférieure à 25 KVA en monophasé ou 40KVA en Triphasé.</w:t>
      </w:r>
    </w:p>
    <w:p w14:paraId="52437193" w14:textId="77777777" w:rsidR="004D1351" w:rsidRDefault="00875F4C">
      <w:pPr>
        <w:pStyle w:val="Corpsdetexte"/>
        <w:numPr>
          <w:ilvl w:val="1"/>
          <w:numId w:val="10"/>
        </w:numPr>
        <w:suppressAutoHyphens w:val="0"/>
        <w:spacing w:before="60"/>
        <w:textAlignment w:val="baseline"/>
        <w:rPr>
          <w:rFonts w:asciiTheme="minorHAnsi" w:hAnsiTheme="minorHAnsi" w:cstheme="minorHAnsi"/>
          <w:sz w:val="22"/>
          <w:szCs w:val="22"/>
        </w:rPr>
      </w:pPr>
      <w:r>
        <w:rPr>
          <w:rFonts w:asciiTheme="minorHAnsi" w:hAnsiTheme="minorHAnsi" w:cstheme="minorHAnsi"/>
          <w:sz w:val="22"/>
          <w:szCs w:val="22"/>
        </w:rPr>
        <w:t xml:space="preserve">Norme </w:t>
      </w:r>
      <w:r>
        <w:rPr>
          <w:rFonts w:asciiTheme="minorHAnsi" w:hAnsiTheme="minorHAnsi" w:cstheme="minorHAnsi"/>
          <w:b/>
          <w:color w:val="808080" w:themeColor="background1" w:themeShade="80"/>
          <w:sz w:val="22"/>
          <w:szCs w:val="22"/>
        </w:rPr>
        <w:t>NF EN  60076</w:t>
      </w:r>
      <w:r>
        <w:rPr>
          <w:rFonts w:asciiTheme="minorHAnsi" w:hAnsiTheme="minorHAnsi" w:cstheme="minorHAnsi"/>
          <w:sz w:val="22"/>
          <w:szCs w:val="22"/>
        </w:rPr>
        <w:t>, pour une puissance supérieure à 25 KVA en monophasé et 40 KVA en Triphasé.</w:t>
      </w:r>
    </w:p>
    <w:p w14:paraId="0068F1FE" w14:textId="77777777" w:rsidR="004D1351" w:rsidRDefault="00875F4C">
      <w:pPr>
        <w:pStyle w:val="Titre4"/>
        <w:jc w:val="both"/>
      </w:pPr>
      <w:bookmarkStart w:id="125" w:name="_Toc400970487"/>
      <w:bookmarkStart w:id="126" w:name="_Toc86999286"/>
      <w:r>
        <w:t>Alimentation</w:t>
      </w:r>
      <w:bookmarkStart w:id="127" w:name="_Toc352852666"/>
      <w:bookmarkStart w:id="128" w:name="_Toc260918770"/>
      <w:r>
        <w:t xml:space="preserve"> sans interruption (onduleur)</w:t>
      </w:r>
      <w:bookmarkEnd w:id="125"/>
      <w:bookmarkEnd w:id="126"/>
      <w:bookmarkEnd w:id="127"/>
      <w:bookmarkEnd w:id="128"/>
    </w:p>
    <w:p w14:paraId="55184BBA" w14:textId="77777777" w:rsidR="004D1351" w:rsidRDefault="00875F4C">
      <w:pPr>
        <w:pStyle w:val="Corpsdetexte"/>
        <w:spacing w:before="12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Dans le cas où la totalité de l’équipement doit être alimenté par une alimentation de secours (onduleur), cette alimentation sera fournie par le CEA. </w:t>
      </w:r>
    </w:p>
    <w:p w14:paraId="201E1017" w14:textId="77777777" w:rsidR="004D1351" w:rsidRDefault="00875F4C">
      <w:pPr>
        <w:pStyle w:val="Corpsdetexte"/>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L’équipementier donnera toutes les informations nécessaires à la définition du produit (tension, puissance, autonomie).</w:t>
      </w:r>
    </w:p>
    <w:p w14:paraId="3C5C0B56" w14:textId="77777777" w:rsidR="004D1351" w:rsidRDefault="00875F4C">
      <w:pPr>
        <w:pStyle w:val="Corpsdetexte"/>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L’équipementier mettra à disposition des bornes de raccordement sur l’équipement pour la connexion de l’alimentation de secours.</w:t>
      </w:r>
    </w:p>
    <w:p w14:paraId="322BB8EF" w14:textId="77777777" w:rsidR="004D1351" w:rsidRDefault="004D1351">
      <w:pPr>
        <w:pStyle w:val="Corpsdetexte"/>
        <w:rPr>
          <w:rFonts w:asciiTheme="minorHAnsi" w:hAnsiTheme="minorHAnsi" w:cstheme="minorHAnsi"/>
          <w:color w:val="000000" w:themeColor="text1"/>
          <w:sz w:val="22"/>
          <w:szCs w:val="22"/>
        </w:rPr>
      </w:pPr>
    </w:p>
    <w:p w14:paraId="526288BB" w14:textId="77777777" w:rsidR="004D1351" w:rsidRDefault="00875F4C">
      <w:pPr>
        <w:pStyle w:val="Corpsdetexte"/>
        <w:spacing w:after="12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lastRenderedPageBreak/>
        <w:t>Dans le cas ou une partie de l’équipement seulement est alimentée par un onduleur interne intégré par le constructeur (partie informatique par ex), les règles suivantes seront respectées :</w:t>
      </w:r>
    </w:p>
    <w:p w14:paraId="29245AF5" w14:textId="77777777" w:rsidR="004D1351" w:rsidRDefault="00875F4C">
      <w:pPr>
        <w:pStyle w:val="Corpsdetexte"/>
        <w:numPr>
          <w:ilvl w:val="0"/>
          <w:numId w:val="23"/>
        </w:numPr>
        <w:suppressAutoHyphens w:val="0"/>
        <w:spacing w:before="240"/>
        <w:ind w:left="1418"/>
        <w:textAlignment w:val="baseline"/>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Un organe de séparation omnipolaire sera installé en aval de l’onduleur afin de permettre les opérations de maintenance.  </w:t>
      </w:r>
    </w:p>
    <w:p w14:paraId="72C2277E" w14:textId="77777777" w:rsidR="004D1351" w:rsidRDefault="00875F4C">
      <w:pPr>
        <w:numPr>
          <w:ilvl w:val="1"/>
          <w:numId w:val="23"/>
        </w:numPr>
        <w:suppressAutoHyphens w:val="0"/>
        <w:spacing w:before="240" w:after="120" w:line="240" w:lineRule="auto"/>
        <w:jc w:val="both"/>
        <w:rPr>
          <w:rFonts w:cstheme="minorHAnsi"/>
          <w:color w:val="000000" w:themeColor="text1"/>
        </w:rPr>
      </w:pPr>
      <w:r>
        <w:rPr>
          <w:rFonts w:cstheme="minorHAnsi"/>
          <w:color w:val="000000" w:themeColor="text1"/>
        </w:rPr>
        <w:t>La présence de tension après coupure de l’interrupteur général machine devra être signalée auprès de celui-ci.</w:t>
      </w:r>
    </w:p>
    <w:p w14:paraId="1D71F959" w14:textId="77777777" w:rsidR="004D1351" w:rsidRDefault="00875F4C">
      <w:pPr>
        <w:numPr>
          <w:ilvl w:val="1"/>
          <w:numId w:val="23"/>
        </w:numPr>
        <w:suppressAutoHyphens w:val="0"/>
        <w:spacing w:before="240" w:after="0" w:line="240" w:lineRule="auto"/>
        <w:jc w:val="both"/>
        <w:rPr>
          <w:rFonts w:cstheme="minorHAnsi"/>
          <w:i/>
          <w:color w:val="000000" w:themeColor="accent5" w:themeShade="BF"/>
        </w:rPr>
      </w:pPr>
      <w:r>
        <w:rPr>
          <w:rFonts w:cstheme="minorHAnsi"/>
          <w:color w:val="000000" w:themeColor="text1"/>
        </w:rPr>
        <w:t xml:space="preserve">Les circuits restant alimentés après coupure devront être repérés de couleur orange suivant la norme </w:t>
      </w:r>
      <w:r>
        <w:rPr>
          <w:rFonts w:cstheme="minorHAnsi"/>
          <w:b/>
          <w:color w:val="000000" w:themeColor="text1"/>
        </w:rPr>
        <w:t>NF EN 60204</w:t>
      </w:r>
      <w:r>
        <w:rPr>
          <w:rFonts w:cstheme="minorHAnsi"/>
          <w:color w:val="000000" w:themeColor="text1"/>
        </w:rPr>
        <w:t xml:space="preserve"> à l’intérieur de l’équipement.</w:t>
      </w:r>
    </w:p>
    <w:p w14:paraId="38778674" w14:textId="77777777" w:rsidR="004D1351" w:rsidRDefault="004D1351">
      <w:pPr>
        <w:suppressAutoHyphens w:val="0"/>
        <w:spacing w:before="240" w:after="0" w:line="240" w:lineRule="auto"/>
        <w:jc w:val="both"/>
        <w:rPr>
          <w:rFonts w:cstheme="minorHAnsi"/>
          <w:i/>
          <w:color w:val="000000" w:themeColor="accent5" w:themeShade="BF"/>
        </w:rPr>
      </w:pPr>
    </w:p>
    <w:p w14:paraId="5C6DCFAE" w14:textId="77777777" w:rsidR="004D1351" w:rsidRDefault="00875F4C">
      <w:pPr>
        <w:jc w:val="both"/>
        <w:rPr>
          <w:b/>
        </w:rPr>
      </w:pPr>
      <w:bookmarkStart w:id="129" w:name="_Toc86999287"/>
      <w:bookmarkStart w:id="130" w:name="_Toc400970488"/>
      <w:r>
        <w:rPr>
          <w:b/>
        </w:rPr>
        <w:t>1.2 Management de l’environnement</w:t>
      </w:r>
      <w:bookmarkEnd w:id="129"/>
      <w:bookmarkEnd w:id="130"/>
    </w:p>
    <w:p w14:paraId="7BC5213F" w14:textId="77777777" w:rsidR="004D1351" w:rsidRDefault="00875F4C">
      <w:pPr>
        <w:jc w:val="both"/>
        <w:rPr>
          <w:rFonts w:cstheme="minorHAnsi"/>
        </w:rPr>
      </w:pPr>
      <w:r>
        <w:rPr>
          <w:rFonts w:cstheme="minorHAnsi"/>
        </w:rPr>
        <w:t>Dans le cadre de la démarche « Développement Durable », le CEA Grenoble œuvre à l’amélioration de ses performances environnementales, et souhaite être accompagné dans cette démarche par ses Prestataires et Fournisseurs.</w:t>
      </w:r>
    </w:p>
    <w:p w14:paraId="54996253" w14:textId="77777777" w:rsidR="004D1351" w:rsidRDefault="00875F4C">
      <w:pPr>
        <w:jc w:val="both"/>
        <w:rPr>
          <w:rFonts w:cstheme="minorHAnsi"/>
        </w:rPr>
      </w:pPr>
      <w:r>
        <w:rPr>
          <w:rFonts w:cstheme="minorHAnsi"/>
        </w:rPr>
        <w:t>L’équipementier présentera dans son offre les éventuelles actions qu’il a déjà mises en place pour la production de cet équipement en faveur du développement durable et ses propositions d’améliorations spécifiques à cette prestation. Il détaillera :</w:t>
      </w:r>
    </w:p>
    <w:p w14:paraId="1B5DEE7C" w14:textId="77777777" w:rsidR="004D1351" w:rsidRDefault="00875F4C">
      <w:pPr>
        <w:numPr>
          <w:ilvl w:val="0"/>
          <w:numId w:val="14"/>
        </w:numPr>
        <w:suppressAutoHyphens w:val="0"/>
        <w:spacing w:after="0" w:line="240" w:lineRule="auto"/>
        <w:ind w:left="284" w:hanging="284"/>
        <w:jc w:val="both"/>
        <w:rPr>
          <w:rFonts w:cstheme="minorHAnsi"/>
        </w:rPr>
      </w:pPr>
      <w:r>
        <w:rPr>
          <w:rFonts w:cstheme="minorHAnsi"/>
        </w:rPr>
        <w:t xml:space="preserve">notamment les efforts portés sur les réductions des : </w:t>
      </w:r>
    </w:p>
    <w:p w14:paraId="7D92C6D6" w14:textId="77777777" w:rsidR="004D1351" w:rsidRDefault="00875F4C">
      <w:pPr>
        <w:numPr>
          <w:ilvl w:val="0"/>
          <w:numId w:val="13"/>
        </w:numPr>
        <w:suppressAutoHyphens w:val="0"/>
        <w:spacing w:after="0" w:line="240" w:lineRule="auto"/>
        <w:jc w:val="both"/>
        <w:rPr>
          <w:rFonts w:cstheme="minorHAnsi"/>
        </w:rPr>
      </w:pPr>
      <w:r>
        <w:rPr>
          <w:rFonts w:cstheme="minorHAnsi"/>
        </w:rPr>
        <w:t>consommations d’énergie électrique et thermique et en fluides</w:t>
      </w:r>
    </w:p>
    <w:p w14:paraId="02E2FE00" w14:textId="77777777" w:rsidR="004D1351" w:rsidRDefault="00875F4C">
      <w:pPr>
        <w:numPr>
          <w:ilvl w:val="0"/>
          <w:numId w:val="13"/>
        </w:numPr>
        <w:suppressAutoHyphens w:val="0"/>
        <w:spacing w:after="0" w:line="240" w:lineRule="auto"/>
        <w:jc w:val="both"/>
        <w:rPr>
          <w:rFonts w:cstheme="minorHAnsi"/>
        </w:rPr>
      </w:pPr>
      <w:r>
        <w:rPr>
          <w:rFonts w:cstheme="minorHAnsi"/>
        </w:rPr>
        <w:t>débits d’extraction par un design étudié des capotages et points d’</w:t>
      </w:r>
      <w:proofErr w:type="spellStart"/>
      <w:r>
        <w:rPr>
          <w:rFonts w:cstheme="minorHAnsi"/>
        </w:rPr>
        <w:t>exhaust</w:t>
      </w:r>
      <w:proofErr w:type="spellEnd"/>
      <w:r>
        <w:rPr>
          <w:rFonts w:cstheme="minorHAnsi"/>
        </w:rPr>
        <w:t>,</w:t>
      </w:r>
    </w:p>
    <w:p w14:paraId="5936FC06" w14:textId="77777777" w:rsidR="004D1351" w:rsidRDefault="00875F4C">
      <w:pPr>
        <w:numPr>
          <w:ilvl w:val="0"/>
          <w:numId w:val="13"/>
        </w:numPr>
        <w:suppressAutoHyphens w:val="0"/>
        <w:spacing w:after="0" w:line="240" w:lineRule="auto"/>
        <w:jc w:val="both"/>
        <w:rPr>
          <w:rFonts w:cstheme="minorHAnsi"/>
        </w:rPr>
      </w:pPr>
      <w:r>
        <w:rPr>
          <w:rFonts w:cstheme="minorHAnsi"/>
        </w:rPr>
        <w:t>débits d’eau de refroidissement par un calcul optimisé des échangeurs de chaleur.</w:t>
      </w:r>
    </w:p>
    <w:p w14:paraId="2D6F4A99" w14:textId="77777777" w:rsidR="004D1351" w:rsidRDefault="00875F4C">
      <w:pPr>
        <w:numPr>
          <w:ilvl w:val="0"/>
          <w:numId w:val="14"/>
        </w:numPr>
        <w:suppressAutoHyphens w:val="0"/>
        <w:spacing w:after="120" w:line="240" w:lineRule="auto"/>
        <w:ind w:left="284" w:hanging="284"/>
        <w:jc w:val="both"/>
        <w:rPr>
          <w:rFonts w:cstheme="minorHAnsi"/>
        </w:rPr>
      </w:pPr>
      <w:r>
        <w:rPr>
          <w:rFonts w:cstheme="minorHAnsi"/>
        </w:rPr>
        <w:t>les recyclages de fluides potentiels proposés.</w:t>
      </w:r>
    </w:p>
    <w:p w14:paraId="218DA6F3" w14:textId="77777777" w:rsidR="004D1351" w:rsidRDefault="00875F4C">
      <w:pPr>
        <w:pStyle w:val="Corpsdetexte21"/>
        <w:rPr>
          <w:rFonts w:asciiTheme="majorHAnsi" w:hAnsiTheme="majorHAnsi" w:cstheme="majorHAnsi"/>
          <w:b/>
        </w:rPr>
      </w:pPr>
      <w:bookmarkStart w:id="131" w:name="_Toc86999288"/>
      <w:bookmarkStart w:id="132" w:name="_Toc400970489"/>
      <w:r>
        <w:rPr>
          <w:rFonts w:asciiTheme="majorHAnsi" w:hAnsiTheme="majorHAnsi" w:cstheme="majorHAnsi"/>
          <w:b/>
        </w:rPr>
        <w:t>Eau de Refroidissement Process ERP</w:t>
      </w:r>
      <w:bookmarkEnd w:id="131"/>
      <w:bookmarkEnd w:id="132"/>
    </w:p>
    <w:p w14:paraId="524A8A2C" w14:textId="77777777" w:rsidR="004D1351" w:rsidRDefault="00875F4C">
      <w:pPr>
        <w:jc w:val="both"/>
        <w:rPr>
          <w:rFonts w:cstheme="minorHAnsi"/>
        </w:rPr>
      </w:pPr>
      <w:r>
        <w:rPr>
          <w:rFonts w:cstheme="minorHAnsi"/>
        </w:rPr>
        <w:t xml:space="preserve">L’équipementier fournira la puissance de la machine, chiller, pompage et armoire électrique de manière à dimensionner la climatisation de la salle B140. </w:t>
      </w:r>
    </w:p>
    <w:p w14:paraId="10A3A848" w14:textId="77777777" w:rsidR="004D1351" w:rsidRDefault="00875F4C">
      <w:pPr>
        <w:pStyle w:val="Corpsdetexte21"/>
        <w:rPr>
          <w:rFonts w:asciiTheme="majorHAnsi" w:hAnsiTheme="majorHAnsi" w:cstheme="majorHAnsi"/>
          <w:b/>
        </w:rPr>
      </w:pPr>
      <w:bookmarkStart w:id="133" w:name="_Toc400970490"/>
      <w:bookmarkStart w:id="134" w:name="_Toc86999289"/>
      <w:proofErr w:type="spellStart"/>
      <w:r>
        <w:rPr>
          <w:rFonts w:asciiTheme="majorHAnsi" w:hAnsiTheme="majorHAnsi" w:cstheme="majorHAnsi"/>
          <w:b/>
        </w:rPr>
        <w:t>Exhaust</w:t>
      </w:r>
      <w:proofErr w:type="spellEnd"/>
      <w:r>
        <w:rPr>
          <w:rFonts w:asciiTheme="majorHAnsi" w:hAnsiTheme="majorHAnsi" w:cstheme="majorHAnsi"/>
          <w:b/>
        </w:rPr>
        <w:t xml:space="preserve"> et</w:t>
      </w:r>
      <w:bookmarkStart w:id="135" w:name="_Toc352852669"/>
      <w:r>
        <w:rPr>
          <w:rFonts w:asciiTheme="majorHAnsi" w:hAnsiTheme="majorHAnsi" w:cstheme="majorHAnsi"/>
          <w:b/>
        </w:rPr>
        <w:t xml:space="preserve"> autres réseaux aérauliques internes équipement</w:t>
      </w:r>
      <w:bookmarkEnd w:id="133"/>
      <w:bookmarkEnd w:id="134"/>
      <w:bookmarkEnd w:id="135"/>
    </w:p>
    <w:p w14:paraId="717B9404" w14:textId="77777777" w:rsidR="004D1351" w:rsidRDefault="00875F4C">
      <w:pPr>
        <w:pStyle w:val="Retraitnormal"/>
        <w:ind w:left="0"/>
        <w:jc w:val="both"/>
        <w:rPr>
          <w:rFonts w:asciiTheme="minorHAnsi" w:hAnsiTheme="minorHAnsi" w:cstheme="minorHAnsi"/>
          <w:sz w:val="22"/>
          <w:szCs w:val="22"/>
        </w:rPr>
      </w:pPr>
      <w:r>
        <w:rPr>
          <w:rFonts w:cstheme="minorHAnsi"/>
          <w:sz w:val="22"/>
          <w:szCs w:val="22"/>
        </w:rPr>
        <w:t xml:space="preserve">L’équipementier fournira les notes de calcul ou essais lui ayant permis de définir les débits d’air demandés en respect des réglementations en vigueur. Il sélectionnera les sections de réseaux adaptés avec objectif d’en limiter la résistance (vitesse d’air ˂ 8m/s pour les </w:t>
      </w:r>
      <w:proofErr w:type="spellStart"/>
      <w:r>
        <w:rPr>
          <w:rFonts w:cstheme="minorHAnsi"/>
          <w:sz w:val="22"/>
          <w:szCs w:val="22"/>
        </w:rPr>
        <w:t>exhaust</w:t>
      </w:r>
      <w:proofErr w:type="spellEnd"/>
      <w:r>
        <w:rPr>
          <w:rFonts w:cstheme="minorHAnsi"/>
          <w:sz w:val="22"/>
          <w:szCs w:val="22"/>
        </w:rPr>
        <w:t xml:space="preserve"> et ˂ 6m/s pour le soufflage). Il étudiera les cheminements optimums à l’intérieur de l’équipement notamment en limitant le nombre de pertes de charges singulières. En cas d’utilisation de gaines flexibles ces dernières seront classées M1 au feu et de type lisse intérieur adapté au fluide véhiculé. </w:t>
      </w:r>
    </w:p>
    <w:p w14:paraId="2CEA50B2" w14:textId="77777777" w:rsidR="004D1351" w:rsidRDefault="00875F4C">
      <w:pPr>
        <w:pStyle w:val="Retraitnormal"/>
        <w:ind w:left="0"/>
        <w:jc w:val="both"/>
        <w:rPr>
          <w:rFonts w:asciiTheme="minorHAnsi" w:hAnsiTheme="minorHAnsi" w:cstheme="minorHAnsi"/>
          <w:sz w:val="22"/>
          <w:szCs w:val="22"/>
        </w:rPr>
      </w:pPr>
      <w:r>
        <w:rPr>
          <w:rFonts w:cstheme="minorHAnsi"/>
          <w:sz w:val="22"/>
          <w:szCs w:val="22"/>
        </w:rPr>
        <w:t>Des plans seront fournis avant réalisation indiquant les cheminements des réseaux aérauliques (</w:t>
      </w:r>
      <w:proofErr w:type="spellStart"/>
      <w:r>
        <w:rPr>
          <w:rFonts w:cstheme="minorHAnsi"/>
          <w:sz w:val="22"/>
          <w:szCs w:val="22"/>
        </w:rPr>
        <w:t>exhaust</w:t>
      </w:r>
      <w:proofErr w:type="spellEnd"/>
      <w:r>
        <w:rPr>
          <w:rFonts w:cstheme="minorHAnsi"/>
          <w:sz w:val="22"/>
          <w:szCs w:val="22"/>
        </w:rPr>
        <w:t xml:space="preserve"> et soufflage), leur dimensionnement à l’intérieur de l’équipement et de ses modules auxiliaires.</w:t>
      </w:r>
    </w:p>
    <w:p w14:paraId="34267E3A" w14:textId="77777777" w:rsidR="004D1351" w:rsidRDefault="00875F4C">
      <w:pPr>
        <w:spacing w:after="0" w:line="240" w:lineRule="auto"/>
        <w:jc w:val="both"/>
        <w:rPr>
          <w:rFonts w:eastAsia="Times New Roman" w:cstheme="minorHAnsi"/>
          <w:lang w:eastAsia="fr-FR"/>
        </w:rPr>
      </w:pPr>
      <w:r>
        <w:br w:type="page"/>
      </w:r>
    </w:p>
    <w:p w14:paraId="43C54E70" w14:textId="77777777" w:rsidR="004D1351" w:rsidRDefault="00875F4C">
      <w:pPr>
        <w:pStyle w:val="Titre2"/>
        <w:jc w:val="both"/>
      </w:pPr>
      <w:bookmarkStart w:id="136" w:name="_Toc400970495"/>
      <w:bookmarkStart w:id="137" w:name="_Toc86999290"/>
      <w:bookmarkStart w:id="138" w:name="_Toc204156154"/>
      <w:r>
        <w:lastRenderedPageBreak/>
        <w:t>Annexe 4 : SECURITE</w:t>
      </w:r>
      <w:bookmarkEnd w:id="136"/>
      <w:bookmarkEnd w:id="137"/>
      <w:bookmarkEnd w:id="138"/>
    </w:p>
    <w:p w14:paraId="035EF097" w14:textId="77777777" w:rsidR="004D1351" w:rsidRDefault="00875F4C">
      <w:pPr>
        <w:jc w:val="both"/>
        <w:rPr>
          <w:b/>
        </w:rPr>
      </w:pPr>
      <w:r>
        <w:rPr>
          <w:b/>
        </w:rPr>
        <w:t>Le titulaire doit remplir et fournir au CEA l’ANNEXE I : Fiche d’Identification des Risques.</w:t>
      </w:r>
    </w:p>
    <w:p w14:paraId="6C40726C" w14:textId="77777777" w:rsidR="004D1351" w:rsidRDefault="00875F4C" w:rsidP="004C3E32">
      <w:pPr>
        <w:pStyle w:val="Titre4"/>
        <w:numPr>
          <w:ilvl w:val="0"/>
          <w:numId w:val="47"/>
        </w:numPr>
        <w:jc w:val="both"/>
      </w:pPr>
      <w:bookmarkStart w:id="139" w:name="_Toc400970496"/>
      <w:bookmarkStart w:id="140" w:name="_Toc86999291"/>
      <w:r>
        <w:t>Conformité CE</w:t>
      </w:r>
      <w:bookmarkEnd w:id="139"/>
      <w:bookmarkEnd w:id="140"/>
    </w:p>
    <w:p w14:paraId="7F728175" w14:textId="77777777" w:rsidR="004D1351" w:rsidRDefault="00875F4C">
      <w:pPr>
        <w:jc w:val="both"/>
        <w:rPr>
          <w:rFonts w:cstheme="minorHAnsi"/>
        </w:rPr>
      </w:pPr>
      <w:r>
        <w:rPr>
          <w:rFonts w:cstheme="minorHAnsi"/>
        </w:rPr>
        <w:t>L’équipement ou la prestation fournie devra respecter la réglementation en vigueur en France.</w:t>
      </w:r>
    </w:p>
    <w:p w14:paraId="66DD58D1" w14:textId="77777777" w:rsidR="004D1351" w:rsidRDefault="00875F4C">
      <w:pPr>
        <w:jc w:val="both"/>
        <w:rPr>
          <w:rFonts w:cstheme="minorHAnsi"/>
        </w:rPr>
      </w:pPr>
      <w:r>
        <w:rPr>
          <w:rFonts w:cstheme="minorHAnsi"/>
        </w:rPr>
        <w:t>Cette réglementation inclut les directives Européennes transposées en droit français. </w:t>
      </w:r>
    </w:p>
    <w:p w14:paraId="54A538BE" w14:textId="77777777" w:rsidR="004D1351" w:rsidRDefault="00875F4C">
      <w:pPr>
        <w:spacing w:before="60"/>
        <w:jc w:val="both"/>
        <w:rPr>
          <w:rFonts w:cstheme="minorHAnsi"/>
          <w:b/>
        </w:rPr>
      </w:pPr>
      <w:r>
        <w:rPr>
          <w:rFonts w:cstheme="minorHAnsi"/>
          <w:b/>
        </w:rPr>
        <w:t>Directives Européennes :</w:t>
      </w:r>
    </w:p>
    <w:p w14:paraId="617EC3A9" w14:textId="77777777" w:rsidR="004D1351" w:rsidRDefault="00875F4C">
      <w:pPr>
        <w:spacing w:before="60"/>
        <w:jc w:val="both"/>
        <w:rPr>
          <w:rFonts w:cstheme="minorHAnsi"/>
        </w:rPr>
      </w:pPr>
      <w:r>
        <w:rPr>
          <w:rFonts w:cstheme="minorHAnsi"/>
        </w:rPr>
        <w:t>Le respect des directives européennes applicables à l’équipement est obligatoire.</w:t>
      </w:r>
    </w:p>
    <w:p w14:paraId="57252726" w14:textId="77777777" w:rsidR="004D1351" w:rsidRDefault="00875F4C">
      <w:pPr>
        <w:spacing w:before="60"/>
        <w:jc w:val="both"/>
      </w:pPr>
      <w:r>
        <w:t>En particulier (si applicable) :</w:t>
      </w:r>
    </w:p>
    <w:p w14:paraId="475BC734" w14:textId="77777777" w:rsidR="004D1351" w:rsidRDefault="00875F4C">
      <w:pPr>
        <w:numPr>
          <w:ilvl w:val="0"/>
          <w:numId w:val="10"/>
        </w:numPr>
        <w:suppressAutoHyphens w:val="0"/>
        <w:spacing w:before="60" w:after="0" w:line="240" w:lineRule="auto"/>
        <w:jc w:val="both"/>
      </w:pPr>
      <w:r>
        <w:t>Directive « machine »   </w:t>
      </w:r>
      <w:r>
        <w:rPr>
          <w:b/>
          <w:color w:val="808080" w:themeColor="background1" w:themeShade="80"/>
        </w:rPr>
        <w:t>2006/42/CE</w:t>
      </w:r>
    </w:p>
    <w:p w14:paraId="26F5ED09" w14:textId="77777777" w:rsidR="004D1351" w:rsidRDefault="00875F4C">
      <w:pPr>
        <w:spacing w:before="40"/>
        <w:ind w:left="720"/>
        <w:jc w:val="both"/>
      </w:pPr>
      <w:r>
        <w:t>Voir l’</w:t>
      </w:r>
      <w:hyperlink w:anchor="_ANNEXE_D_:">
        <w:r>
          <w:rPr>
            <w:rStyle w:val="Lienhypertexte"/>
          </w:rPr>
          <w:t>annexe D</w:t>
        </w:r>
      </w:hyperlink>
      <w:r>
        <w:t xml:space="preserve"> : Spécification pour la livraison d’un équipement soumis à la directive « machine » Européenne </w:t>
      </w:r>
      <w:r>
        <w:rPr>
          <w:b/>
          <w:color w:val="808080" w:themeColor="background1" w:themeShade="80"/>
        </w:rPr>
        <w:t>2006/42/CE</w:t>
      </w:r>
      <w:r>
        <w:t xml:space="preserve">. </w:t>
      </w:r>
    </w:p>
    <w:p w14:paraId="43932F43" w14:textId="77777777" w:rsidR="004D1351" w:rsidRDefault="00875F4C">
      <w:pPr>
        <w:numPr>
          <w:ilvl w:val="0"/>
          <w:numId w:val="10"/>
        </w:numPr>
        <w:suppressAutoHyphens w:val="0"/>
        <w:spacing w:before="60" w:after="0" w:line="240" w:lineRule="auto"/>
        <w:jc w:val="both"/>
      </w:pPr>
      <w:r>
        <w:t xml:space="preserve">Directive « compatibilité électromagnétique CEM » </w:t>
      </w:r>
      <w:r>
        <w:rPr>
          <w:b/>
          <w:color w:val="808080" w:themeColor="background1" w:themeShade="80"/>
        </w:rPr>
        <w:t>2014/30/UE</w:t>
      </w:r>
    </w:p>
    <w:p w14:paraId="0088F1A3" w14:textId="77777777" w:rsidR="004D1351" w:rsidRDefault="00875F4C">
      <w:pPr>
        <w:numPr>
          <w:ilvl w:val="0"/>
          <w:numId w:val="10"/>
        </w:numPr>
        <w:suppressAutoHyphens w:val="0"/>
        <w:spacing w:before="60" w:after="0" w:line="240" w:lineRule="auto"/>
        <w:jc w:val="both"/>
      </w:pPr>
      <w:r>
        <w:t xml:space="preserve">Directive « Basse Tension » </w:t>
      </w:r>
      <w:r>
        <w:rPr>
          <w:b/>
          <w:color w:val="808080" w:themeColor="background1" w:themeShade="80"/>
        </w:rPr>
        <w:t>2014/35/UE</w:t>
      </w:r>
    </w:p>
    <w:p w14:paraId="20AABAF5" w14:textId="77777777" w:rsidR="004D1351" w:rsidRDefault="004D1351">
      <w:pPr>
        <w:spacing w:before="60"/>
        <w:jc w:val="both"/>
      </w:pPr>
    </w:p>
    <w:p w14:paraId="50D2FA15" w14:textId="77777777" w:rsidR="004D1351" w:rsidRDefault="00875F4C">
      <w:pPr>
        <w:spacing w:before="60"/>
        <w:jc w:val="both"/>
      </w:pPr>
      <w:r>
        <w:t>L’équipement sera certifié CE, fera l’objet d’un « marquage CE » et sera accompagné d’une déclaration CE/UE</w:t>
      </w:r>
      <w:r>
        <w:rPr>
          <w:color w:val="FF0000"/>
        </w:rPr>
        <w:t xml:space="preserve"> </w:t>
      </w:r>
      <w:r>
        <w:t xml:space="preserve">de conformité </w:t>
      </w:r>
    </w:p>
    <w:p w14:paraId="48D0DBFF" w14:textId="77777777" w:rsidR="004D1351" w:rsidRDefault="00875F4C">
      <w:pPr>
        <w:jc w:val="both"/>
        <w:rPr>
          <w:b/>
        </w:rPr>
      </w:pPr>
      <w:r>
        <w:rPr>
          <w:b/>
        </w:rPr>
        <w:t xml:space="preserve">Normes de construction </w:t>
      </w:r>
    </w:p>
    <w:p w14:paraId="0F949810" w14:textId="77777777" w:rsidR="004D1351" w:rsidRDefault="00875F4C">
      <w:pPr>
        <w:jc w:val="both"/>
      </w:pPr>
      <w:r>
        <w:t>Le respect des Normes Européennes harmonisées (NF EN ou NF EN ISO) sera privilégié, l’application de ces normes donnant une présomption de conformité sur les sujets concernés.</w:t>
      </w:r>
    </w:p>
    <w:p w14:paraId="529A49CB" w14:textId="77777777" w:rsidR="004D1351" w:rsidRDefault="00875F4C">
      <w:pPr>
        <w:numPr>
          <w:ilvl w:val="0"/>
          <w:numId w:val="10"/>
        </w:numPr>
        <w:suppressAutoHyphens w:val="0"/>
        <w:spacing w:before="60" w:after="0" w:line="240" w:lineRule="auto"/>
        <w:jc w:val="both"/>
        <w:rPr>
          <w:b/>
        </w:rPr>
      </w:pPr>
      <w:r>
        <w:rPr>
          <w:b/>
        </w:rPr>
        <w:t>Analyse de risque</w:t>
      </w:r>
    </w:p>
    <w:p w14:paraId="040DE27E" w14:textId="77777777" w:rsidR="004D1351" w:rsidRDefault="00875F4C">
      <w:pPr>
        <w:ind w:left="709"/>
        <w:jc w:val="both"/>
      </w:pPr>
      <w:r>
        <w:t xml:space="preserve">Les différents risques (mécanique, électrique, thermique, gaz, chimique, rayonnement) devront être clairement identifiés par l’équipementier dans sa proposition </w:t>
      </w:r>
    </w:p>
    <w:p w14:paraId="23B6A4E9" w14:textId="77777777" w:rsidR="004D1351" w:rsidRDefault="00875F4C">
      <w:pPr>
        <w:ind w:left="709"/>
        <w:jc w:val="both"/>
      </w:pPr>
      <w:r>
        <w:t xml:space="preserve">L’analyse de risque sera faite suivant la Norme de référence applicable : </w:t>
      </w:r>
      <w:r>
        <w:rPr>
          <w:b/>
          <w:color w:val="808080" w:themeColor="background1" w:themeShade="80"/>
        </w:rPr>
        <w:t>NF EN ISO 12100</w:t>
      </w:r>
      <w:r>
        <w:t> : « Sécurité des machines - Principes généraux de conception - Appréciation du risque et réduction du risque »</w:t>
      </w:r>
    </w:p>
    <w:p w14:paraId="30E14DC5" w14:textId="77777777" w:rsidR="004D1351" w:rsidRDefault="00875F4C">
      <w:pPr>
        <w:ind w:left="709"/>
        <w:jc w:val="both"/>
      </w:pPr>
      <w:r>
        <w:t>Ces risques seront traités :</w:t>
      </w:r>
    </w:p>
    <w:p w14:paraId="4E715136" w14:textId="77777777" w:rsidR="004D1351" w:rsidRDefault="00875F4C">
      <w:pPr>
        <w:numPr>
          <w:ilvl w:val="0"/>
          <w:numId w:val="22"/>
        </w:numPr>
        <w:suppressAutoHyphens w:val="0"/>
        <w:spacing w:after="0" w:line="240" w:lineRule="auto"/>
        <w:jc w:val="both"/>
      </w:pPr>
      <w:r>
        <w:t>en accord avec les prescriptions des directives applicables:</w:t>
      </w:r>
    </w:p>
    <w:p w14:paraId="6C456BDE" w14:textId="77777777" w:rsidR="004D1351" w:rsidRDefault="00875F4C">
      <w:pPr>
        <w:numPr>
          <w:ilvl w:val="0"/>
          <w:numId w:val="22"/>
        </w:numPr>
        <w:suppressAutoHyphens w:val="0"/>
        <w:spacing w:after="0" w:line="240" w:lineRule="auto"/>
        <w:jc w:val="both"/>
      </w:pPr>
      <w:r>
        <w:t>en accord avec les préconisations des paragraphes 5.2 à 5.12 de ce document.</w:t>
      </w:r>
    </w:p>
    <w:p w14:paraId="3E480907" w14:textId="77777777" w:rsidR="004D1351" w:rsidRDefault="004D1351">
      <w:pPr>
        <w:jc w:val="both"/>
      </w:pPr>
    </w:p>
    <w:p w14:paraId="6C8F223D" w14:textId="77777777" w:rsidR="004D1351" w:rsidRDefault="00875F4C">
      <w:pPr>
        <w:numPr>
          <w:ilvl w:val="0"/>
          <w:numId w:val="10"/>
        </w:numPr>
        <w:suppressAutoHyphens w:val="0"/>
        <w:spacing w:before="60" w:after="0" w:line="240" w:lineRule="auto"/>
        <w:jc w:val="both"/>
        <w:rPr>
          <w:b/>
        </w:rPr>
      </w:pPr>
      <w:r>
        <w:rPr>
          <w:b/>
        </w:rPr>
        <w:t>Traitement des fonctions de sécurité :</w:t>
      </w:r>
    </w:p>
    <w:p w14:paraId="4A21700D" w14:textId="77777777" w:rsidR="004D1351" w:rsidRDefault="00875F4C">
      <w:pPr>
        <w:ind w:left="709"/>
        <w:jc w:val="both"/>
      </w:pPr>
      <w:r>
        <w:t xml:space="preserve">Les fonctions de sécurité seront conçues suivant la norme </w:t>
      </w:r>
      <w:r>
        <w:rPr>
          <w:b/>
          <w:color w:val="808080" w:themeColor="background1" w:themeShade="80"/>
        </w:rPr>
        <w:t>NF EN ISO 13849-1</w:t>
      </w:r>
      <w:r>
        <w:rPr>
          <w:color w:val="808080" w:themeColor="background1" w:themeShade="80"/>
        </w:rPr>
        <w:t xml:space="preserve"> </w:t>
      </w:r>
      <w:r>
        <w:t>« </w:t>
      </w:r>
      <w:r>
        <w:rPr>
          <w:b/>
          <w:color w:val="5D5D5D"/>
        </w:rPr>
        <w:t xml:space="preserve">Sécurité des machines - Parties des systèmes de commande relatives à la sécurité - Partie 1 : principes généraux de conception » </w:t>
      </w:r>
      <w:r>
        <w:rPr>
          <w:u w:val="single"/>
        </w:rPr>
        <w:t>et ceci pour chaque type de risque (mécanique /gaz /thermique…)</w:t>
      </w:r>
    </w:p>
    <w:p w14:paraId="7FD48028" w14:textId="77777777" w:rsidR="004D1351" w:rsidRDefault="00875F4C">
      <w:pPr>
        <w:numPr>
          <w:ilvl w:val="0"/>
          <w:numId w:val="10"/>
        </w:numPr>
        <w:suppressAutoHyphens w:val="0"/>
        <w:spacing w:before="60" w:after="0" w:line="240" w:lineRule="auto"/>
        <w:jc w:val="both"/>
        <w:rPr>
          <w:b/>
        </w:rPr>
      </w:pPr>
      <w:r>
        <w:rPr>
          <w:b/>
        </w:rPr>
        <w:lastRenderedPageBreak/>
        <w:t xml:space="preserve">Equipement électrique des machines </w:t>
      </w:r>
    </w:p>
    <w:p w14:paraId="16456BC8" w14:textId="77777777" w:rsidR="004D1351" w:rsidRDefault="00875F4C">
      <w:pPr>
        <w:ind w:left="709"/>
        <w:jc w:val="both"/>
        <w:rPr>
          <w:b/>
        </w:rPr>
      </w:pPr>
      <w:r>
        <w:t>L’équipement électrique des machines sera conçu</w:t>
      </w:r>
      <w:r>
        <w:rPr>
          <w:b/>
        </w:rPr>
        <w:t xml:space="preserve"> </w:t>
      </w:r>
      <w:r>
        <w:t xml:space="preserve">suivant la norme </w:t>
      </w:r>
      <w:r>
        <w:rPr>
          <w:b/>
          <w:color w:val="808080" w:themeColor="background1" w:themeShade="80"/>
        </w:rPr>
        <w:t xml:space="preserve">NF EN 60204 </w:t>
      </w:r>
    </w:p>
    <w:p w14:paraId="004484D8" w14:textId="77777777" w:rsidR="004D1351" w:rsidRDefault="00875F4C">
      <w:pPr>
        <w:tabs>
          <w:tab w:val="left" w:pos="360"/>
        </w:tabs>
        <w:jc w:val="both"/>
      </w:pPr>
      <w:r>
        <w:rPr>
          <w:b/>
        </w:rPr>
        <w:t>Rappels de points techniques en rapport avec la réglementation</w:t>
      </w:r>
      <w:r>
        <w:t xml:space="preserve"> :</w:t>
      </w:r>
    </w:p>
    <w:p w14:paraId="5FA8F3E3" w14:textId="77777777" w:rsidR="004D1351" w:rsidRDefault="00875F4C">
      <w:pPr>
        <w:jc w:val="both"/>
      </w:pPr>
      <w:r>
        <w:rPr>
          <w:noProof/>
        </w:rPr>
        <mc:AlternateContent>
          <mc:Choice Requires="wps">
            <w:drawing>
              <wp:anchor distT="19050" distB="19050" distL="19050" distR="19050" simplePos="0" relativeHeight="19" behindDoc="0" locked="0" layoutInCell="0" allowOverlap="1" wp14:anchorId="57B51EAA" wp14:editId="5A664DC0">
                <wp:simplePos x="0" y="0"/>
                <wp:positionH relativeFrom="page">
                  <wp:posOffset>1501140</wp:posOffset>
                </wp:positionH>
                <wp:positionV relativeFrom="paragraph">
                  <wp:posOffset>20955</wp:posOffset>
                </wp:positionV>
                <wp:extent cx="4693920" cy="1013460"/>
                <wp:effectExtent l="19050" t="19050" r="19050" b="19050"/>
                <wp:wrapNone/>
                <wp:docPr id="17" name="Text Box 6"/>
                <wp:cNvGraphicFramePr/>
                <a:graphic xmlns:a="http://schemas.openxmlformats.org/drawingml/2006/main">
                  <a:graphicData uri="http://schemas.microsoft.com/office/word/2010/wordprocessingShape">
                    <wps:wsp>
                      <wps:cNvSpPr/>
                      <wps:spPr>
                        <a:xfrm>
                          <a:off x="0" y="0"/>
                          <a:ext cx="4694040" cy="1013400"/>
                        </a:xfrm>
                        <a:prstGeom prst="rect">
                          <a:avLst/>
                        </a:prstGeom>
                        <a:solidFill>
                          <a:srgbClr val="FFFFFF"/>
                        </a:solidFill>
                        <a:ln w="38100">
                          <a:solidFill>
                            <a:srgbClr val="FF0000"/>
                          </a:solidFill>
                          <a:miter/>
                        </a:ln>
                      </wps:spPr>
                      <wps:style>
                        <a:lnRef idx="0">
                          <a:scrgbClr r="0" g="0" b="0"/>
                        </a:lnRef>
                        <a:fillRef idx="0">
                          <a:scrgbClr r="0" g="0" b="0"/>
                        </a:fillRef>
                        <a:effectRef idx="0">
                          <a:scrgbClr r="0" g="0" b="0"/>
                        </a:effectRef>
                        <a:fontRef idx="minor"/>
                      </wps:style>
                      <wps:txbx>
                        <w:txbxContent>
                          <w:p w14:paraId="59D07D8B" w14:textId="77777777" w:rsidR="00FB4582" w:rsidRDefault="00FB4582">
                            <w:pPr>
                              <w:pStyle w:val="FrameContents"/>
                              <w:jc w:val="center"/>
                              <w:rPr>
                                <w:b/>
                              </w:rPr>
                            </w:pPr>
                            <w:r>
                              <w:rPr>
                                <w:b/>
                                <w:color w:val="000000"/>
                              </w:rPr>
                              <w:t>Attention :</w:t>
                            </w:r>
                          </w:p>
                          <w:p w14:paraId="2E6D2905" w14:textId="77777777" w:rsidR="00FB4582" w:rsidRDefault="00FB4582">
                            <w:pPr>
                              <w:pStyle w:val="FrameContents"/>
                              <w:tabs>
                                <w:tab w:val="left" w:pos="360"/>
                              </w:tabs>
                              <w:jc w:val="both"/>
                              <w:rPr>
                                <w:color w:val="000000"/>
                              </w:rPr>
                            </w:pPr>
                            <w:r>
                              <w:rPr>
                                <w:color w:val="000000"/>
                              </w:rPr>
                              <w:t xml:space="preserve">L’objet de ce paragraphe est d’attirer l’attention des constructeurs sur quelques points techniques particuliers dont le non-respect conduit à des non-conformités </w:t>
                            </w:r>
                          </w:p>
                          <w:p w14:paraId="2CCB7165" w14:textId="77777777" w:rsidR="00FB4582" w:rsidRDefault="00FB4582">
                            <w:pPr>
                              <w:pStyle w:val="FrameContents"/>
                              <w:jc w:val="center"/>
                              <w:rPr>
                                <w:b/>
                              </w:rPr>
                            </w:pPr>
                          </w:p>
                        </w:txbxContent>
                      </wps:txbx>
                      <wps:bodyPr anchor="t" upright="1">
                        <a:noAutofit/>
                      </wps:bodyPr>
                    </wps:wsp>
                  </a:graphicData>
                </a:graphic>
              </wp:anchor>
            </w:drawing>
          </mc:Choice>
          <mc:Fallback>
            <w:pict>
              <v:rect w14:anchorId="57B51EAA" id="Text Box 6" o:spid="_x0000_s1029" style="position:absolute;left:0;text-align:left;margin-left:118.2pt;margin-top:1.65pt;width:369.6pt;height:79.8pt;z-index:19;visibility:visible;mso-wrap-style:square;mso-wrap-distance-left:1.5pt;mso-wrap-distance-top:1.5pt;mso-wrap-distance-right:1.5pt;mso-wrap-distance-bottom:1.5pt;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" o:allowincell="f" strokecolor="red" strokeweight="3pt">
                <v:textbox>
                  <w:txbxContent>
                    <w:p w14:paraId="59D07D8B" w14:textId="77777777" w:rsidR="00FB4582" w:rsidRDefault="00FB4582">
                      <w:pPr>
                        <w:pStyle w:val="FrameContents"/>
                        <w:jc w:val="center"/>
                        <w:rPr>
                          <w:b/>
                        </w:rPr>
                      </w:pPr>
                      <w:r>
                        <w:rPr>
                          <w:b/>
                          <w:color w:val="000000"/>
                        </w:rPr>
                        <w:t>Attention :</w:t>
                      </w:r>
                    </w:p>
                    <w:p w14:paraId="2E6D2905" w14:textId="77777777" w:rsidR="00FB4582" w:rsidRDefault="00FB4582">
                      <w:pPr>
                        <w:pStyle w:val="FrameContents"/>
                        <w:tabs>
                          <w:tab w:val="left" w:pos="360"/>
                        </w:tabs>
                        <w:jc w:val="both"/>
                        <w:rPr>
                          <w:color w:val="000000"/>
                        </w:rPr>
                      </w:pPr>
                      <w:r>
                        <w:rPr>
                          <w:color w:val="000000"/>
                        </w:rPr>
                        <w:t xml:space="preserve">L’objet de ce paragraphe est d’attirer l’attention des constructeurs sur quelques points techniques particuliers dont le non-respect conduit à des non-conformités </w:t>
                      </w:r>
                    </w:p>
                    <w:p w14:paraId="2CCB7165" w14:textId="77777777" w:rsidR="00FB4582" w:rsidRDefault="00FB4582">
                      <w:pPr>
                        <w:pStyle w:val="FrameContents"/>
                        <w:jc w:val="center"/>
                        <w:rPr>
                          <w:b/>
                        </w:rPr>
                      </w:pPr>
                    </w:p>
                  </w:txbxContent>
                </v:textbox>
                <w10:wrap anchorx="page"/>
              </v:rect>
            </w:pict>
          </mc:Fallback>
        </mc:AlternateContent>
      </w:r>
    </w:p>
    <w:p w14:paraId="6FA125C1" w14:textId="77777777" w:rsidR="004D1351" w:rsidRDefault="004D1351">
      <w:pPr>
        <w:jc w:val="both"/>
      </w:pPr>
    </w:p>
    <w:p w14:paraId="1432409F" w14:textId="77777777" w:rsidR="004D1351" w:rsidRDefault="004D1351">
      <w:pPr>
        <w:jc w:val="both"/>
      </w:pPr>
    </w:p>
    <w:p w14:paraId="66E5CFA1" w14:textId="77777777" w:rsidR="004D1351" w:rsidRDefault="004D1351">
      <w:pPr>
        <w:jc w:val="both"/>
      </w:pPr>
    </w:p>
    <w:p w14:paraId="195B325A" w14:textId="77777777" w:rsidR="004D1351" w:rsidRDefault="00875F4C">
      <w:pPr>
        <w:numPr>
          <w:ilvl w:val="0"/>
          <w:numId w:val="11"/>
        </w:numPr>
        <w:tabs>
          <w:tab w:val="left" w:pos="360"/>
          <w:tab w:val="left" w:pos="720"/>
        </w:tabs>
        <w:suppressAutoHyphens w:val="0"/>
        <w:spacing w:after="0" w:line="240" w:lineRule="auto"/>
        <w:ind w:left="720"/>
        <w:jc w:val="both"/>
        <w:rPr>
          <w:b/>
        </w:rPr>
      </w:pPr>
      <w:r>
        <w:rPr>
          <w:b/>
        </w:rPr>
        <w:t xml:space="preserve">Dispositif de séparation d’énergie </w:t>
      </w:r>
    </w:p>
    <w:p w14:paraId="5AA75885" w14:textId="77777777" w:rsidR="004D1351" w:rsidRDefault="00875F4C">
      <w:pPr>
        <w:tabs>
          <w:tab w:val="left" w:pos="851"/>
        </w:tabs>
        <w:ind w:left="709"/>
        <w:jc w:val="both"/>
      </w:pPr>
      <w:r>
        <w:t>L’équipement sera muni d’un dispositif de séparation sur chaque source d’énergie (électricité, pneumatique, azote …) pouvant être condamné en position ouverte.</w:t>
      </w:r>
    </w:p>
    <w:p w14:paraId="60FBDE80" w14:textId="77777777" w:rsidR="004D1351" w:rsidRDefault="00875F4C">
      <w:pPr>
        <w:numPr>
          <w:ilvl w:val="0"/>
          <w:numId w:val="11"/>
        </w:numPr>
        <w:tabs>
          <w:tab w:val="left" w:pos="360"/>
          <w:tab w:val="left" w:pos="720"/>
        </w:tabs>
        <w:suppressAutoHyphens w:val="0"/>
        <w:spacing w:after="0" w:line="240" w:lineRule="auto"/>
        <w:ind w:left="720"/>
        <w:jc w:val="both"/>
        <w:rPr>
          <w:b/>
        </w:rPr>
      </w:pPr>
      <w:r>
        <w:rPr>
          <w:b/>
        </w:rPr>
        <w:t xml:space="preserve">Armoires électriques </w:t>
      </w:r>
    </w:p>
    <w:p w14:paraId="3993BBD4" w14:textId="77777777" w:rsidR="004D1351" w:rsidRDefault="00875F4C">
      <w:pPr>
        <w:ind w:left="709"/>
        <w:jc w:val="both"/>
      </w:pPr>
      <w:r>
        <w:t>Les armoires électriques auront un indice de protection IP2X et ne pourront être ouvertes qu’à l’aide d’un outil ou d’une clef ; L’intérieur de l’armoire présentera également un indice de protection IP2X de façon à éviter tout risque de contact direct lors des opérations de maintenance (composants /câblage)</w:t>
      </w:r>
    </w:p>
    <w:p w14:paraId="739979FF" w14:textId="77777777" w:rsidR="004D1351" w:rsidRDefault="00875F4C">
      <w:pPr>
        <w:pStyle w:val="Paragraphedeliste"/>
        <w:numPr>
          <w:ilvl w:val="0"/>
          <w:numId w:val="18"/>
        </w:numPr>
        <w:suppressAutoHyphens w:val="0"/>
        <w:spacing w:after="0" w:line="240" w:lineRule="auto"/>
        <w:ind w:left="709"/>
        <w:jc w:val="both"/>
        <w:textAlignment w:val="baseline"/>
        <w:rPr>
          <w:b/>
          <w:sz w:val="24"/>
          <w:szCs w:val="24"/>
        </w:rPr>
      </w:pPr>
      <w:r>
        <w:rPr>
          <w:b/>
          <w:sz w:val="24"/>
          <w:szCs w:val="24"/>
        </w:rPr>
        <w:t xml:space="preserve">Conception des protections </w:t>
      </w:r>
    </w:p>
    <w:p w14:paraId="61EA1E80" w14:textId="77777777" w:rsidR="004D1351" w:rsidRDefault="00875F4C">
      <w:pPr>
        <w:numPr>
          <w:ilvl w:val="0"/>
          <w:numId w:val="17"/>
        </w:numPr>
        <w:suppressAutoHyphens w:val="0"/>
        <w:spacing w:after="0" w:line="240" w:lineRule="auto"/>
        <w:jc w:val="both"/>
      </w:pPr>
      <w:r>
        <w:t>Panneaux de protection</w:t>
      </w:r>
    </w:p>
    <w:p w14:paraId="6DA0FFDF" w14:textId="77777777" w:rsidR="004D1351" w:rsidRDefault="00875F4C">
      <w:pPr>
        <w:tabs>
          <w:tab w:val="left" w:pos="360"/>
        </w:tabs>
        <w:ind w:left="1440"/>
        <w:jc w:val="both"/>
        <w:rPr>
          <w:u w:val="single"/>
        </w:rPr>
      </w:pPr>
      <w:r>
        <w:t xml:space="preserve">Les panneaux de protection (protecteurs) seront strictement conçus conformément à la directive machine </w:t>
      </w:r>
      <w:r>
        <w:rPr>
          <w:b/>
          <w:color w:val="808080" w:themeColor="background1" w:themeShade="80"/>
        </w:rPr>
        <w:t>2006/42/CE</w:t>
      </w:r>
      <w:r>
        <w:rPr>
          <w:color w:val="808080" w:themeColor="background1" w:themeShade="80"/>
        </w:rPr>
        <w:t xml:space="preserve"> </w:t>
      </w:r>
      <w:r>
        <w:t>(</w:t>
      </w:r>
      <w:r>
        <w:rPr>
          <w:u w:val="single"/>
        </w:rPr>
        <w:t>voir annexe F : 1.3.8 à 1.4.3</w:t>
      </w:r>
      <w:r>
        <w:t>)</w:t>
      </w:r>
      <w:r>
        <w:rPr>
          <w:u w:val="single"/>
        </w:rPr>
        <w:t> </w:t>
      </w:r>
    </w:p>
    <w:p w14:paraId="5484F304" w14:textId="77777777" w:rsidR="004D1351" w:rsidRDefault="00875F4C">
      <w:pPr>
        <w:tabs>
          <w:tab w:val="left" w:pos="360"/>
        </w:tabs>
        <w:ind w:left="1440"/>
        <w:jc w:val="both"/>
      </w:pPr>
      <w:r>
        <w:t>De plus les conditions suivantes seront à respecter pour le choix des protecteurs :</w:t>
      </w:r>
    </w:p>
    <w:p w14:paraId="0B6BB49A" w14:textId="77777777" w:rsidR="004D1351" w:rsidRDefault="00875F4C">
      <w:pPr>
        <w:tabs>
          <w:tab w:val="left" w:pos="360"/>
        </w:tabs>
        <w:ind w:left="1418"/>
        <w:jc w:val="both"/>
        <w:rPr>
          <w:u w:val="single"/>
        </w:rPr>
      </w:pPr>
      <w:r>
        <w:rPr>
          <w:u w:val="single"/>
        </w:rPr>
        <w:t>Protecteurs fixes :</w:t>
      </w:r>
    </w:p>
    <w:p w14:paraId="3DFC2ABF" w14:textId="77777777" w:rsidR="004D1351" w:rsidRDefault="00875F4C">
      <w:pPr>
        <w:tabs>
          <w:tab w:val="left" w:pos="360"/>
        </w:tabs>
        <w:ind w:left="1701" w:hanging="284"/>
        <w:jc w:val="both"/>
      </w:pPr>
      <w:r>
        <w:t xml:space="preserve">L’installation de protecteurs fixes par le constructeur sera acceptée si : </w:t>
      </w:r>
    </w:p>
    <w:p w14:paraId="0E00C113" w14:textId="77777777" w:rsidR="004D1351" w:rsidRDefault="00875F4C">
      <w:pPr>
        <w:pStyle w:val="Paragraphedeliste"/>
        <w:numPr>
          <w:ilvl w:val="0"/>
          <w:numId w:val="21"/>
        </w:numPr>
        <w:tabs>
          <w:tab w:val="left" w:pos="360"/>
        </w:tabs>
        <w:suppressAutoHyphens w:val="0"/>
        <w:spacing w:after="0" w:line="240" w:lineRule="auto"/>
        <w:jc w:val="both"/>
        <w:textAlignment w:val="baseline"/>
        <w:rPr>
          <w:sz w:val="24"/>
          <w:szCs w:val="24"/>
        </w:rPr>
      </w:pPr>
      <w:r>
        <w:rPr>
          <w:sz w:val="24"/>
          <w:szCs w:val="24"/>
        </w:rPr>
        <w:t>Le démontage fréquent pour intervention n’est pas nécessaire</w:t>
      </w:r>
    </w:p>
    <w:p w14:paraId="4DFBA7A7" w14:textId="77777777" w:rsidR="004D1351" w:rsidRDefault="00875F4C">
      <w:pPr>
        <w:pStyle w:val="Paragraphedeliste"/>
        <w:numPr>
          <w:ilvl w:val="0"/>
          <w:numId w:val="21"/>
        </w:numPr>
        <w:tabs>
          <w:tab w:val="left" w:pos="360"/>
        </w:tabs>
        <w:suppressAutoHyphens w:val="0"/>
        <w:spacing w:after="0" w:line="240" w:lineRule="auto"/>
        <w:jc w:val="both"/>
        <w:textAlignment w:val="baseline"/>
        <w:rPr>
          <w:sz w:val="24"/>
          <w:szCs w:val="24"/>
        </w:rPr>
      </w:pPr>
      <w:r>
        <w:rPr>
          <w:sz w:val="24"/>
          <w:szCs w:val="24"/>
        </w:rPr>
        <w:t>Le retrait des protecteurs est exclusivement réservé au personnel de maintenance en suivant une instruction écrite, établie par le constructeur (consignation des éléments mobiles concernés par ex.).</w:t>
      </w:r>
    </w:p>
    <w:p w14:paraId="4A5BA2E2" w14:textId="77777777" w:rsidR="004D1351" w:rsidRDefault="004D1351">
      <w:pPr>
        <w:tabs>
          <w:tab w:val="left" w:pos="360"/>
        </w:tabs>
        <w:ind w:left="1418"/>
        <w:jc w:val="both"/>
        <w:rPr>
          <w:u w:val="single"/>
        </w:rPr>
      </w:pPr>
    </w:p>
    <w:p w14:paraId="3884A38D" w14:textId="77777777" w:rsidR="004D1351" w:rsidRDefault="00875F4C">
      <w:pPr>
        <w:tabs>
          <w:tab w:val="left" w:pos="360"/>
        </w:tabs>
        <w:ind w:left="1418"/>
        <w:jc w:val="both"/>
        <w:rPr>
          <w:u w:val="single"/>
        </w:rPr>
      </w:pPr>
      <w:r>
        <w:rPr>
          <w:u w:val="single"/>
        </w:rPr>
        <w:t>Protecteurs mobiles :</w:t>
      </w:r>
    </w:p>
    <w:p w14:paraId="53831DD5" w14:textId="77777777" w:rsidR="004D1351" w:rsidRDefault="00875F4C">
      <w:pPr>
        <w:tabs>
          <w:tab w:val="left" w:pos="360"/>
        </w:tabs>
        <w:ind w:left="1418"/>
        <w:jc w:val="both"/>
        <w:rPr>
          <w:b/>
        </w:rPr>
      </w:pPr>
      <w:r>
        <w:rPr>
          <w:b/>
        </w:rPr>
        <w:t>Seront considérés comme protecteurs mobiles tous types de protecteurs montés sur charnières (portes) ou ne répondant pas aux critères de protecteurs fixes</w:t>
      </w:r>
    </w:p>
    <w:p w14:paraId="681C4466" w14:textId="77777777" w:rsidR="004D1351" w:rsidRDefault="004D1351">
      <w:pPr>
        <w:tabs>
          <w:tab w:val="left" w:pos="360"/>
        </w:tabs>
        <w:ind w:left="709"/>
        <w:jc w:val="both"/>
      </w:pPr>
    </w:p>
    <w:p w14:paraId="1F78FCF6" w14:textId="77777777" w:rsidR="004D1351" w:rsidRDefault="00875F4C">
      <w:pPr>
        <w:pStyle w:val="Paragraphedeliste"/>
        <w:numPr>
          <w:ilvl w:val="0"/>
          <w:numId w:val="19"/>
        </w:numPr>
        <w:tabs>
          <w:tab w:val="left" w:pos="360"/>
        </w:tabs>
        <w:suppressAutoHyphens w:val="0"/>
        <w:spacing w:after="0" w:line="240" w:lineRule="auto"/>
        <w:jc w:val="both"/>
        <w:textAlignment w:val="baseline"/>
        <w:rPr>
          <w:sz w:val="24"/>
          <w:szCs w:val="24"/>
        </w:rPr>
      </w:pPr>
      <w:r>
        <w:rPr>
          <w:sz w:val="24"/>
          <w:szCs w:val="24"/>
        </w:rPr>
        <w:lastRenderedPageBreak/>
        <w:t xml:space="preserve">L’ouverture des protecteurs mobiles stoppera les risques présents derrière ces protecteurs au moyen d’un asservissement de sécurité conçu suivant les normes Européennes applicables </w:t>
      </w:r>
    </w:p>
    <w:p w14:paraId="7F8D1F2A" w14:textId="77777777" w:rsidR="004D1351" w:rsidRDefault="004D1351">
      <w:pPr>
        <w:tabs>
          <w:tab w:val="left" w:pos="360"/>
        </w:tabs>
        <w:ind w:left="709"/>
        <w:jc w:val="both"/>
      </w:pPr>
    </w:p>
    <w:p w14:paraId="63F17821" w14:textId="77777777" w:rsidR="004D1351" w:rsidRDefault="00875F4C">
      <w:pPr>
        <w:pStyle w:val="Paragraphedeliste"/>
        <w:numPr>
          <w:ilvl w:val="0"/>
          <w:numId w:val="20"/>
        </w:numPr>
        <w:tabs>
          <w:tab w:val="left" w:pos="360"/>
        </w:tabs>
        <w:suppressAutoHyphens w:val="0"/>
        <w:spacing w:after="0" w:line="240" w:lineRule="auto"/>
        <w:jc w:val="both"/>
        <w:textAlignment w:val="baseline"/>
        <w:rPr>
          <w:b/>
          <w:sz w:val="24"/>
          <w:szCs w:val="24"/>
        </w:rPr>
      </w:pPr>
      <w:r>
        <w:rPr>
          <w:sz w:val="24"/>
          <w:szCs w:val="24"/>
        </w:rPr>
        <w:t xml:space="preserve">Les détecteurs d’ouverture installés sur les protecteurs mobiles seront des composants de sécurité conformes à la norme </w:t>
      </w:r>
      <w:r>
        <w:rPr>
          <w:b/>
          <w:sz w:val="24"/>
          <w:szCs w:val="24"/>
        </w:rPr>
        <w:t>NF EN ISO 14119</w:t>
      </w:r>
    </w:p>
    <w:p w14:paraId="419A7D27" w14:textId="77777777" w:rsidR="004D1351" w:rsidRDefault="004D1351">
      <w:pPr>
        <w:ind w:left="709"/>
        <w:jc w:val="both"/>
      </w:pPr>
    </w:p>
    <w:p w14:paraId="5EC021F9" w14:textId="77777777" w:rsidR="004D1351" w:rsidRDefault="00875F4C">
      <w:pPr>
        <w:numPr>
          <w:ilvl w:val="0"/>
          <w:numId w:val="12"/>
        </w:numPr>
        <w:suppressAutoHyphens w:val="0"/>
        <w:spacing w:after="0" w:line="240" w:lineRule="auto"/>
        <w:jc w:val="both"/>
        <w:rPr>
          <w:b/>
        </w:rPr>
      </w:pPr>
      <w:r>
        <w:rPr>
          <w:b/>
        </w:rPr>
        <w:t>Modes « maintenance »</w:t>
      </w:r>
    </w:p>
    <w:p w14:paraId="0BE44160" w14:textId="77777777" w:rsidR="004D1351" w:rsidRDefault="00875F4C">
      <w:pPr>
        <w:ind w:left="709"/>
        <w:jc w:val="both"/>
      </w:pPr>
      <w:r>
        <w:t xml:space="preserve">Si la machine est équipée d’un mode « maintenance » ou « service » dans lequel les sécurités sont neutralisées, ces modes seront strictement conçus en application de la directive machine 2006/42/CE « Sélection des modes de commande ou de fonctionnement » </w:t>
      </w:r>
    </w:p>
    <w:p w14:paraId="4EACB346" w14:textId="77777777" w:rsidR="004D1351" w:rsidRDefault="00875F4C">
      <w:pPr>
        <w:ind w:left="709"/>
        <w:jc w:val="both"/>
      </w:pPr>
      <w:r>
        <w:rPr>
          <w:b/>
        </w:rPr>
        <w:t>(Voir : annexe F point 1.2.5)</w:t>
      </w:r>
    </w:p>
    <w:p w14:paraId="5266757F" w14:textId="77777777" w:rsidR="004D1351" w:rsidRDefault="00875F4C">
      <w:pPr>
        <w:ind w:left="709"/>
        <w:jc w:val="both"/>
      </w:pPr>
      <w:r>
        <w:t>En conséquence :</w:t>
      </w:r>
    </w:p>
    <w:p w14:paraId="3FB666A6" w14:textId="77777777" w:rsidR="004D1351" w:rsidRDefault="00875F4C">
      <w:pPr>
        <w:pStyle w:val="Paragraphedeliste"/>
        <w:numPr>
          <w:ilvl w:val="1"/>
          <w:numId w:val="12"/>
        </w:numPr>
        <w:suppressAutoHyphens w:val="0"/>
        <w:spacing w:after="0" w:line="240" w:lineRule="auto"/>
        <w:jc w:val="both"/>
        <w:textAlignment w:val="baseline"/>
        <w:rPr>
          <w:sz w:val="24"/>
          <w:szCs w:val="24"/>
        </w:rPr>
      </w:pPr>
      <w:r>
        <w:rPr>
          <w:sz w:val="24"/>
          <w:szCs w:val="24"/>
        </w:rPr>
        <w:t xml:space="preserve">La maintenance de l’équipement ne devra pas nécessiter la neutralisation des composants de détection (interlock portes). Si cette neutralisation est nécessaire elle devra se faire via un mode maintenance accessible via un code ou une clef et provoquer simultanément la réduction des risques (réduction des vitesses, contrôle permanent des mouvements…) </w:t>
      </w:r>
    </w:p>
    <w:p w14:paraId="538CBC28" w14:textId="77777777" w:rsidR="004D1351" w:rsidRDefault="00875F4C">
      <w:pPr>
        <w:pStyle w:val="Paragraphedeliste"/>
        <w:numPr>
          <w:ilvl w:val="1"/>
          <w:numId w:val="12"/>
        </w:numPr>
        <w:suppressAutoHyphens w:val="0"/>
        <w:spacing w:after="0" w:line="240" w:lineRule="auto"/>
        <w:jc w:val="both"/>
        <w:textAlignment w:val="baseline"/>
        <w:rPr>
          <w:sz w:val="24"/>
          <w:szCs w:val="24"/>
        </w:rPr>
      </w:pPr>
      <w:r>
        <w:rPr>
          <w:sz w:val="24"/>
          <w:szCs w:val="24"/>
        </w:rPr>
        <w:t xml:space="preserve">L’action maintenue requise pour valider les mouvements sera du type pédale ou poignée « homme mort » de sécurité </w:t>
      </w:r>
    </w:p>
    <w:p w14:paraId="591B19CE" w14:textId="77777777" w:rsidR="004D1351" w:rsidRDefault="00875F4C">
      <w:pPr>
        <w:ind w:left="1418"/>
        <w:jc w:val="both"/>
      </w:pPr>
      <w:r>
        <w:t>En particulier, ce système sera présent sur les modules de commande (« </w:t>
      </w:r>
      <w:proofErr w:type="spellStart"/>
      <w:r>
        <w:t>teach</w:t>
      </w:r>
      <w:proofErr w:type="spellEnd"/>
      <w:r>
        <w:t xml:space="preserve"> pendant ») destinés au réglage (« </w:t>
      </w:r>
      <w:proofErr w:type="spellStart"/>
      <w:r>
        <w:t>teaching</w:t>
      </w:r>
      <w:proofErr w:type="spellEnd"/>
      <w:r>
        <w:t> ») des robots.</w:t>
      </w:r>
    </w:p>
    <w:p w14:paraId="7FB9D46A" w14:textId="77777777" w:rsidR="004D1351" w:rsidRDefault="00875F4C">
      <w:pPr>
        <w:pStyle w:val="Titre4"/>
        <w:jc w:val="both"/>
      </w:pPr>
      <w:bookmarkStart w:id="141" w:name="_Toc352852676"/>
      <w:bookmarkStart w:id="142" w:name="_Toc86999292"/>
      <w:bookmarkStart w:id="143" w:name="_Toc400970497"/>
      <w:r>
        <w:t>Risques liés aux utilités</w:t>
      </w:r>
      <w:bookmarkEnd w:id="141"/>
      <w:bookmarkEnd w:id="142"/>
      <w:bookmarkEnd w:id="143"/>
    </w:p>
    <w:p w14:paraId="1716EBE2" w14:textId="77777777" w:rsidR="004D1351" w:rsidRDefault="00875F4C">
      <w:pPr>
        <w:tabs>
          <w:tab w:val="left" w:pos="360"/>
        </w:tabs>
        <w:jc w:val="both"/>
        <w:rPr>
          <w:szCs w:val="20"/>
        </w:rPr>
      </w:pPr>
      <w:r>
        <w:rPr>
          <w:szCs w:val="20"/>
          <w:u w:val="single"/>
        </w:rPr>
        <w:t>Dispositif de sectionnement des alimentations en énergie</w:t>
      </w:r>
      <w:r>
        <w:rPr>
          <w:szCs w:val="20"/>
        </w:rPr>
        <w:t xml:space="preserve"> :  </w:t>
      </w:r>
    </w:p>
    <w:p w14:paraId="6563FCDD" w14:textId="77777777" w:rsidR="004D1351" w:rsidRDefault="00875F4C">
      <w:pPr>
        <w:tabs>
          <w:tab w:val="left" w:pos="360"/>
          <w:tab w:val="left" w:pos="993"/>
        </w:tabs>
        <w:jc w:val="both"/>
        <w:rPr>
          <w:szCs w:val="20"/>
        </w:rPr>
      </w:pPr>
      <w:r>
        <w:rPr>
          <w:szCs w:val="20"/>
        </w:rPr>
        <w:t>Un dispositif de sectionnement des alimentations doit être prévu sur l’équipement pour chaque source d’énergie de la machine.</w:t>
      </w:r>
    </w:p>
    <w:p w14:paraId="47E89A3A" w14:textId="77777777" w:rsidR="004D1351" w:rsidRDefault="00875F4C">
      <w:pPr>
        <w:tabs>
          <w:tab w:val="left" w:pos="360"/>
        </w:tabs>
        <w:jc w:val="both"/>
        <w:rPr>
          <w:szCs w:val="20"/>
          <w:u w:val="single"/>
        </w:rPr>
      </w:pPr>
      <w:r>
        <w:rPr>
          <w:szCs w:val="20"/>
          <w:u w:val="single"/>
        </w:rPr>
        <w:t>Dispositif de sectionnement de l’alimentation électrique :</w:t>
      </w:r>
    </w:p>
    <w:p w14:paraId="41718B25" w14:textId="77777777" w:rsidR="004D1351" w:rsidRDefault="00875F4C">
      <w:pPr>
        <w:tabs>
          <w:tab w:val="left" w:pos="360"/>
          <w:tab w:val="left" w:pos="709"/>
        </w:tabs>
        <w:jc w:val="both"/>
        <w:rPr>
          <w:szCs w:val="20"/>
        </w:rPr>
      </w:pPr>
      <w:r>
        <w:rPr>
          <w:szCs w:val="20"/>
        </w:rPr>
        <w:t>Les accessoires permettant la condamnation de l’alimentation électrique de tout ou partie de la machine seront fournis avec l’équipement (verrouillage des disjoncteurs en position off).</w:t>
      </w:r>
    </w:p>
    <w:p w14:paraId="3BF3EFBF" w14:textId="77777777" w:rsidR="004D1351" w:rsidRDefault="00875F4C">
      <w:pPr>
        <w:jc w:val="both"/>
        <w:rPr>
          <w:szCs w:val="20"/>
          <w:u w:val="single"/>
        </w:rPr>
      </w:pPr>
      <w:r>
        <w:rPr>
          <w:szCs w:val="20"/>
          <w:u w:val="single"/>
        </w:rPr>
        <w:t>Raccordement en air comprimé ou azote « service » :</w:t>
      </w:r>
    </w:p>
    <w:p w14:paraId="18413C0B" w14:textId="77777777" w:rsidR="004D1351" w:rsidRDefault="00875F4C">
      <w:pPr>
        <w:jc w:val="both"/>
        <w:rPr>
          <w:szCs w:val="20"/>
        </w:rPr>
      </w:pPr>
      <w:r>
        <w:rPr>
          <w:szCs w:val="20"/>
        </w:rPr>
        <w:t>Lorsque l’équipement utilise de l’air comprimé et/ou de l’azote pour le pilotage des vannes, vérins et autres systèmes, la machine doit être équipée d’une vanne d’arrêt générale.</w:t>
      </w:r>
    </w:p>
    <w:p w14:paraId="19A93AAE" w14:textId="77777777" w:rsidR="004D1351" w:rsidRDefault="00875F4C">
      <w:pPr>
        <w:jc w:val="both"/>
        <w:rPr>
          <w:szCs w:val="20"/>
        </w:rPr>
      </w:pPr>
      <w:r>
        <w:rPr>
          <w:szCs w:val="20"/>
        </w:rPr>
        <w:t>Cette vanne pourra être condamnée en position fermée au moyen d’un cadenas en vue de permettre la consignation de l’installation (maintenance).</w:t>
      </w:r>
    </w:p>
    <w:p w14:paraId="0C3CE008" w14:textId="77777777" w:rsidR="004D1351" w:rsidRDefault="00875F4C">
      <w:pPr>
        <w:jc w:val="both"/>
        <w:rPr>
          <w:szCs w:val="20"/>
        </w:rPr>
      </w:pPr>
      <w:r>
        <w:rPr>
          <w:szCs w:val="20"/>
        </w:rPr>
        <w:t>Il devra exister un ou plusieurs dispositifs de purge permettant de dissiper l’énergie pneumatique résiduelle emmagasinée dans la machine après fermeture de la vanne générale. Cette dissipation devra se faire sans risque pour le personnel exposé.</w:t>
      </w:r>
    </w:p>
    <w:p w14:paraId="166B5CF0" w14:textId="77777777" w:rsidR="004D1351" w:rsidRDefault="004D1351">
      <w:pPr>
        <w:tabs>
          <w:tab w:val="left" w:pos="360"/>
        </w:tabs>
        <w:jc w:val="both"/>
        <w:rPr>
          <w:szCs w:val="20"/>
        </w:rPr>
      </w:pPr>
    </w:p>
    <w:p w14:paraId="2FD92859" w14:textId="77777777" w:rsidR="004D1351" w:rsidRDefault="00875F4C">
      <w:pPr>
        <w:tabs>
          <w:tab w:val="left" w:pos="360"/>
        </w:tabs>
        <w:jc w:val="both"/>
        <w:rPr>
          <w:color w:val="000000" w:themeColor="text1"/>
          <w:szCs w:val="20"/>
        </w:rPr>
      </w:pPr>
      <w:r>
        <w:rPr>
          <w:color w:val="000000" w:themeColor="text1"/>
          <w:szCs w:val="20"/>
          <w:u w:val="single"/>
        </w:rPr>
        <w:t>Présence d’un onduleur (UPS)</w:t>
      </w:r>
      <w:r>
        <w:rPr>
          <w:color w:val="000000" w:themeColor="text1"/>
          <w:szCs w:val="20"/>
        </w:rPr>
        <w:t xml:space="preserve"> : </w:t>
      </w:r>
    </w:p>
    <w:p w14:paraId="38EDAAE9" w14:textId="77777777" w:rsidR="004D1351" w:rsidRDefault="00875F4C">
      <w:pPr>
        <w:jc w:val="both"/>
        <w:rPr>
          <w:color w:val="000000" w:themeColor="text1"/>
          <w:szCs w:val="20"/>
        </w:rPr>
      </w:pPr>
      <w:r>
        <w:rPr>
          <w:color w:val="000000" w:themeColor="text1"/>
          <w:szCs w:val="20"/>
        </w:rPr>
        <w:t>Les prescriptions du § 4.1.5 seront respectées.</w:t>
      </w:r>
    </w:p>
    <w:p w14:paraId="10C2788D" w14:textId="77777777" w:rsidR="004D1351" w:rsidRDefault="00875F4C">
      <w:pPr>
        <w:tabs>
          <w:tab w:val="left" w:pos="360"/>
        </w:tabs>
        <w:jc w:val="both"/>
        <w:rPr>
          <w:szCs w:val="20"/>
        </w:rPr>
      </w:pPr>
      <w:r>
        <w:rPr>
          <w:color w:val="000000" w:themeColor="text1"/>
          <w:szCs w:val="20"/>
        </w:rPr>
        <w:t>L’organe de coupure en sortie d’onduleur pourra être verrouillé en position « off ».</w:t>
      </w:r>
    </w:p>
    <w:p w14:paraId="0F976CC7" w14:textId="77777777" w:rsidR="004D1351" w:rsidRDefault="00875F4C">
      <w:pPr>
        <w:pStyle w:val="Titre4"/>
        <w:jc w:val="both"/>
      </w:pPr>
      <w:bookmarkStart w:id="144" w:name="_Toc86999293"/>
      <w:bookmarkStart w:id="145" w:name="_Toc400970498"/>
      <w:r>
        <w:t>Risques liés à l’incendie</w:t>
      </w:r>
      <w:bookmarkEnd w:id="144"/>
      <w:bookmarkEnd w:id="145"/>
    </w:p>
    <w:p w14:paraId="3F34C092" w14:textId="77777777" w:rsidR="004D1351" w:rsidRDefault="00875F4C">
      <w:pPr>
        <w:jc w:val="both"/>
        <w:rPr>
          <w:u w:val="single"/>
        </w:rPr>
      </w:pPr>
      <w:r>
        <w:rPr>
          <w:u w:val="single"/>
        </w:rPr>
        <w:t>Système de détection incendie intrinsèque des équipements :</w:t>
      </w:r>
    </w:p>
    <w:p w14:paraId="65CC764E" w14:textId="77777777" w:rsidR="004D1351" w:rsidRDefault="00875F4C">
      <w:pPr>
        <w:jc w:val="both"/>
      </w:pPr>
      <w:r>
        <w:t>Lorsque des détecteurs incendie sont fournis avec l’équipement, ils devront être accompagnés de l’analyse de risque ayant conduit à leur mise en place, de manière à ce que le LETI puisse se positionner sur le bien-fondé de doubler cette détection à l’aide de dispositifs propres au bâtiment, et compatibles avec les systèmes incendie en place. Les détecteurs intégrés à l’équipement n’auront pas de liaison avec le système incendie du bâtiment, et n’auront qu’une action sur l’équipement concerné et ses périphériques associés le cas échéant.</w:t>
      </w:r>
    </w:p>
    <w:p w14:paraId="6FE3834C" w14:textId="77777777" w:rsidR="004D1351" w:rsidRDefault="00875F4C">
      <w:pPr>
        <w:jc w:val="both"/>
      </w:pPr>
      <w:r>
        <w:rPr>
          <w:u w:val="single"/>
        </w:rPr>
        <w:t>Le fournisseur précisera et fournira la documentation relative à</w:t>
      </w:r>
      <w:r>
        <w:t xml:space="preserve"> :</w:t>
      </w:r>
    </w:p>
    <w:p w14:paraId="0630E935" w14:textId="77777777" w:rsidR="004D1351" w:rsidRDefault="00875F4C">
      <w:pPr>
        <w:numPr>
          <w:ilvl w:val="0"/>
          <w:numId w:val="12"/>
        </w:numPr>
        <w:suppressAutoHyphens w:val="0"/>
        <w:spacing w:after="0" w:line="240" w:lineRule="auto"/>
        <w:jc w:val="both"/>
      </w:pPr>
      <w:r>
        <w:t>L’étalonnage périodique des détecteurs : fréquence, mode opératoire, gaz étalon à utiliser, pièces à changer en maintenance préventive et curative, et toute information nécessaire au maintien en bon état de fonctionnement des détecteurs</w:t>
      </w:r>
    </w:p>
    <w:p w14:paraId="1D6F4DA1" w14:textId="77777777" w:rsidR="004D1351" w:rsidRDefault="00875F4C">
      <w:pPr>
        <w:numPr>
          <w:ilvl w:val="0"/>
          <w:numId w:val="12"/>
        </w:numPr>
        <w:suppressAutoHyphens w:val="0"/>
        <w:spacing w:after="0" w:line="240" w:lineRule="auto"/>
        <w:jc w:val="both"/>
      </w:pPr>
      <w:r>
        <w:t xml:space="preserve">Asservissements installés sur l’équipement, en cas de : </w:t>
      </w:r>
    </w:p>
    <w:p w14:paraId="5201D5E1" w14:textId="77777777" w:rsidR="004D1351" w:rsidRDefault="00875F4C">
      <w:pPr>
        <w:ind w:firstLine="698"/>
        <w:jc w:val="both"/>
      </w:pPr>
      <w:r>
        <w:t xml:space="preserve">- Alarmes de détection pour les différents seuils </w:t>
      </w:r>
    </w:p>
    <w:p w14:paraId="2B770204" w14:textId="77777777" w:rsidR="004D1351" w:rsidRDefault="00875F4C">
      <w:pPr>
        <w:spacing w:after="120"/>
        <w:ind w:firstLine="698"/>
        <w:jc w:val="both"/>
      </w:pPr>
      <w:r>
        <w:t>- Défauts de fonctionnement</w:t>
      </w:r>
    </w:p>
    <w:p w14:paraId="0F950ECD" w14:textId="77777777" w:rsidR="004D1351" w:rsidRDefault="00875F4C">
      <w:pPr>
        <w:jc w:val="both"/>
      </w:pPr>
      <w:r>
        <w:t>Une liste de ces asservissements, avec les schémas de câblage correspondant, sera fournie.</w:t>
      </w:r>
    </w:p>
    <w:p w14:paraId="64657C8D" w14:textId="77777777" w:rsidR="004D1351" w:rsidRDefault="00875F4C">
      <w:pPr>
        <w:pStyle w:val="Titre4"/>
        <w:jc w:val="both"/>
      </w:pPr>
      <w:bookmarkStart w:id="146" w:name="_Toc86999294"/>
      <w:bookmarkStart w:id="147" w:name="_Toc400970499"/>
      <w:r>
        <w:t>Risques liés aux précurseurs (solides, gazeux ou liquides)</w:t>
      </w:r>
      <w:bookmarkEnd w:id="146"/>
      <w:bookmarkEnd w:id="147"/>
      <w:r>
        <w:t xml:space="preserve"> </w:t>
      </w:r>
    </w:p>
    <w:p w14:paraId="24682243" w14:textId="77777777" w:rsidR="004D1351" w:rsidRDefault="00875F4C">
      <w:pPr>
        <w:numPr>
          <w:ilvl w:val="0"/>
          <w:numId w:val="8"/>
        </w:numPr>
        <w:suppressAutoHyphens w:val="0"/>
        <w:spacing w:after="120" w:line="240" w:lineRule="auto"/>
        <w:jc w:val="both"/>
        <w:rPr>
          <w:color w:val="000000" w:themeColor="text1"/>
        </w:rPr>
      </w:pPr>
      <w:r>
        <w:rPr>
          <w:color w:val="000000" w:themeColor="text1"/>
        </w:rPr>
        <w:t xml:space="preserve">Lorsque des produits chimiques seront approvisionnés par l’équipementier, dans le cadre de la mise en place de l’équipement, d’essais, ou de toute autre opération, celui-ci devra se conformer au règlement </w:t>
      </w:r>
      <w:r>
        <w:rPr>
          <w:b/>
          <w:color w:val="000000" w:themeColor="text1"/>
        </w:rPr>
        <w:t>CE 1907/2006</w:t>
      </w:r>
      <w:r>
        <w:rPr>
          <w:color w:val="000000" w:themeColor="text1"/>
        </w:rPr>
        <w:t xml:space="preserve"> (REACH). Il devra entre autres fournir la liste complète des produits, ainsi que les fiches de données de sécurité en français de chacun des produits. Ces documents devront être conformes au règlement européen CLP.</w:t>
      </w:r>
    </w:p>
    <w:p w14:paraId="49F7338A" w14:textId="77777777" w:rsidR="004D1351" w:rsidRDefault="00875F4C">
      <w:pPr>
        <w:spacing w:after="120"/>
        <w:jc w:val="both"/>
        <w:rPr>
          <w:color w:val="000000" w:themeColor="text1"/>
        </w:rPr>
      </w:pPr>
      <w:r>
        <w:rPr>
          <w:color w:val="000000" w:themeColor="text1"/>
        </w:rPr>
        <w:t>Le CEA sera particulièrement vigilant au respect du contenu, des pictogrammes et classification employée, ainsi qu’à la fourniture d’une version rédigée en langue française.</w:t>
      </w:r>
    </w:p>
    <w:p w14:paraId="2B810EC0" w14:textId="77777777" w:rsidR="004D1351" w:rsidRDefault="00875F4C">
      <w:pPr>
        <w:numPr>
          <w:ilvl w:val="0"/>
          <w:numId w:val="8"/>
        </w:numPr>
        <w:suppressAutoHyphens w:val="0"/>
        <w:spacing w:after="120" w:line="240" w:lineRule="auto"/>
        <w:jc w:val="both"/>
        <w:rPr>
          <w:color w:val="000000" w:themeColor="text1"/>
        </w:rPr>
      </w:pPr>
      <w:r>
        <w:rPr>
          <w:color w:val="000000" w:themeColor="text1"/>
        </w:rPr>
        <w:t>Les produits classés nocifs, toxiques, corrosifs… (ex : acide fluorhydrique à une concentration supérieure à 7%, gaz, ...) alimentés par une source extérieure à l’équipement seront distribués sous double enveloppe jusqu’à l’entrée de ce dernier. Les canalisations assurant la liaison des fluides chimiques dangereux entre l’équipement et ses modules auxiliaires seront également réalisées sous double enveloppe.</w:t>
      </w:r>
    </w:p>
    <w:p w14:paraId="111F9885" w14:textId="77777777" w:rsidR="004D1351" w:rsidRDefault="00875F4C">
      <w:pPr>
        <w:numPr>
          <w:ilvl w:val="0"/>
          <w:numId w:val="8"/>
        </w:numPr>
        <w:suppressAutoHyphens w:val="0"/>
        <w:spacing w:after="0" w:line="240" w:lineRule="auto"/>
        <w:jc w:val="both"/>
        <w:rPr>
          <w:color w:val="000000" w:themeColor="text1"/>
        </w:rPr>
      </w:pPr>
      <w:r>
        <w:rPr>
          <w:color w:val="000000" w:themeColor="text1"/>
        </w:rPr>
        <w:t>En cas de risque lors d’une intervention dans une enceinte chimique de l’équipement pour maintenance, une sécurité intégrée au système devra pouvoir couper l’alimentation des organes susceptibles d’apporter un risque à l’intervenant.</w:t>
      </w:r>
    </w:p>
    <w:p w14:paraId="042AE5B6" w14:textId="77777777" w:rsidR="004D1351" w:rsidRDefault="004D1351">
      <w:pPr>
        <w:ind w:left="720"/>
        <w:jc w:val="both"/>
        <w:rPr>
          <w:color w:val="000000" w:themeColor="text1"/>
        </w:rPr>
      </w:pPr>
    </w:p>
    <w:p w14:paraId="7CBB1DDA" w14:textId="77777777" w:rsidR="004D1351" w:rsidRDefault="00875F4C">
      <w:pPr>
        <w:spacing w:after="120"/>
        <w:ind w:left="720"/>
        <w:jc w:val="both"/>
        <w:rPr>
          <w:color w:val="000000" w:themeColor="text1"/>
        </w:rPr>
      </w:pPr>
      <w:r>
        <w:rPr>
          <w:color w:val="000000" w:themeColor="text1"/>
        </w:rPr>
        <w:lastRenderedPageBreak/>
        <w:t xml:space="preserve">Tous les équipements contenant des chimies liquides devront être organisés de manière à constituer une rétention visant à empêcher l’épandage de ces produits hors de l’équipement sans action volontaire. Tous les éléments de l’installation dans l’équipement susceptibles d’être une source de fuite (raccords, vannes, filtres, etc…) seront disposés sur cette rétention et sous extraction. </w:t>
      </w:r>
    </w:p>
    <w:p w14:paraId="317530E1" w14:textId="77777777" w:rsidR="004D1351" w:rsidRDefault="00875F4C">
      <w:pPr>
        <w:numPr>
          <w:ilvl w:val="0"/>
          <w:numId w:val="8"/>
        </w:numPr>
        <w:suppressAutoHyphens w:val="0"/>
        <w:spacing w:after="120" w:line="240" w:lineRule="auto"/>
        <w:jc w:val="both"/>
        <w:rPr>
          <w:color w:val="000000" w:themeColor="text1"/>
        </w:rPr>
      </w:pPr>
      <w:r>
        <w:rPr>
          <w:color w:val="000000" w:themeColor="text1"/>
        </w:rPr>
        <w:t>Ces rétentions seront munies de détecteurs de fuite reportant l’information au niveau du pupitre de commande de l’équipement. La mise en alarme d’un détecteur interrompra les alimentations automatiques de la machine, et les circulations de fluides chimiques.</w:t>
      </w:r>
    </w:p>
    <w:p w14:paraId="77E0E4CD" w14:textId="77777777" w:rsidR="004D1351" w:rsidRDefault="00875F4C">
      <w:pPr>
        <w:spacing w:after="120"/>
        <w:ind w:left="720"/>
        <w:jc w:val="both"/>
        <w:rPr>
          <w:color w:val="000000" w:themeColor="text1"/>
        </w:rPr>
      </w:pPr>
      <w:r>
        <w:rPr>
          <w:color w:val="000000" w:themeColor="text1"/>
        </w:rPr>
        <w:t>Les détecteurs seront testés avant la mise en exploitation de l’équipement.</w:t>
      </w:r>
    </w:p>
    <w:p w14:paraId="09B68E1A" w14:textId="77777777" w:rsidR="004D1351" w:rsidRDefault="00875F4C">
      <w:pPr>
        <w:numPr>
          <w:ilvl w:val="0"/>
          <w:numId w:val="8"/>
        </w:numPr>
        <w:suppressAutoHyphens w:val="0"/>
        <w:spacing w:after="120" w:line="240" w:lineRule="auto"/>
        <w:jc w:val="both"/>
        <w:rPr>
          <w:color w:val="000000" w:themeColor="text1"/>
        </w:rPr>
      </w:pPr>
      <w:r>
        <w:rPr>
          <w:color w:val="000000" w:themeColor="text1"/>
        </w:rPr>
        <w:t>Le fonctionnement de l’équipement devra être asservi au bon fonctionnement de l’extraction. Le niveau d’extraction sera contrôlé en permanence par un ou des contrôleurs d’extraction, qui entraineront une alarme par colonne lumineuse clignotante (code vert, orange, rouge) et sonore au poste de travail (sur l’équipement, et si nécessaire sur les périphériques concernés). Ces capteurs donneront une indication de la valeur de dépression en cours et devront assurer également les asservissements de sécurité de l’équipement en cas d’alarme. Ils devront être de type ré-</w:t>
      </w:r>
      <w:proofErr w:type="spellStart"/>
      <w:r>
        <w:rPr>
          <w:color w:val="000000" w:themeColor="text1"/>
        </w:rPr>
        <w:t>étalonnables</w:t>
      </w:r>
      <w:proofErr w:type="spellEnd"/>
      <w:r>
        <w:rPr>
          <w:color w:val="000000" w:themeColor="text1"/>
        </w:rPr>
        <w:t xml:space="preserve"> sur site afin de pouvoir corriger les dérives dans le temps. Un certificat d’étalonnage sera fourni à la mise en route.</w:t>
      </w:r>
    </w:p>
    <w:p w14:paraId="3B763836" w14:textId="77777777" w:rsidR="004D1351" w:rsidRDefault="00875F4C">
      <w:pPr>
        <w:spacing w:after="120"/>
        <w:ind w:left="720"/>
        <w:jc w:val="both"/>
        <w:rPr>
          <w:color w:val="000000" w:themeColor="text1"/>
        </w:rPr>
      </w:pPr>
      <w:r>
        <w:rPr>
          <w:color w:val="000000" w:themeColor="text1"/>
        </w:rPr>
        <w:t xml:space="preserve">Un exemplaire de chaque type de capteur de contrôle </w:t>
      </w:r>
      <w:proofErr w:type="spellStart"/>
      <w:r>
        <w:rPr>
          <w:color w:val="000000" w:themeColor="text1"/>
        </w:rPr>
        <w:t>exhaust</w:t>
      </w:r>
      <w:proofErr w:type="spellEnd"/>
      <w:r>
        <w:rPr>
          <w:color w:val="000000" w:themeColor="text1"/>
        </w:rPr>
        <w:t xml:space="preserve"> utilisé sur l’équipement sera fourni à la livraison en pièce détachée pour remplacement. </w:t>
      </w:r>
    </w:p>
    <w:p w14:paraId="4157555F" w14:textId="77777777" w:rsidR="004D1351" w:rsidRDefault="00875F4C">
      <w:pPr>
        <w:numPr>
          <w:ilvl w:val="0"/>
          <w:numId w:val="8"/>
        </w:numPr>
        <w:suppressAutoHyphens w:val="0"/>
        <w:spacing w:after="120" w:line="240" w:lineRule="auto"/>
        <w:jc w:val="both"/>
        <w:rPr>
          <w:color w:val="000000" w:themeColor="text1"/>
        </w:rPr>
      </w:pPr>
      <w:r>
        <w:rPr>
          <w:color w:val="000000" w:themeColor="text1"/>
        </w:rPr>
        <w:t xml:space="preserve">NB : pour les équipements automatisés, cette alarme « extraction » pourra être regroupée avec les autres types d’alarme sur les pupitres de commande de l’équipement. </w:t>
      </w:r>
    </w:p>
    <w:p w14:paraId="4E72EA9D" w14:textId="77777777" w:rsidR="004D1351" w:rsidRDefault="00875F4C">
      <w:pPr>
        <w:spacing w:after="120"/>
        <w:ind w:left="720"/>
        <w:jc w:val="both"/>
        <w:rPr>
          <w:color w:val="000000" w:themeColor="text1"/>
        </w:rPr>
      </w:pPr>
      <w:r>
        <w:rPr>
          <w:color w:val="000000" w:themeColor="text1"/>
        </w:rPr>
        <w:t xml:space="preserve">Doivent être placés sous extraction l’ensemble des modules et organes de l’équipement susceptibles de générer un risque pour les opérateurs (réacteur, bac de chimie, four, </w:t>
      </w:r>
      <w:proofErr w:type="spellStart"/>
      <w:r>
        <w:rPr>
          <w:color w:val="000000" w:themeColor="text1"/>
        </w:rPr>
        <w:t>coater</w:t>
      </w:r>
      <w:proofErr w:type="spellEnd"/>
      <w:r>
        <w:rPr>
          <w:color w:val="000000" w:themeColor="text1"/>
        </w:rPr>
        <w:t xml:space="preserve">, armoire gaz ou de stockage chimie, </w:t>
      </w:r>
      <w:proofErr w:type="spellStart"/>
      <w:r>
        <w:rPr>
          <w:color w:val="000000" w:themeColor="text1"/>
        </w:rPr>
        <w:t>canisters</w:t>
      </w:r>
      <w:proofErr w:type="spellEnd"/>
      <w:r>
        <w:rPr>
          <w:color w:val="000000" w:themeColor="text1"/>
        </w:rPr>
        <w:t>, etc…) et d’une manière générale, tout compartiment où une fuite pourrait survenir : présence de raccords, vannes, pompes, etc.</w:t>
      </w:r>
    </w:p>
    <w:p w14:paraId="299F5F5B" w14:textId="77777777" w:rsidR="004D1351" w:rsidRDefault="00875F4C">
      <w:pPr>
        <w:numPr>
          <w:ilvl w:val="0"/>
          <w:numId w:val="8"/>
        </w:numPr>
        <w:suppressAutoHyphens w:val="0"/>
        <w:spacing w:after="120" w:line="240" w:lineRule="auto"/>
        <w:jc w:val="both"/>
        <w:rPr>
          <w:color w:val="000000" w:themeColor="text1"/>
        </w:rPr>
      </w:pPr>
      <w:r>
        <w:rPr>
          <w:color w:val="000000" w:themeColor="text1"/>
        </w:rPr>
        <w:t>Les bacs de produits chimiques des paillasses devront être munis de système de vidange automatique à temporisation réglable, de manière à ce que les solutions puissent être automatiquement dirigées vers les drains en cas de coupure prolongée de l’extraction.</w:t>
      </w:r>
    </w:p>
    <w:p w14:paraId="6219E320" w14:textId="77777777" w:rsidR="004D1351" w:rsidRDefault="00875F4C">
      <w:pPr>
        <w:numPr>
          <w:ilvl w:val="0"/>
          <w:numId w:val="8"/>
        </w:numPr>
        <w:suppressAutoHyphens w:val="0"/>
        <w:spacing w:after="120" w:line="240" w:lineRule="auto"/>
        <w:jc w:val="both"/>
        <w:rPr>
          <w:color w:val="000000" w:themeColor="text1"/>
        </w:rPr>
      </w:pPr>
      <w:r>
        <w:rPr>
          <w:color w:val="000000" w:themeColor="text1"/>
        </w:rPr>
        <w:t>Pour les besoins de certains procédés, les produits chimiques nécessiteront d’être chauffés. En fin d’opération, l’évacuation de ces bains vers les drains dédiés ne pourra se faire que si la température du bain n’atteint pas 60°C. Pour des températures supérieures et pour des évacuations dans le drain « solvants », une étude devra être réalisée afin de définir la meilleure solution : matériau PVDF, module de dilution, échangeur thermique, …</w:t>
      </w:r>
    </w:p>
    <w:p w14:paraId="162B1DE4" w14:textId="77777777" w:rsidR="004D1351" w:rsidRDefault="00875F4C">
      <w:pPr>
        <w:spacing w:after="120"/>
        <w:ind w:left="720"/>
        <w:jc w:val="both"/>
        <w:rPr>
          <w:color w:val="000000" w:themeColor="text1"/>
        </w:rPr>
      </w:pPr>
      <w:r>
        <w:rPr>
          <w:color w:val="000000" w:themeColor="text1"/>
        </w:rPr>
        <w:t>Si la solution retenue par l’équipementier consiste à la mise en place d’un bac tampon pour permettre le refroidissement de ces effluents, celui-ci devra se trouver sous rétention, et muni d’un système de vidange à temporisation réglable, comme cité précédemment.</w:t>
      </w:r>
    </w:p>
    <w:p w14:paraId="0F267073" w14:textId="77777777" w:rsidR="004D1351" w:rsidRDefault="00875F4C">
      <w:pPr>
        <w:numPr>
          <w:ilvl w:val="0"/>
          <w:numId w:val="8"/>
        </w:numPr>
        <w:suppressAutoHyphens w:val="0"/>
        <w:spacing w:after="120" w:line="240" w:lineRule="auto"/>
        <w:jc w:val="both"/>
        <w:rPr>
          <w:color w:val="000000" w:themeColor="text1"/>
        </w:rPr>
      </w:pPr>
      <w:r>
        <w:rPr>
          <w:color w:val="000000" w:themeColor="text1"/>
        </w:rPr>
        <w:t>Pour les équipements comportant des chambres de process, l’équipementier devra fournir la liste des sous-produits attendus en cas d’ouverture de la chambre, et ce afin de faciliter les opérations de maintenance.</w:t>
      </w:r>
    </w:p>
    <w:p w14:paraId="50B49D3B" w14:textId="77777777" w:rsidR="004D1351" w:rsidRDefault="00875F4C">
      <w:pPr>
        <w:numPr>
          <w:ilvl w:val="0"/>
          <w:numId w:val="8"/>
        </w:numPr>
        <w:suppressAutoHyphens w:val="0"/>
        <w:spacing w:after="0" w:line="240" w:lineRule="auto"/>
        <w:jc w:val="both"/>
        <w:rPr>
          <w:color w:val="000000" w:themeColor="text1"/>
        </w:rPr>
      </w:pPr>
      <w:r>
        <w:rPr>
          <w:color w:val="000000" w:themeColor="text1"/>
        </w:rPr>
        <w:t>Pour les équipements comportant des détecteurs de gaz, le fournisseur précisera et fournira la documentation relative à :</w:t>
      </w:r>
    </w:p>
    <w:p w14:paraId="3C00B5C7" w14:textId="77777777" w:rsidR="004D1351" w:rsidRDefault="00875F4C">
      <w:pPr>
        <w:ind w:left="720"/>
        <w:jc w:val="both"/>
        <w:rPr>
          <w:color w:val="000000" w:themeColor="text1"/>
        </w:rPr>
      </w:pPr>
      <w:r>
        <w:rPr>
          <w:color w:val="000000" w:themeColor="text1"/>
        </w:rPr>
        <w:lastRenderedPageBreak/>
        <w:t>- L’étalonnage périodique des détecteurs : fréquence, mode opératoire, gaz étalon à utiliser, pièces à changer en maintenance préventive et curative, et toute information nécessaire au maintien en bon état de fonctionnement des détecteurs</w:t>
      </w:r>
    </w:p>
    <w:p w14:paraId="024A68DD" w14:textId="77777777" w:rsidR="004D1351" w:rsidRDefault="00875F4C">
      <w:pPr>
        <w:ind w:left="720"/>
        <w:jc w:val="both"/>
        <w:rPr>
          <w:color w:val="000000" w:themeColor="text1"/>
        </w:rPr>
      </w:pPr>
      <w:r>
        <w:rPr>
          <w:color w:val="000000" w:themeColor="text1"/>
        </w:rPr>
        <w:t xml:space="preserve">- Asservissements installés sur l’équipement, en cas de : </w:t>
      </w:r>
    </w:p>
    <w:p w14:paraId="7BA5AA64" w14:textId="77777777" w:rsidR="004D1351" w:rsidRDefault="00875F4C">
      <w:pPr>
        <w:ind w:left="720" w:firstLine="698"/>
        <w:jc w:val="both"/>
        <w:rPr>
          <w:color w:val="000000" w:themeColor="text1"/>
        </w:rPr>
      </w:pPr>
      <w:r>
        <w:rPr>
          <w:color w:val="000000" w:themeColor="text1"/>
        </w:rPr>
        <w:t>o</w:t>
      </w:r>
      <w:r>
        <w:rPr>
          <w:color w:val="000000" w:themeColor="text1"/>
        </w:rPr>
        <w:tab/>
        <w:t>Alarmes de détection pour les différents seuils</w:t>
      </w:r>
    </w:p>
    <w:p w14:paraId="1D86C2CE" w14:textId="77777777" w:rsidR="004D1351" w:rsidRDefault="00875F4C">
      <w:pPr>
        <w:ind w:left="720" w:firstLine="698"/>
        <w:jc w:val="both"/>
        <w:rPr>
          <w:color w:val="000000" w:themeColor="text1"/>
        </w:rPr>
      </w:pPr>
      <w:r>
        <w:rPr>
          <w:color w:val="000000" w:themeColor="text1"/>
        </w:rPr>
        <w:t>o</w:t>
      </w:r>
      <w:r>
        <w:rPr>
          <w:color w:val="000000" w:themeColor="text1"/>
        </w:rPr>
        <w:tab/>
        <w:t>Défauts de fonctionnement</w:t>
      </w:r>
    </w:p>
    <w:p w14:paraId="55EC28C9" w14:textId="77777777" w:rsidR="004D1351" w:rsidRDefault="00875F4C">
      <w:pPr>
        <w:ind w:left="720"/>
        <w:jc w:val="both"/>
        <w:rPr>
          <w:color w:val="000000" w:themeColor="text1"/>
        </w:rPr>
      </w:pPr>
      <w:r>
        <w:rPr>
          <w:color w:val="000000" w:themeColor="text1"/>
        </w:rPr>
        <w:t>Une liste de ces asservissements, avec les schémas de câblage correspondant, sera fournie.</w:t>
      </w:r>
    </w:p>
    <w:p w14:paraId="5FE57997" w14:textId="77777777" w:rsidR="004D1351" w:rsidRDefault="00875F4C">
      <w:pPr>
        <w:numPr>
          <w:ilvl w:val="0"/>
          <w:numId w:val="15"/>
        </w:numPr>
        <w:suppressAutoHyphens w:val="0"/>
        <w:spacing w:before="240" w:after="0" w:line="240" w:lineRule="auto"/>
        <w:jc w:val="both"/>
        <w:rPr>
          <w:color w:val="000000" w:themeColor="text1"/>
        </w:rPr>
      </w:pPr>
      <w:r>
        <w:rPr>
          <w:color w:val="000000" w:themeColor="text1"/>
        </w:rPr>
        <w:t>Pour les composés solides servant d’isolant dans les fours, l’équipementier fournira toutes les informations utiles sur la nature et la dangerosité des matériaux utilisés pour élaborer l’isolant : les Fiches de Données de Sécurité (FDS) des matériaux isolants devront être fournies. Si parmi ces matériaux il y a présence de Fibres Céramiques Réfractaires (FCR), le fournisseur devra proposer des solutions alternatives chiffrées : matériaux substituants aux FCR et moins dangereux.</w:t>
      </w:r>
    </w:p>
    <w:p w14:paraId="01767624" w14:textId="77777777" w:rsidR="004D1351" w:rsidRDefault="00875F4C">
      <w:pPr>
        <w:pStyle w:val="Titre4"/>
        <w:jc w:val="both"/>
      </w:pPr>
      <w:bookmarkStart w:id="148" w:name="_Toc400970500"/>
      <w:bookmarkStart w:id="149" w:name="_Toc86999295"/>
      <w:r>
        <w:t>Risques liés aux manutentions</w:t>
      </w:r>
      <w:bookmarkEnd w:id="148"/>
      <w:bookmarkEnd w:id="149"/>
    </w:p>
    <w:p w14:paraId="389F0637" w14:textId="77777777" w:rsidR="004D1351" w:rsidRDefault="00875F4C">
      <w:pPr>
        <w:spacing w:before="60"/>
        <w:jc w:val="both"/>
      </w:pPr>
      <w:r>
        <w:t>Pour les parties de l’équipement nécessitant des manutentions : groupes de pompage, couvercles de chambres, capots, …notamment lors d’opérations de maintenance ou d’installation, des moyens de levage devront avoir été prévus et décrits dans la notice de sécurité de l’équipement.</w:t>
      </w:r>
    </w:p>
    <w:p w14:paraId="47BE3C3B" w14:textId="77777777" w:rsidR="004D1351" w:rsidRDefault="00875F4C">
      <w:pPr>
        <w:spacing w:before="60"/>
        <w:jc w:val="both"/>
      </w:pPr>
      <w:r>
        <w:t>Les systèmes intégrés à l’équipement seront privilégiés par rapport aux systèmes mobiles.</w:t>
      </w:r>
    </w:p>
    <w:p w14:paraId="681976FA" w14:textId="77777777" w:rsidR="004D1351" w:rsidRDefault="00875F4C">
      <w:pPr>
        <w:spacing w:before="60"/>
        <w:jc w:val="both"/>
      </w:pPr>
      <w:r>
        <w:t>Dans le cas d’un système mobile, il devra être marqué « </w:t>
      </w:r>
      <w:r>
        <w:rPr>
          <w:b/>
        </w:rPr>
        <w:t>CE</w:t>
      </w:r>
      <w:r>
        <w:t> », faire l’objet d’une déclaration CE de conformité et d’une notice d’instruction en français.</w:t>
      </w:r>
    </w:p>
    <w:p w14:paraId="33F642F7" w14:textId="77777777" w:rsidR="004D1351" w:rsidRDefault="00875F4C">
      <w:pPr>
        <w:pStyle w:val="Titre4"/>
        <w:jc w:val="both"/>
      </w:pPr>
      <w:bookmarkStart w:id="150" w:name="_Toc65140774"/>
      <w:bookmarkStart w:id="151" w:name="_Toc51837001"/>
      <w:bookmarkStart w:id="152" w:name="_Toc86999296"/>
      <w:bookmarkStart w:id="153" w:name="_Toc400970502"/>
      <w:bookmarkEnd w:id="150"/>
      <w:r>
        <w:t>Risques liés aux travaux en hauteur</w:t>
      </w:r>
      <w:bookmarkEnd w:id="151"/>
      <w:bookmarkEnd w:id="152"/>
      <w:bookmarkEnd w:id="153"/>
    </w:p>
    <w:p w14:paraId="0973D806" w14:textId="77777777" w:rsidR="004D1351" w:rsidRDefault="00875F4C">
      <w:pPr>
        <w:jc w:val="both"/>
      </w:pPr>
      <w:r>
        <w:t xml:space="preserve">Dans le cas où des opérations d’exploitation, de maintenance ou d’installation de l’équipement nécessiteraient un accès en hauteur, l’équipementier devra prévoir des accès protégés </w:t>
      </w:r>
      <w:r>
        <w:rPr>
          <w:bCs/>
          <w:iCs/>
        </w:rPr>
        <w:t xml:space="preserve">par garde-corps conformes à la norme européenne </w:t>
      </w:r>
      <w:r>
        <w:rPr>
          <w:b/>
          <w:bCs/>
          <w:iCs/>
          <w:color w:val="808080" w:themeColor="background1" w:themeShade="80"/>
        </w:rPr>
        <w:t>EN 14122-3</w:t>
      </w:r>
      <w:r>
        <w:rPr>
          <w:bCs/>
          <w:iCs/>
        </w:rPr>
        <w:t>,</w:t>
      </w:r>
      <w:r>
        <w:t xml:space="preserve"> voire à défaut des points d’ancrage conformes à la norme européenne </w:t>
      </w:r>
      <w:r>
        <w:rPr>
          <w:b/>
          <w:color w:val="808080" w:themeColor="background1" w:themeShade="80"/>
        </w:rPr>
        <w:t>EN 795</w:t>
      </w:r>
      <w:r>
        <w:t>. Dans ce dernier cas, la documentation technique devra en faire très distinctement référence, de manière à mettre en œuvre les contrôles réglementaires associés.</w:t>
      </w:r>
    </w:p>
    <w:p w14:paraId="3C330CEF" w14:textId="77777777" w:rsidR="004D1351" w:rsidRDefault="00875F4C">
      <w:pPr>
        <w:jc w:val="both"/>
      </w:pPr>
      <w:r>
        <w:t>Le cas échéant, les protections individuelles associées pourront être demandées. Elles devront avoir été validées par la Cellule HSE.</w:t>
      </w:r>
    </w:p>
    <w:p w14:paraId="0D8413DB" w14:textId="77777777" w:rsidR="004D1351" w:rsidRDefault="00875F4C">
      <w:pPr>
        <w:pStyle w:val="Titre4"/>
        <w:jc w:val="both"/>
      </w:pPr>
      <w:bookmarkStart w:id="154" w:name="_Toc86999297"/>
      <w:bookmarkStart w:id="155" w:name="_Toc400970504"/>
      <w:r>
        <w:t>Risques liés aux sources radioactives et aux générateurs de rayons X</w:t>
      </w:r>
      <w:bookmarkEnd w:id="154"/>
      <w:bookmarkEnd w:id="155"/>
      <w:r>
        <w:t xml:space="preserve"> </w:t>
      </w:r>
    </w:p>
    <w:p w14:paraId="1EFA62AC" w14:textId="77777777" w:rsidR="004D1351" w:rsidRDefault="00875F4C">
      <w:pPr>
        <w:spacing w:before="60"/>
        <w:jc w:val="both"/>
      </w:pPr>
      <w:r>
        <w:t>Si l’équipement comporte des sources radioactives, ou s’il est générateur de rayonnements X, une description devra absolument être fournie : type de source / rayonnement, activité, ….</w:t>
      </w:r>
    </w:p>
    <w:p w14:paraId="06A8171C" w14:textId="77777777" w:rsidR="004D1351" w:rsidRDefault="00875F4C">
      <w:pPr>
        <w:spacing w:before="60"/>
        <w:jc w:val="both"/>
        <w:rPr>
          <w:b/>
        </w:rPr>
      </w:pPr>
      <w:r>
        <w:rPr>
          <w:b/>
        </w:rPr>
        <w:t xml:space="preserve">Générateurs de rayonnement X : </w:t>
      </w:r>
    </w:p>
    <w:p w14:paraId="798B509B" w14:textId="77777777" w:rsidR="004D1351" w:rsidRDefault="00875F4C">
      <w:pPr>
        <w:spacing w:before="60"/>
        <w:jc w:val="both"/>
      </w:pPr>
      <w:r>
        <w:t xml:space="preserve">L’équipement devra être conforme à la norme française </w:t>
      </w:r>
      <w:r>
        <w:rPr>
          <w:b/>
          <w:color w:val="808080" w:themeColor="background1" w:themeShade="80"/>
        </w:rPr>
        <w:t>NFC 74-100</w:t>
      </w:r>
      <w:r>
        <w:t xml:space="preserve"> « APPAREILS DE RADIOLOGIE Appareils à Rayons X Construction et essais RÈGLES »</w:t>
      </w:r>
    </w:p>
    <w:p w14:paraId="70A0366D" w14:textId="77777777" w:rsidR="004D1351" w:rsidRDefault="00875F4C">
      <w:pPr>
        <w:spacing w:before="60"/>
        <w:jc w:val="both"/>
      </w:pPr>
      <w:r>
        <w:lastRenderedPageBreak/>
        <w:t>L’application de cette norme est obligatoire en France.</w:t>
      </w:r>
    </w:p>
    <w:p w14:paraId="4D54F7FF" w14:textId="77777777" w:rsidR="004D1351" w:rsidRDefault="00875F4C">
      <w:pPr>
        <w:spacing w:before="60"/>
        <w:jc w:val="both"/>
      </w:pPr>
      <w:r>
        <w:t>Les examens liés à la certification seront programmés par le constructeur dans ses locaux avant livraison. En cas de besoin merci de nous contacter pour obtenir l’adresse d’un organisme agréé en mesure de faire cette évaluation.</w:t>
      </w:r>
    </w:p>
    <w:p w14:paraId="4FBAC9FA" w14:textId="77777777" w:rsidR="004D1351" w:rsidRDefault="00875F4C">
      <w:pPr>
        <w:spacing w:before="60"/>
        <w:jc w:val="both"/>
      </w:pPr>
      <w:r>
        <w:t xml:space="preserve">Le certificat de conformité à la norme NFC 74-100 sera fourni à la livraison de l’équipement. </w:t>
      </w:r>
    </w:p>
    <w:p w14:paraId="4BE35B94" w14:textId="77777777" w:rsidR="004D1351" w:rsidRDefault="00875F4C">
      <w:pPr>
        <w:pStyle w:val="Titre4"/>
        <w:jc w:val="both"/>
      </w:pPr>
      <w:bookmarkStart w:id="156" w:name="_Toc400970505"/>
      <w:r>
        <w:t xml:space="preserve"> </w:t>
      </w:r>
      <w:bookmarkStart w:id="157" w:name="_Toc86999298"/>
      <w:r>
        <w:t>Risques liés au bruit</w:t>
      </w:r>
      <w:bookmarkEnd w:id="156"/>
      <w:bookmarkEnd w:id="157"/>
    </w:p>
    <w:p w14:paraId="6C3D1BD9" w14:textId="77777777" w:rsidR="004D1351" w:rsidRDefault="00875F4C">
      <w:pPr>
        <w:spacing w:before="60"/>
        <w:jc w:val="both"/>
      </w:pPr>
      <w:r>
        <w:t xml:space="preserve">En référence à la directive machine </w:t>
      </w:r>
      <w:r>
        <w:rPr>
          <w:b/>
          <w:color w:val="808080" w:themeColor="background1" w:themeShade="80"/>
        </w:rPr>
        <w:t xml:space="preserve">2006/42 </w:t>
      </w:r>
      <w:r>
        <w:t>:</w:t>
      </w:r>
    </w:p>
    <w:p w14:paraId="7F6240ED" w14:textId="77777777" w:rsidR="004D1351" w:rsidRDefault="00875F4C">
      <w:pPr>
        <w:jc w:val="both"/>
      </w:pPr>
      <w:r>
        <w:t>« La machine doit être conçue et construite de manière que les risques résultant de l'émission du bruit aérien soient réduits au niveau le plus bas, compte tenu du progrès technique et de la disponibilité de moyens permettant de réduire le bruit, notamment à la source.</w:t>
      </w:r>
    </w:p>
    <w:p w14:paraId="7761AFEB" w14:textId="77777777" w:rsidR="004D1351" w:rsidRDefault="00875F4C">
      <w:pPr>
        <w:jc w:val="both"/>
      </w:pPr>
      <w:r>
        <w:t>Le niveau d'émission sonore peut être évalué par rapport à des données comparatives d'émissions relatives à des machines similaires. »</w:t>
      </w:r>
    </w:p>
    <w:p w14:paraId="79A6B2E5" w14:textId="77777777" w:rsidR="004D1351" w:rsidRDefault="00875F4C">
      <w:pPr>
        <w:jc w:val="both"/>
      </w:pPr>
      <w:r>
        <w:t>Les mesures des niveaux de bruit seront effectuées et mentionnées dans la notice d’instructions conformément à la directive 2006/42</w:t>
      </w:r>
    </w:p>
    <w:p w14:paraId="0B29E405" w14:textId="77777777" w:rsidR="004D1351" w:rsidRDefault="00875F4C">
      <w:pPr>
        <w:jc w:val="both"/>
      </w:pPr>
      <w:r>
        <w:t>Le niveau de bruit généré par l’équipement dans son environnement d’accueil devra être inférieur à 70 dB(A).</w:t>
      </w:r>
    </w:p>
    <w:p w14:paraId="611D4BC9" w14:textId="77777777" w:rsidR="004D1351" w:rsidRDefault="00875F4C">
      <w:pPr>
        <w:jc w:val="both"/>
      </w:pPr>
      <w:r>
        <w:t>Si les niveaux de bruit sont susceptibles de dépasser les 70 dB(A), l’équipementier proposera des solutions techniques de réduction chiffrées : matériel silencieux, garnissage anti-bruit, capotage des sources de bruit, …</w:t>
      </w:r>
    </w:p>
    <w:p w14:paraId="3BF15229" w14:textId="77777777" w:rsidR="004D1351" w:rsidRDefault="00875F4C">
      <w:pPr>
        <w:pStyle w:val="Titre4"/>
        <w:jc w:val="both"/>
      </w:pPr>
      <w:bookmarkStart w:id="158" w:name="_Toc400970506"/>
      <w:r>
        <w:t xml:space="preserve"> </w:t>
      </w:r>
      <w:bookmarkStart w:id="159" w:name="_Toc86999299"/>
      <w:r>
        <w:t>Risques liés aux températures</w:t>
      </w:r>
      <w:bookmarkEnd w:id="158"/>
      <w:bookmarkEnd w:id="159"/>
    </w:p>
    <w:p w14:paraId="33E9B734" w14:textId="77777777" w:rsidR="004D1351" w:rsidRDefault="00875F4C">
      <w:pPr>
        <w:jc w:val="both"/>
      </w:pPr>
      <w:r>
        <w:rPr>
          <w:u w:val="single"/>
        </w:rPr>
        <w:t>Surfaces chaudes</w:t>
      </w:r>
      <w:r>
        <w:t> : Les températures des surfaces chaudes directement accessibles devront répondre aux exigences de la norme </w:t>
      </w:r>
      <w:r>
        <w:rPr>
          <w:b/>
        </w:rPr>
        <w:t>NF EN ISO 13732-1</w:t>
      </w:r>
    </w:p>
    <w:p w14:paraId="2826043C" w14:textId="77777777" w:rsidR="004D1351" w:rsidRDefault="00875F4C">
      <w:pPr>
        <w:jc w:val="both"/>
        <w:rPr>
          <w:rFonts w:eastAsia="Calibri"/>
        </w:rPr>
      </w:pPr>
      <w:r>
        <w:rPr>
          <w:rFonts w:eastAsia="Calibri"/>
        </w:rPr>
        <w:t xml:space="preserve">ATTENTION : Dans le cas de systèmes chauffants embarqués dans la machine </w:t>
      </w:r>
    </w:p>
    <w:p w14:paraId="557D2A11" w14:textId="77777777" w:rsidR="004D1351" w:rsidRDefault="00875F4C">
      <w:pPr>
        <w:numPr>
          <w:ilvl w:val="0"/>
          <w:numId w:val="16"/>
        </w:numPr>
        <w:suppressAutoHyphens w:val="0"/>
        <w:spacing w:after="0" w:line="240" w:lineRule="auto"/>
        <w:jc w:val="both"/>
        <w:rPr>
          <w:rFonts w:eastAsia="Calibri"/>
          <w:b/>
        </w:rPr>
      </w:pPr>
      <w:r>
        <w:rPr>
          <w:rFonts w:eastAsia="Calibri"/>
        </w:rPr>
        <w:t xml:space="preserve">Le constructeur devra prévoir les conséquences d’un dysfonctionnement de la régulation en installant une sécurité de surchauffe totalement indépendante (capteur/ régulateur.). Cette sécurité provoquera la coupure de la puissance et nécessitera un réarmement manuel pour le redémarrage (après élimination des défauts). La fiabilité du système de coupure sera définie au regard de la norme </w:t>
      </w:r>
      <w:r>
        <w:rPr>
          <w:rFonts w:eastAsia="Calibri"/>
          <w:b/>
        </w:rPr>
        <w:t>EN 13849-1</w:t>
      </w:r>
    </w:p>
    <w:p w14:paraId="3DC3B7D3" w14:textId="77777777" w:rsidR="004D1351" w:rsidRDefault="00875F4C">
      <w:pPr>
        <w:numPr>
          <w:ilvl w:val="0"/>
          <w:numId w:val="16"/>
        </w:numPr>
        <w:suppressAutoHyphens w:val="0"/>
        <w:spacing w:after="0" w:line="240" w:lineRule="auto"/>
        <w:jc w:val="both"/>
        <w:rPr>
          <w:rFonts w:eastAsia="Calibri"/>
        </w:rPr>
      </w:pPr>
      <w:r>
        <w:rPr>
          <w:rFonts w:eastAsia="Calibri"/>
        </w:rPr>
        <w:t>Le constructeur devra être en mesure de définir les conséquences d’une interruption complète subite et simultanée des « </w:t>
      </w:r>
      <w:proofErr w:type="spellStart"/>
      <w:r>
        <w:rPr>
          <w:rFonts w:eastAsia="Calibri"/>
        </w:rPr>
        <w:t>facilities</w:t>
      </w:r>
      <w:proofErr w:type="spellEnd"/>
      <w:r>
        <w:rPr>
          <w:rFonts w:eastAsia="Calibri"/>
        </w:rPr>
        <w:t xml:space="preserve"> » de la machine: eau /électricité /extraction air chaud/ azote service… </w:t>
      </w:r>
      <w:r>
        <w:rPr>
          <w:rFonts w:eastAsia="Calibri"/>
          <w:u w:val="single"/>
        </w:rPr>
        <w:t>lorsque le système est à température nominale.</w:t>
      </w:r>
    </w:p>
    <w:p w14:paraId="186FF7D7" w14:textId="77777777" w:rsidR="004D1351" w:rsidRDefault="00875F4C">
      <w:pPr>
        <w:jc w:val="both"/>
        <w:rPr>
          <w:rFonts w:eastAsia="Calibri"/>
        </w:rPr>
      </w:pPr>
      <w:r>
        <w:rPr>
          <w:rFonts w:eastAsia="Calibri"/>
        </w:rPr>
        <w:t>L’équipement devra supporter ce scénario sans que celui-ci ne génère un risque d’incendie interne à la machine, ni tout autre risque (explosion…)</w:t>
      </w:r>
    </w:p>
    <w:p w14:paraId="1A83B2F2" w14:textId="77777777" w:rsidR="004D1351" w:rsidRDefault="00875F4C">
      <w:pPr>
        <w:jc w:val="both"/>
        <w:rPr>
          <w:rFonts w:eastAsia="Calibri"/>
        </w:rPr>
      </w:pPr>
      <w:r>
        <w:rPr>
          <w:rFonts w:eastAsia="Calibri"/>
        </w:rPr>
        <w:t xml:space="preserve">Dans ce scénario si l’échauffement de l’enceinte extérieure de l’équipement dépasse l’échauffement en mode normal, le fournisseur donnera les valeurs de température estimées et en tiendra compte dans les prescriptions d’installation (distances de sécurité par rapport aux parois et aux autres équipements). </w:t>
      </w:r>
    </w:p>
    <w:p w14:paraId="4974BE76" w14:textId="77777777" w:rsidR="004D1351" w:rsidRDefault="00875F4C">
      <w:pPr>
        <w:pStyle w:val="Titre4"/>
        <w:jc w:val="both"/>
      </w:pPr>
      <w:bookmarkStart w:id="160" w:name="_Toc400970507"/>
      <w:r>
        <w:lastRenderedPageBreak/>
        <w:t xml:space="preserve"> </w:t>
      </w:r>
      <w:bookmarkStart w:id="161" w:name="_Toc86999300"/>
      <w:r>
        <w:t>Signalisation</w:t>
      </w:r>
      <w:bookmarkEnd w:id="160"/>
      <w:bookmarkEnd w:id="161"/>
    </w:p>
    <w:p w14:paraId="1EBB98D3" w14:textId="77777777" w:rsidR="004D1351" w:rsidRDefault="00875F4C">
      <w:pPr>
        <w:spacing w:before="60"/>
        <w:jc w:val="both"/>
        <w:rPr>
          <w:rFonts w:ascii="Arial" w:hAnsi="Arial" w:cs="Arial"/>
          <w:u w:val="single"/>
        </w:rPr>
      </w:pPr>
      <w:r>
        <w:rPr>
          <w:rFonts w:cs="Arial"/>
        </w:rPr>
        <w:t xml:space="preserve">Signalisation: les risques résiduels seront signalés sur la machine par des pictogrammes de danger réglementaires (triangles à fond jaune), assortis éventuellement d’un texte complémentaire. Dans ce cas, ce texte sera libellé </w:t>
      </w:r>
      <w:r>
        <w:rPr>
          <w:rFonts w:cs="Arial"/>
          <w:u w:val="single"/>
        </w:rPr>
        <w:t>en Français.</w:t>
      </w:r>
    </w:p>
    <w:p w14:paraId="1DE295F8" w14:textId="77777777" w:rsidR="004D1351" w:rsidRDefault="00875F4C">
      <w:pPr>
        <w:pStyle w:val="Titre4"/>
        <w:jc w:val="both"/>
      </w:pPr>
      <w:bookmarkStart w:id="162" w:name="_Toc400970508"/>
      <w:r>
        <w:t xml:space="preserve"> </w:t>
      </w:r>
      <w:bookmarkStart w:id="163" w:name="_Toc86999301"/>
      <w:r>
        <w:t>Modalités d’intervention sur le site du CEA</w:t>
      </w:r>
      <w:bookmarkEnd w:id="162"/>
      <w:bookmarkEnd w:id="163"/>
    </w:p>
    <w:p w14:paraId="18A0113B" w14:textId="77777777" w:rsidR="004D1351" w:rsidRDefault="00875F4C">
      <w:pPr>
        <w:pStyle w:val="ParagrapheCar"/>
        <w:ind w:left="0"/>
        <w:rPr>
          <w:rFonts w:cs="Arial"/>
          <w:sz w:val="22"/>
          <w:szCs w:val="22"/>
        </w:rPr>
      </w:pPr>
      <w:r>
        <w:rPr>
          <w:rFonts w:cs="Arial"/>
          <w:sz w:val="22"/>
          <w:szCs w:val="22"/>
        </w:rPr>
        <w:t>Le CEA établira, en collaboration avec l’équipementier et ses sous-traitants éventuels, le plan de prévention global pour les prestations d’installation, de démarrage et éventuellement de développement (JDP) de l’équipement.</w:t>
      </w:r>
    </w:p>
    <w:p w14:paraId="4FC1B882" w14:textId="77777777" w:rsidR="004D1351" w:rsidRDefault="00875F4C">
      <w:pPr>
        <w:pStyle w:val="ParagrapheCar"/>
        <w:ind w:left="0"/>
        <w:rPr>
          <w:rFonts w:cs="Arial"/>
          <w:sz w:val="22"/>
          <w:szCs w:val="22"/>
        </w:rPr>
      </w:pPr>
      <w:r>
        <w:rPr>
          <w:rFonts w:cs="Arial"/>
          <w:sz w:val="22"/>
          <w:szCs w:val="22"/>
        </w:rPr>
        <w:t>Le prêt de matériel, y compris le matériel de sécurité étant interdit au CEA l’équipementier et ses éventuels sous-traitants doivent fournir les matériels de sécurité nécessaires à la prévention des risques spécifiques générés par son intervention : EPI, EPC, ARI, …. Il en assurera le remplacement et la réparation et le cas échéant (sans indemnité de la part du CEA), il veillera à sensibiliser, former de manière réglementaire son personnel à leur utilisation. Ce matériel obéira à la réglementation en vigueur et disposera d’un certificat de conformité.</w:t>
      </w:r>
    </w:p>
    <w:p w14:paraId="55D03648" w14:textId="77777777" w:rsidR="004D1351" w:rsidRDefault="00875F4C">
      <w:pPr>
        <w:pStyle w:val="ParagrapheCar"/>
        <w:ind w:left="0"/>
        <w:rPr>
          <w:rFonts w:cs="Arial"/>
          <w:sz w:val="22"/>
          <w:szCs w:val="22"/>
        </w:rPr>
      </w:pPr>
      <w:r>
        <w:rPr>
          <w:rFonts w:cs="Arial"/>
          <w:sz w:val="22"/>
          <w:szCs w:val="22"/>
        </w:rPr>
        <w:t>L’équipementier et ses éventuels sous-traitants doivent fournir tous les équipements de sécurité collectifs visant à prévenir les accidents du fait des travaux (balisage des zones de travaux, balisage des zones de circulation, balisage des zones de manutention et de survol, balisage et mise en place de barrières autour des fosses, différences de niveau, etc.…). Il effectuera et veillera à leurs retraits dès lors que la prestation ne justifie plus la présence de balisage.</w:t>
      </w:r>
    </w:p>
    <w:p w14:paraId="2FBF46F1" w14:textId="77777777" w:rsidR="004D1351" w:rsidRDefault="004D1351">
      <w:pPr>
        <w:pStyle w:val="Corpsdetexte"/>
        <w:tabs>
          <w:tab w:val="left" w:pos="1455"/>
        </w:tabs>
        <w:rPr>
          <w:rFonts w:ascii="Arial" w:hAnsi="Arial" w:cs="Arial"/>
          <w:sz w:val="22"/>
          <w:szCs w:val="22"/>
        </w:rPr>
      </w:pPr>
    </w:p>
    <w:p w14:paraId="58115CC6" w14:textId="77777777" w:rsidR="004D1351" w:rsidRDefault="00875F4C">
      <w:pPr>
        <w:spacing w:after="0" w:line="240" w:lineRule="auto"/>
        <w:jc w:val="both"/>
      </w:pPr>
      <w:r>
        <w:br w:type="page"/>
      </w:r>
    </w:p>
    <w:p w14:paraId="2D20EDE0" w14:textId="77777777" w:rsidR="004D1351" w:rsidRDefault="00875F4C">
      <w:pPr>
        <w:pStyle w:val="Titre2"/>
        <w:ind w:left="0" w:hanging="9"/>
        <w:jc w:val="both"/>
      </w:pPr>
      <w:bookmarkStart w:id="164" w:name="_Toc204156155"/>
      <w:r>
        <w:lastRenderedPageBreak/>
        <w:t>Annexe 5 Consignes informatiques CEA</w:t>
      </w:r>
      <w:bookmarkEnd w:id="164"/>
    </w:p>
    <w:p w14:paraId="63526AF6" w14:textId="77777777" w:rsidR="004D1351" w:rsidRDefault="004D1351">
      <w:pPr>
        <w:jc w:val="both"/>
        <w:rPr>
          <w:b/>
        </w:rPr>
      </w:pPr>
    </w:p>
    <w:p w14:paraId="6BDE4F3C" w14:textId="77777777" w:rsidR="004D1351" w:rsidRDefault="00875F4C">
      <w:pPr>
        <w:jc w:val="both"/>
        <w:rPr>
          <w:b/>
          <w:iCs/>
          <w:color w:val="000000"/>
          <w:u w:val="single"/>
        </w:rPr>
      </w:pPr>
      <w:r>
        <w:rPr>
          <w:b/>
          <w:iCs/>
          <w:color w:val="000000"/>
          <w:u w:val="single"/>
        </w:rPr>
        <w:t>Connexion au réseau externe</w:t>
      </w:r>
    </w:p>
    <w:p w14:paraId="4A9291E7" w14:textId="77777777" w:rsidR="004D1351" w:rsidRDefault="00875F4C">
      <w:pPr>
        <w:jc w:val="both"/>
        <w:rPr>
          <w:iCs/>
          <w:color w:val="000000"/>
        </w:rPr>
      </w:pPr>
      <w:r>
        <w:rPr>
          <w:iCs/>
          <w:color w:val="000000"/>
        </w:rPr>
        <w:t>Le CEA étudiera au cas par cas les demandes de connexion au réseau internet à des fins de maintenance à distance, pour le moment cela n’est pas autorisé.</w:t>
      </w:r>
    </w:p>
    <w:p w14:paraId="73F43457" w14:textId="77777777" w:rsidR="004D1351" w:rsidRDefault="00875F4C">
      <w:pPr>
        <w:jc w:val="both"/>
        <w:rPr>
          <w:iCs/>
        </w:rPr>
      </w:pPr>
      <w:r>
        <w:rPr>
          <w:iCs/>
        </w:rPr>
        <w:t>Si la connexion est acceptée elle ne se fera pas au travers du réseau CEA mais au moyen d’un réseau indépendant. Elle sera établie de façon ponctuelle au moyen d’un boîtier de commutation manuelle qui sera activé lors des opérations de prise en main à distance.</w:t>
      </w:r>
    </w:p>
    <w:p w14:paraId="7A88DD3F" w14:textId="77777777" w:rsidR="004D1351" w:rsidRDefault="00875F4C">
      <w:pPr>
        <w:jc w:val="both"/>
        <w:rPr>
          <w:iCs/>
        </w:rPr>
      </w:pPr>
      <w:r>
        <w:rPr>
          <w:iCs/>
        </w:rPr>
        <w:t>Il appartiendra à l’équipementier de sécuriser la transmission de ses données et d’en apporter la preuve (protocole de transfert sécurisé, plage d’adresses IP fournisseur).</w:t>
      </w:r>
    </w:p>
    <w:p w14:paraId="6F9CAC99" w14:textId="77777777" w:rsidR="004D1351" w:rsidRDefault="00875F4C">
      <w:pPr>
        <w:jc w:val="both"/>
        <w:rPr>
          <w:b/>
          <w:iCs/>
          <w:color w:val="000000"/>
          <w:u w:val="single"/>
        </w:rPr>
      </w:pPr>
      <w:r>
        <w:rPr>
          <w:b/>
          <w:iCs/>
          <w:color w:val="000000"/>
          <w:u w:val="single"/>
        </w:rPr>
        <w:t>Connexion au réseau interne (intranet)</w:t>
      </w:r>
    </w:p>
    <w:p w14:paraId="68966D61" w14:textId="77777777" w:rsidR="004D1351" w:rsidRDefault="00875F4C">
      <w:pPr>
        <w:jc w:val="both"/>
        <w:rPr>
          <w:iCs/>
          <w:color w:val="000000"/>
        </w:rPr>
      </w:pPr>
      <w:r>
        <w:rPr>
          <w:iCs/>
          <w:color w:val="000000"/>
        </w:rPr>
        <w:t>L’équipement devra permettre une connexion au réseau interne du CEA à des fins de récupération de données</w:t>
      </w:r>
      <w:r>
        <w:rPr>
          <w:iCs/>
        </w:rPr>
        <w:t xml:space="preserve">. Le </w:t>
      </w:r>
      <w:r>
        <w:rPr>
          <w:iCs/>
          <w:color w:val="000000"/>
        </w:rPr>
        <w:t>protocole utilisé devra être SECS/GEM.</w:t>
      </w:r>
    </w:p>
    <w:p w14:paraId="6DEF0F8E" w14:textId="77777777" w:rsidR="004D1351" w:rsidRDefault="00875F4C">
      <w:pPr>
        <w:jc w:val="both"/>
        <w:rPr>
          <w:iCs/>
          <w:color w:val="000000"/>
        </w:rPr>
      </w:pPr>
      <w:r>
        <w:rPr>
          <w:iCs/>
          <w:color w:val="000000"/>
        </w:rPr>
        <w:t>L’équipementier s’engage à fournir au CEA :</w:t>
      </w:r>
    </w:p>
    <w:p w14:paraId="0734BB51" w14:textId="77777777" w:rsidR="004D1351" w:rsidRDefault="00875F4C">
      <w:pPr>
        <w:pStyle w:val="Paragraphedeliste"/>
        <w:numPr>
          <w:ilvl w:val="0"/>
          <w:numId w:val="24"/>
        </w:numPr>
        <w:suppressAutoHyphens w:val="0"/>
        <w:spacing w:after="0" w:line="240" w:lineRule="auto"/>
        <w:jc w:val="both"/>
        <w:textAlignment w:val="baseline"/>
        <w:rPr>
          <w:iCs/>
          <w:color w:val="000000"/>
        </w:rPr>
      </w:pPr>
      <w:r>
        <w:rPr>
          <w:rFonts w:eastAsia="MS Mincho"/>
          <w:iCs/>
          <w:color w:val="000000"/>
          <w:sz w:val="24"/>
          <w:szCs w:val="24"/>
          <w:lang w:eastAsia="ja-JP"/>
        </w:rPr>
        <w:t>Le software et les licences nécessaires au bon fonctionnement de l’interface SECS/GEM</w:t>
      </w:r>
    </w:p>
    <w:p w14:paraId="0D02C84D" w14:textId="77777777" w:rsidR="004D1351" w:rsidRDefault="00875F4C">
      <w:pPr>
        <w:pStyle w:val="Paragraphedeliste"/>
        <w:numPr>
          <w:ilvl w:val="0"/>
          <w:numId w:val="24"/>
        </w:numPr>
        <w:suppressAutoHyphens w:val="0"/>
        <w:spacing w:after="0" w:line="240" w:lineRule="auto"/>
        <w:jc w:val="both"/>
        <w:textAlignment w:val="baseline"/>
        <w:rPr>
          <w:iCs/>
          <w:color w:val="000000"/>
        </w:rPr>
      </w:pPr>
      <w:r>
        <w:rPr>
          <w:rFonts w:eastAsia="MS Mincho"/>
          <w:iCs/>
          <w:color w:val="000000"/>
          <w:sz w:val="24"/>
          <w:szCs w:val="24"/>
          <w:lang w:eastAsia="ja-JP"/>
        </w:rPr>
        <w:t xml:space="preserve">Le matériel périphérique indispensable au bon fonctionnement de l’interface SECS/GEM (ex : câbles, carte </w:t>
      </w:r>
      <w:proofErr w:type="gramStart"/>
      <w:r>
        <w:rPr>
          <w:rFonts w:eastAsia="MS Mincho"/>
          <w:iCs/>
          <w:color w:val="000000"/>
          <w:sz w:val="24"/>
          <w:szCs w:val="24"/>
          <w:lang w:eastAsia="ja-JP"/>
        </w:rPr>
        <w:t>réseau,…</w:t>
      </w:r>
      <w:proofErr w:type="gramEnd"/>
      <w:r>
        <w:rPr>
          <w:rFonts w:eastAsia="MS Mincho"/>
          <w:iCs/>
          <w:color w:val="000000"/>
          <w:sz w:val="24"/>
          <w:szCs w:val="24"/>
          <w:lang w:eastAsia="ja-JP"/>
        </w:rPr>
        <w:t>)</w:t>
      </w:r>
    </w:p>
    <w:p w14:paraId="3ECAFC74" w14:textId="77777777" w:rsidR="004D1351" w:rsidRDefault="00875F4C">
      <w:pPr>
        <w:pStyle w:val="Paragraphedeliste"/>
        <w:numPr>
          <w:ilvl w:val="0"/>
          <w:numId w:val="24"/>
        </w:numPr>
        <w:suppressAutoHyphens w:val="0"/>
        <w:spacing w:after="0" w:line="240" w:lineRule="auto"/>
        <w:jc w:val="both"/>
        <w:textAlignment w:val="baseline"/>
        <w:rPr>
          <w:iCs/>
          <w:color w:val="000000"/>
        </w:rPr>
      </w:pPr>
      <w:r>
        <w:rPr>
          <w:rFonts w:eastAsia="MS Mincho"/>
          <w:iCs/>
          <w:color w:val="000000"/>
          <w:sz w:val="24"/>
          <w:szCs w:val="24"/>
          <w:lang w:eastAsia="ja-JP"/>
        </w:rPr>
        <w:t>La documentation (en anglais) associée à l’interface SECS/GEM</w:t>
      </w:r>
    </w:p>
    <w:p w14:paraId="0C43B6C0" w14:textId="77777777" w:rsidR="004D1351" w:rsidRDefault="004D1351">
      <w:pPr>
        <w:jc w:val="both"/>
        <w:rPr>
          <w:b/>
          <w:iCs/>
          <w:color w:val="000000"/>
          <w:u w:val="single"/>
        </w:rPr>
      </w:pPr>
    </w:p>
    <w:p w14:paraId="1CC6979A" w14:textId="77777777" w:rsidR="004D1351" w:rsidRDefault="00875F4C">
      <w:pPr>
        <w:jc w:val="both"/>
        <w:rPr>
          <w:b/>
          <w:iCs/>
          <w:color w:val="000000"/>
          <w:u w:val="single"/>
        </w:rPr>
      </w:pPr>
      <w:r>
        <w:rPr>
          <w:b/>
          <w:iCs/>
          <w:color w:val="000000"/>
          <w:u w:val="single"/>
        </w:rPr>
        <w:t>Restauration du système :</w:t>
      </w:r>
    </w:p>
    <w:p w14:paraId="09B2BD19" w14:textId="77777777" w:rsidR="004D1351" w:rsidRDefault="00875F4C">
      <w:pPr>
        <w:jc w:val="both"/>
        <w:rPr>
          <w:iCs/>
          <w:color w:val="000000"/>
        </w:rPr>
      </w:pPr>
      <w:r>
        <w:rPr>
          <w:iCs/>
          <w:color w:val="000000"/>
        </w:rPr>
        <w:t>L’équipementier s’engage à fournir au CEA :</w:t>
      </w:r>
    </w:p>
    <w:p w14:paraId="290D2CDE" w14:textId="77777777" w:rsidR="004D1351" w:rsidRDefault="00875F4C">
      <w:pPr>
        <w:jc w:val="both"/>
        <w:rPr>
          <w:iCs/>
          <w:color w:val="000000"/>
        </w:rPr>
      </w:pPr>
      <w:r>
        <w:rPr>
          <w:iCs/>
          <w:color w:val="000000"/>
        </w:rPr>
        <w:t>•</w:t>
      </w:r>
      <w:r>
        <w:rPr>
          <w:iCs/>
          <w:color w:val="000000"/>
        </w:rPr>
        <w:tab/>
        <w:t xml:space="preserve">la procédure permettant le « back up » complet des disques durs embarqués  </w:t>
      </w:r>
    </w:p>
    <w:p w14:paraId="797F10BE" w14:textId="77777777" w:rsidR="004D1351" w:rsidRDefault="00875F4C">
      <w:pPr>
        <w:jc w:val="both"/>
        <w:rPr>
          <w:iCs/>
          <w:color w:val="000000"/>
        </w:rPr>
      </w:pPr>
      <w:r>
        <w:rPr>
          <w:iCs/>
          <w:color w:val="000000"/>
        </w:rPr>
        <w:t>•</w:t>
      </w:r>
      <w:r>
        <w:rPr>
          <w:iCs/>
          <w:color w:val="000000"/>
        </w:rPr>
        <w:tab/>
        <w:t>le matériel nécessaire à la bonne application de celle-ci</w:t>
      </w:r>
    </w:p>
    <w:p w14:paraId="1AB24FE6" w14:textId="77777777" w:rsidR="004D1351" w:rsidRDefault="00875F4C">
      <w:pPr>
        <w:jc w:val="both"/>
        <w:rPr>
          <w:iCs/>
          <w:color w:val="000000"/>
        </w:rPr>
      </w:pPr>
      <w:r>
        <w:rPr>
          <w:iCs/>
          <w:color w:val="000000"/>
        </w:rPr>
        <w:t>Il formera le personnel de maintenance CEA à la bonne application de cette procédure.</w:t>
      </w:r>
    </w:p>
    <w:p w14:paraId="45AFDC3B" w14:textId="77777777" w:rsidR="004D1351" w:rsidRDefault="00875F4C">
      <w:pPr>
        <w:jc w:val="both"/>
        <w:rPr>
          <w:iCs/>
          <w:color w:val="000000"/>
        </w:rPr>
      </w:pPr>
      <w:r>
        <w:rPr>
          <w:iCs/>
          <w:color w:val="000000"/>
        </w:rPr>
        <w:t>Un back-up sera réalisé pour la réception finale de l’équipement.</w:t>
      </w:r>
    </w:p>
    <w:p w14:paraId="06A0ADB0" w14:textId="77777777" w:rsidR="004D1351" w:rsidRDefault="00875F4C">
      <w:pPr>
        <w:jc w:val="both"/>
        <w:rPr>
          <w:b/>
          <w:iCs/>
          <w:color w:val="000000"/>
          <w:u w:val="single"/>
        </w:rPr>
      </w:pPr>
      <w:r>
        <w:rPr>
          <w:b/>
          <w:iCs/>
          <w:color w:val="000000"/>
          <w:u w:val="single"/>
        </w:rPr>
        <w:t>Licences</w:t>
      </w:r>
    </w:p>
    <w:p w14:paraId="5D33DBC7" w14:textId="77777777" w:rsidR="004D1351" w:rsidRDefault="00875F4C">
      <w:pPr>
        <w:jc w:val="both"/>
        <w:rPr>
          <w:iCs/>
          <w:color w:val="000000"/>
        </w:rPr>
      </w:pPr>
      <w:r>
        <w:rPr>
          <w:iCs/>
          <w:color w:val="000000"/>
        </w:rPr>
        <w:t>L’équipementier s’engage à livrer avec l’équipement toutes les licences d’exploitation permettant son utilisation par le CEA.</w:t>
      </w:r>
    </w:p>
    <w:p w14:paraId="29834CE4" w14:textId="77777777" w:rsidR="004D1351" w:rsidRDefault="00875F4C">
      <w:pPr>
        <w:jc w:val="both"/>
        <w:rPr>
          <w:b/>
          <w:iCs/>
          <w:color w:val="000000"/>
          <w:u w:val="single"/>
        </w:rPr>
      </w:pPr>
      <w:r>
        <w:rPr>
          <w:b/>
          <w:iCs/>
          <w:color w:val="000000"/>
          <w:u w:val="single"/>
        </w:rPr>
        <w:t>Mise à jour logiciels</w:t>
      </w:r>
    </w:p>
    <w:p w14:paraId="2D299A60" w14:textId="77777777" w:rsidR="004D1351" w:rsidRDefault="00875F4C">
      <w:pPr>
        <w:jc w:val="both"/>
        <w:rPr>
          <w:iCs/>
          <w:color w:val="000000"/>
        </w:rPr>
      </w:pPr>
      <w:r>
        <w:rPr>
          <w:iCs/>
          <w:color w:val="000000"/>
        </w:rPr>
        <w:t>L’équipementier communiquera systématiquement au CEA les modifications software (« upgrade », nouvelles versions, correction de bugs…) et les installera gratuitement pendant la période de garantie. Après la garantie et en cas d’intérêt, les améliorations seront négociées. Les modifications liées à une correction (</w:t>
      </w:r>
      <w:proofErr w:type="gramStart"/>
      <w:r>
        <w:rPr>
          <w:iCs/>
          <w:color w:val="000000"/>
        </w:rPr>
        <w:t>bugs..</w:t>
      </w:r>
      <w:proofErr w:type="gramEnd"/>
      <w:r>
        <w:rPr>
          <w:iCs/>
          <w:color w:val="000000"/>
        </w:rPr>
        <w:t>) seront fournies et installées gratuitement.</w:t>
      </w:r>
    </w:p>
    <w:p w14:paraId="30141CA8" w14:textId="77777777" w:rsidR="004D1351" w:rsidRDefault="00875F4C">
      <w:pPr>
        <w:jc w:val="both"/>
        <w:rPr>
          <w:b/>
        </w:rPr>
      </w:pPr>
      <w:bookmarkStart w:id="165" w:name="_Toc86999279"/>
      <w:r>
        <w:rPr>
          <w:b/>
        </w:rPr>
        <w:lastRenderedPageBreak/>
        <w:t>Antivirus et sauvegarde des données</w:t>
      </w:r>
      <w:bookmarkEnd w:id="165"/>
    </w:p>
    <w:p w14:paraId="0E9C3353" w14:textId="77777777" w:rsidR="004D1351" w:rsidRDefault="00875F4C">
      <w:pPr>
        <w:jc w:val="both"/>
        <w:rPr>
          <w:b/>
          <w:iCs/>
          <w:color w:val="000000"/>
          <w:u w:val="single"/>
        </w:rPr>
      </w:pPr>
      <w:r>
        <w:rPr>
          <w:b/>
          <w:iCs/>
          <w:color w:val="000000"/>
          <w:u w:val="single"/>
        </w:rPr>
        <w:t>Antivirus :</w:t>
      </w:r>
    </w:p>
    <w:p w14:paraId="1969A5E9" w14:textId="77777777" w:rsidR="004D1351" w:rsidRDefault="00875F4C">
      <w:pPr>
        <w:pStyle w:val="Paragraphedeliste"/>
        <w:numPr>
          <w:ilvl w:val="0"/>
          <w:numId w:val="25"/>
        </w:numPr>
        <w:suppressAutoHyphens w:val="0"/>
        <w:spacing w:after="160" w:line="259" w:lineRule="auto"/>
        <w:ind w:left="426"/>
        <w:jc w:val="both"/>
        <w:textAlignment w:val="baseline"/>
        <w:rPr>
          <w:rStyle w:val="Accentuationlgre"/>
          <w:rFonts w:eastAsia="MS Mincho"/>
          <w:b/>
          <w:i w:val="0"/>
          <w:sz w:val="24"/>
        </w:rPr>
      </w:pPr>
      <w:r>
        <w:rPr>
          <w:rStyle w:val="Accentuationlgre"/>
          <w:rFonts w:eastAsia="MS Mincho"/>
          <w:b/>
          <w:sz w:val="24"/>
        </w:rPr>
        <w:t>Concerne uniquement les ordinateurs sous système d’exploitation Windows directement connectés au réseau CEA</w:t>
      </w:r>
    </w:p>
    <w:p w14:paraId="050E9C50" w14:textId="77777777" w:rsidR="004D1351" w:rsidRDefault="00875F4C">
      <w:pPr>
        <w:spacing w:after="160" w:line="259" w:lineRule="auto"/>
        <w:ind w:left="567"/>
        <w:jc w:val="both"/>
        <w:rPr>
          <w:iCs/>
          <w:color w:val="000000"/>
        </w:rPr>
      </w:pPr>
      <w:r>
        <w:rPr>
          <w:iCs/>
          <w:color w:val="000000"/>
        </w:rPr>
        <w:t>Les 2 antivirus possibles du CEA sont :</w:t>
      </w:r>
    </w:p>
    <w:p w14:paraId="1C8F532D" w14:textId="77777777" w:rsidR="004D1351" w:rsidRDefault="00875F4C">
      <w:pPr>
        <w:spacing w:after="160" w:line="259" w:lineRule="auto"/>
        <w:ind w:left="567"/>
        <w:jc w:val="both"/>
        <w:rPr>
          <w:iCs/>
          <w:color w:val="000000"/>
        </w:rPr>
      </w:pPr>
      <w:r>
        <w:rPr>
          <w:iCs/>
          <w:color w:val="000000"/>
        </w:rPr>
        <w:t>- Symantec Endpoint Protection, version 12 et supérieure</w:t>
      </w:r>
    </w:p>
    <w:p w14:paraId="41769BF8" w14:textId="77777777" w:rsidR="004D1351" w:rsidRDefault="00875F4C">
      <w:pPr>
        <w:spacing w:after="160" w:line="259" w:lineRule="auto"/>
        <w:ind w:left="567"/>
        <w:jc w:val="both"/>
        <w:rPr>
          <w:iCs/>
          <w:color w:val="000000"/>
        </w:rPr>
      </w:pPr>
      <w:r>
        <w:rPr>
          <w:iCs/>
          <w:color w:val="000000"/>
        </w:rPr>
        <w:t>- McAfee Application Control, en mode « liste blanche ».</w:t>
      </w:r>
    </w:p>
    <w:p w14:paraId="7E4A62E4" w14:textId="77777777" w:rsidR="004D1351" w:rsidRDefault="00875F4C">
      <w:pPr>
        <w:spacing w:after="160" w:line="259" w:lineRule="auto"/>
        <w:ind w:left="567"/>
        <w:jc w:val="both"/>
        <w:rPr>
          <w:iCs/>
          <w:color w:val="000000"/>
        </w:rPr>
      </w:pPr>
      <w:r>
        <w:rPr>
          <w:iCs/>
          <w:color w:val="000000"/>
        </w:rPr>
        <w:t>Si aucun de ces antivirus n’est compatible avec l’équipement, le fournisseur spécifie l’antivirus qualifié.</w:t>
      </w:r>
    </w:p>
    <w:p w14:paraId="06C0B0F4" w14:textId="77777777" w:rsidR="004D1351" w:rsidRDefault="00875F4C">
      <w:pPr>
        <w:spacing w:after="160" w:line="259" w:lineRule="auto"/>
        <w:ind w:left="567"/>
        <w:jc w:val="both"/>
        <w:rPr>
          <w:iCs/>
          <w:color w:val="000000"/>
        </w:rPr>
      </w:pPr>
      <w:r>
        <w:rPr>
          <w:iCs/>
          <w:color w:val="000000"/>
        </w:rPr>
        <w:t>Dans tous les cas, le fournisseur précise la configuration qualifiée pour l’antivirus ; et notamment la liste des exclusions nécessaires pour le contrôle en temps réel dans le cas de Symantec Endpoint Protection, et de la liste des exécutables normalement utilisés lors de l’exploitation de l’équipement dans le cas de McAfee Application Control.</w:t>
      </w:r>
    </w:p>
    <w:p w14:paraId="29513850" w14:textId="77777777" w:rsidR="004D1351" w:rsidRDefault="004D1351">
      <w:pPr>
        <w:spacing w:after="160" w:line="259" w:lineRule="auto"/>
        <w:ind w:left="567"/>
        <w:jc w:val="both"/>
        <w:rPr>
          <w:iCs/>
          <w:color w:val="000000"/>
          <w:highlight w:val="yellow"/>
        </w:rPr>
      </w:pPr>
    </w:p>
    <w:p w14:paraId="2BEA2D54" w14:textId="77777777" w:rsidR="004D1351" w:rsidRDefault="00875F4C">
      <w:pPr>
        <w:pStyle w:val="Paragraphedeliste"/>
        <w:numPr>
          <w:ilvl w:val="0"/>
          <w:numId w:val="25"/>
        </w:numPr>
        <w:suppressAutoHyphens w:val="0"/>
        <w:spacing w:after="160" w:line="259" w:lineRule="auto"/>
        <w:ind w:left="426"/>
        <w:jc w:val="both"/>
        <w:textAlignment w:val="baseline"/>
        <w:rPr>
          <w:rStyle w:val="Accentuationlgre"/>
          <w:b/>
          <w:i w:val="0"/>
          <w:iCs w:val="0"/>
          <w:sz w:val="24"/>
        </w:rPr>
      </w:pPr>
      <w:r>
        <w:rPr>
          <w:rStyle w:val="Accentuationlgre"/>
          <w:b/>
          <w:sz w:val="24"/>
        </w:rPr>
        <w:t>Concerne tous les ordinateurs reliés au réseau CEA, quel que soit le système d’exploitation</w:t>
      </w:r>
    </w:p>
    <w:p w14:paraId="51D9C84E" w14:textId="77777777" w:rsidR="004D1351" w:rsidRDefault="00875F4C">
      <w:pPr>
        <w:spacing w:after="160" w:line="259" w:lineRule="auto"/>
        <w:jc w:val="both"/>
        <w:rPr>
          <w:iCs/>
          <w:color w:val="000000"/>
        </w:rPr>
      </w:pPr>
      <w:r>
        <w:rPr>
          <w:iCs/>
          <w:color w:val="000000"/>
        </w:rPr>
        <w:t>Le fournisseur indique dans son offre si un pare-feu (firewall) local est qualifié sur l’ordinateur connecté au réseau CEA.</w:t>
      </w:r>
    </w:p>
    <w:p w14:paraId="2AE63B8B" w14:textId="77777777" w:rsidR="004D1351" w:rsidRDefault="00875F4C">
      <w:pPr>
        <w:jc w:val="both"/>
        <w:rPr>
          <w:b/>
          <w:iCs/>
          <w:color w:val="000000"/>
          <w:u w:val="single"/>
        </w:rPr>
      </w:pPr>
      <w:r>
        <w:rPr>
          <w:b/>
          <w:iCs/>
          <w:color w:val="000000"/>
          <w:u w:val="single"/>
        </w:rPr>
        <w:t>Sauvegarde des données :</w:t>
      </w:r>
    </w:p>
    <w:p w14:paraId="5D8709DA" w14:textId="77777777" w:rsidR="004D1351" w:rsidRDefault="00875F4C">
      <w:pPr>
        <w:spacing w:after="160" w:line="259" w:lineRule="auto"/>
        <w:jc w:val="both"/>
        <w:rPr>
          <w:iCs/>
          <w:color w:val="000000"/>
        </w:rPr>
      </w:pPr>
      <w:r>
        <w:rPr>
          <w:iCs/>
          <w:color w:val="000000"/>
        </w:rPr>
        <w:t>Le CEA réalise des sauvegardes des données contenues dans l’ensemble des ordinateurs de l’équipement et de ses périphériques associés.</w:t>
      </w:r>
    </w:p>
    <w:p w14:paraId="2091DF8A" w14:textId="77777777" w:rsidR="004D1351" w:rsidRDefault="00875F4C">
      <w:pPr>
        <w:spacing w:after="160" w:line="259" w:lineRule="auto"/>
        <w:jc w:val="both"/>
        <w:rPr>
          <w:iCs/>
          <w:color w:val="000000"/>
        </w:rPr>
      </w:pPr>
      <w:r>
        <w:rPr>
          <w:iCs/>
          <w:color w:val="000000"/>
        </w:rPr>
        <w:t xml:space="preserve">La méthodologie utilisée est une image de tous les disques, réalisée à l’aide d’un logiciel de type « Symantec </w:t>
      </w:r>
      <w:proofErr w:type="spellStart"/>
      <w:r>
        <w:rPr>
          <w:iCs/>
          <w:color w:val="000000"/>
        </w:rPr>
        <w:t>Ghost</w:t>
      </w:r>
      <w:proofErr w:type="spellEnd"/>
      <w:r>
        <w:rPr>
          <w:iCs/>
          <w:color w:val="000000"/>
        </w:rPr>
        <w:t> » d’une part et d’une copie périodique automatisée des données évoluant lors de l’exploitation de l’équipement d’autre part. Dans le cas où cette méthodologie est applicable à l’équipement, le fournisseur précise dans son offre la procédure permettant de générer les fichiers des données de la copie périodique.</w:t>
      </w:r>
    </w:p>
    <w:p w14:paraId="173987D4" w14:textId="77777777" w:rsidR="004D1351" w:rsidRDefault="00875F4C">
      <w:pPr>
        <w:spacing w:after="160" w:line="259" w:lineRule="auto"/>
        <w:jc w:val="both"/>
        <w:rPr>
          <w:iCs/>
          <w:color w:val="000000"/>
        </w:rPr>
      </w:pPr>
      <w:r>
        <w:rPr>
          <w:iCs/>
          <w:color w:val="000000"/>
        </w:rPr>
        <w:t xml:space="preserve">Si cette méthode n’est pas applicable, le fournisseur indique dans son offre la procédure permettant de créer les sauvegardes nécessaires au redémarrage de l’ordinateur avec un disque neuf et vierge. Le matériel annexe (notamment serveur et logiciels associés) nécessaire pour la sauvegarde des données autrement que par simple copie de fichiers par protocole standard (CIFS/SMB, FTP, SCP/SFTP, NFS) est à la charge du fournisseur. C’est notamment le cas si un logiciel spécifique autre que Symantec </w:t>
      </w:r>
      <w:proofErr w:type="spellStart"/>
      <w:r>
        <w:rPr>
          <w:iCs/>
          <w:color w:val="000000"/>
        </w:rPr>
        <w:t>Ghost</w:t>
      </w:r>
      <w:proofErr w:type="spellEnd"/>
      <w:r>
        <w:rPr>
          <w:iCs/>
          <w:color w:val="000000"/>
        </w:rPr>
        <w:t xml:space="preserve"> est à utiliser.</w:t>
      </w:r>
    </w:p>
    <w:p w14:paraId="151C8990" w14:textId="77777777" w:rsidR="004D1351" w:rsidRDefault="00875F4C">
      <w:pPr>
        <w:spacing w:after="160" w:line="259" w:lineRule="auto"/>
        <w:jc w:val="both"/>
        <w:rPr>
          <w:iCs/>
          <w:color w:val="000000"/>
        </w:rPr>
      </w:pPr>
      <w:r>
        <w:rPr>
          <w:iCs/>
          <w:color w:val="000000"/>
        </w:rPr>
        <w:t>Le fournisseur transmet au CEA la procédure de réactivation du logiciel si un mécanisme de protection de logiciel interfère avec le remplacement d’un disque de l’équipement. C’est notamment le cas s’il faut saisir une nouvelle clef d’utilisation du logiciel afin de poursuivre son utilisation en cas de changement de disque dur.</w:t>
      </w:r>
    </w:p>
    <w:p w14:paraId="02D61FF9" w14:textId="77777777" w:rsidR="004D1351" w:rsidRDefault="00875F4C">
      <w:pPr>
        <w:spacing w:after="0" w:line="240" w:lineRule="auto"/>
        <w:rPr>
          <w:rFonts w:asciiTheme="majorHAnsi" w:hAnsiTheme="majorHAnsi" w:cstheme="majorHAnsi"/>
        </w:rPr>
      </w:pPr>
      <w:r>
        <w:br w:type="page"/>
      </w:r>
    </w:p>
    <w:p w14:paraId="6B9551F2" w14:textId="77777777" w:rsidR="004D1351" w:rsidRDefault="00875F4C">
      <w:pPr>
        <w:pStyle w:val="Titre2"/>
        <w:rPr>
          <w:rFonts w:ascii="Times New Roman" w:hAnsi="Times New Roman"/>
        </w:rPr>
      </w:pPr>
      <w:bookmarkStart w:id="166" w:name="_Toc400970557"/>
      <w:bookmarkStart w:id="167" w:name="_Toc352852736"/>
      <w:bookmarkStart w:id="168" w:name="_Toc112833576"/>
      <w:bookmarkStart w:id="169" w:name="OLE_LINK5"/>
      <w:bookmarkStart w:id="170" w:name="_Toc195070222"/>
      <w:bookmarkStart w:id="171" w:name="_Toc86999324"/>
      <w:bookmarkStart w:id="172" w:name="_Toc204156156"/>
      <w:bookmarkEnd w:id="166"/>
      <w:bookmarkEnd w:id="167"/>
      <w:bookmarkEnd w:id="168"/>
      <w:bookmarkEnd w:id="169"/>
      <w:bookmarkEnd w:id="170"/>
      <w:r>
        <w:lastRenderedPageBreak/>
        <w:t>ANNEXE B : Fluides Généraux au bâtiment 51</w:t>
      </w:r>
      <w:bookmarkEnd w:id="171"/>
      <w:bookmarkEnd w:id="172"/>
    </w:p>
    <w:p w14:paraId="5A759D7C" w14:textId="77777777" w:rsidR="004D1351" w:rsidRDefault="004D1351">
      <w:pPr>
        <w:jc w:val="center"/>
        <w:rPr>
          <w:b/>
          <w:color w:val="000000" w:themeColor="accent5" w:themeShade="BF"/>
        </w:rPr>
      </w:pPr>
      <w:bookmarkStart w:id="173" w:name="_Toc1128335761"/>
      <w:bookmarkStart w:id="174" w:name="_Toc4009705571"/>
      <w:bookmarkStart w:id="175" w:name="OLE_LINK51"/>
      <w:bookmarkStart w:id="176" w:name="_Toc3528527361"/>
      <w:bookmarkStart w:id="177" w:name="_Toc1950702221"/>
      <w:bookmarkStart w:id="178" w:name="_Toc527348673"/>
      <w:bookmarkEnd w:id="173"/>
      <w:bookmarkEnd w:id="174"/>
      <w:bookmarkEnd w:id="175"/>
      <w:bookmarkEnd w:id="176"/>
      <w:bookmarkEnd w:id="177"/>
      <w:bookmarkEnd w:id="178"/>
    </w:p>
    <w:tbl>
      <w:tblPr>
        <w:tblW w:w="5000" w:type="pct"/>
        <w:tblInd w:w="20" w:type="dxa"/>
        <w:tblLayout w:type="fixed"/>
        <w:tblCellMar>
          <w:left w:w="5" w:type="dxa"/>
          <w:right w:w="5" w:type="dxa"/>
        </w:tblCellMar>
        <w:tblLook w:val="0000" w:firstRow="0" w:lastRow="0" w:firstColumn="0" w:lastColumn="0" w:noHBand="0" w:noVBand="0"/>
      </w:tblPr>
      <w:tblGrid>
        <w:gridCol w:w="2711"/>
        <w:gridCol w:w="3332"/>
        <w:gridCol w:w="3019"/>
      </w:tblGrid>
      <w:tr w:rsidR="004D1351" w14:paraId="035A7D82" w14:textId="77777777">
        <w:trPr>
          <w:trHeight w:val="450"/>
        </w:trPr>
        <w:tc>
          <w:tcPr>
            <w:tcW w:w="271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D279674"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Distribution fluides généraux</w:t>
            </w:r>
          </w:p>
        </w:tc>
        <w:tc>
          <w:tcPr>
            <w:tcW w:w="333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2C3DC60"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Caractéristiques bâtiment 51</w:t>
            </w:r>
          </w:p>
        </w:tc>
        <w:tc>
          <w:tcPr>
            <w:tcW w:w="302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EEA08A5"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Remarques particulières</w:t>
            </w:r>
          </w:p>
        </w:tc>
      </w:tr>
      <w:tr w:rsidR="004D1351" w14:paraId="7A742E8A"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418D965B"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Eau de refroidissement</w:t>
            </w:r>
          </w:p>
        </w:tc>
        <w:tc>
          <w:tcPr>
            <w:tcW w:w="3336" w:type="dxa"/>
            <w:tcBorders>
              <w:top w:val="single" w:sz="4" w:space="0" w:color="000000"/>
              <w:left w:val="single" w:sz="4" w:space="0" w:color="000000"/>
              <w:bottom w:val="single" w:sz="4" w:space="0" w:color="000000"/>
              <w:right w:val="single" w:sz="4" w:space="0" w:color="000000"/>
            </w:tcBorders>
            <w:vAlign w:val="center"/>
          </w:tcPr>
          <w:p w14:paraId="6FCDE863"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Matériau : Acier noir</w:t>
            </w:r>
          </w:p>
        </w:tc>
        <w:tc>
          <w:tcPr>
            <w:tcW w:w="3022" w:type="dxa"/>
            <w:vMerge w:val="restart"/>
            <w:tcBorders>
              <w:top w:val="single" w:sz="4" w:space="0" w:color="000000"/>
              <w:left w:val="single" w:sz="4" w:space="0" w:color="000000"/>
              <w:bottom w:val="single" w:sz="4" w:space="0" w:color="000000"/>
              <w:right w:val="single" w:sz="4" w:space="0" w:color="000000"/>
            </w:tcBorders>
            <w:vAlign w:val="center"/>
          </w:tcPr>
          <w:p w14:paraId="49591B2B" w14:textId="77777777" w:rsidR="004D1351" w:rsidRDefault="004D1351">
            <w:pPr>
              <w:widowControl w:val="0"/>
              <w:jc w:val="center"/>
              <w:rPr>
                <w:rFonts w:ascii="Arial Narrow" w:eastAsia="Arial Unicode MS" w:hAnsi="Arial Narrow"/>
                <w:i/>
                <w:iCs/>
                <w:color w:val="000000"/>
              </w:rPr>
            </w:pPr>
          </w:p>
        </w:tc>
      </w:tr>
      <w:tr w:rsidR="004D1351" w14:paraId="3671ADB5"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562A4FE1"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30474C5F" w14:textId="77777777" w:rsidR="004D1351" w:rsidRDefault="00875F4C">
            <w:pPr>
              <w:widowControl w:val="0"/>
              <w:jc w:val="center"/>
              <w:rPr>
                <w:rFonts w:ascii="Arial Narrow" w:hAnsi="Arial Narrow"/>
                <w:color w:val="000000"/>
              </w:rPr>
            </w:pPr>
            <w:r>
              <w:rPr>
                <w:rFonts w:ascii="Arial Narrow" w:hAnsi="Arial Narrow"/>
                <w:color w:val="000000"/>
              </w:rPr>
              <w:t>Pression : 6bars +/-1</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3A49A5FD" w14:textId="77777777" w:rsidR="004D1351" w:rsidRDefault="004D1351">
            <w:pPr>
              <w:widowControl w:val="0"/>
              <w:jc w:val="center"/>
              <w:rPr>
                <w:rFonts w:ascii="Arial Narrow" w:eastAsia="Arial Unicode MS" w:hAnsi="Arial Narrow"/>
                <w:color w:val="000000"/>
              </w:rPr>
            </w:pPr>
          </w:p>
        </w:tc>
      </w:tr>
      <w:tr w:rsidR="004D1351" w14:paraId="5BD30AC3"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4221C794"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24F255E7"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Température : 16-20°C</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7FD65049" w14:textId="77777777" w:rsidR="004D1351" w:rsidRDefault="004D1351">
            <w:pPr>
              <w:widowControl w:val="0"/>
              <w:jc w:val="center"/>
              <w:rPr>
                <w:rFonts w:ascii="Arial Narrow" w:eastAsia="Arial Unicode MS" w:hAnsi="Arial Narrow"/>
                <w:color w:val="000000"/>
              </w:rPr>
            </w:pPr>
          </w:p>
        </w:tc>
      </w:tr>
      <w:tr w:rsidR="004D1351" w14:paraId="43FF6062"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4A50B9A0"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15EE005A"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 xml:space="preserve">Conductivité : &lt; 400 </w:t>
            </w:r>
            <w:proofErr w:type="spellStart"/>
            <w:r>
              <w:rPr>
                <w:rFonts w:ascii="Arial Narrow" w:hAnsi="Arial Narrow"/>
                <w:color w:val="000000"/>
              </w:rPr>
              <w:t>microS</w:t>
            </w:r>
            <w:proofErr w:type="spellEnd"/>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66902C46" w14:textId="77777777" w:rsidR="004D1351" w:rsidRDefault="004D1351">
            <w:pPr>
              <w:widowControl w:val="0"/>
              <w:jc w:val="center"/>
              <w:rPr>
                <w:rFonts w:ascii="Arial Narrow" w:eastAsia="Arial Unicode MS" w:hAnsi="Arial Narrow"/>
                <w:color w:val="000000"/>
              </w:rPr>
            </w:pPr>
          </w:p>
        </w:tc>
      </w:tr>
      <w:tr w:rsidR="004D1351" w14:paraId="695B469A"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3721591B"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156441EB"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pH : 7 +/-1</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4241976F" w14:textId="77777777" w:rsidR="004D1351" w:rsidRDefault="004D1351">
            <w:pPr>
              <w:widowControl w:val="0"/>
              <w:jc w:val="center"/>
              <w:rPr>
                <w:rFonts w:ascii="Arial Narrow" w:eastAsia="Arial Unicode MS" w:hAnsi="Arial Narrow"/>
                <w:color w:val="000000"/>
              </w:rPr>
            </w:pPr>
          </w:p>
        </w:tc>
      </w:tr>
      <w:tr w:rsidR="004D1351" w14:paraId="5F074F1E"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6DB07482"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Eau désionisée</w:t>
            </w:r>
          </w:p>
        </w:tc>
        <w:tc>
          <w:tcPr>
            <w:tcW w:w="3336" w:type="dxa"/>
            <w:tcBorders>
              <w:top w:val="single" w:sz="4" w:space="0" w:color="000000"/>
              <w:left w:val="single" w:sz="4" w:space="0" w:color="000000"/>
              <w:bottom w:val="single" w:sz="4" w:space="0" w:color="000000"/>
              <w:right w:val="single" w:sz="4" w:space="0" w:color="000000"/>
            </w:tcBorders>
            <w:vAlign w:val="center"/>
          </w:tcPr>
          <w:p w14:paraId="25729504" w14:textId="77777777" w:rsidR="004D1351" w:rsidRDefault="00875F4C">
            <w:pPr>
              <w:widowControl w:val="0"/>
              <w:jc w:val="center"/>
              <w:rPr>
                <w:rFonts w:ascii="Arial Narrow" w:hAnsi="Arial Narrow"/>
                <w:color w:val="000000"/>
              </w:rPr>
            </w:pPr>
            <w:r>
              <w:rPr>
                <w:rFonts w:ascii="Arial Narrow" w:hAnsi="Arial Narrow"/>
                <w:color w:val="000000"/>
              </w:rPr>
              <w:t>Matériau : PP</w:t>
            </w:r>
          </w:p>
        </w:tc>
        <w:tc>
          <w:tcPr>
            <w:tcW w:w="3022" w:type="dxa"/>
            <w:vMerge w:val="restart"/>
            <w:tcBorders>
              <w:top w:val="single" w:sz="4" w:space="0" w:color="000000"/>
              <w:left w:val="single" w:sz="4" w:space="0" w:color="000000"/>
              <w:bottom w:val="single" w:sz="4" w:space="0" w:color="000000"/>
              <w:right w:val="single" w:sz="4" w:space="0" w:color="000000"/>
            </w:tcBorders>
          </w:tcPr>
          <w:p w14:paraId="37CB829C" w14:textId="77777777" w:rsidR="004D1351" w:rsidRDefault="004D1351">
            <w:pPr>
              <w:widowControl w:val="0"/>
              <w:jc w:val="center"/>
              <w:rPr>
                <w:rFonts w:ascii="Arial Narrow" w:hAnsi="Arial Narrow"/>
                <w:color w:val="000000"/>
              </w:rPr>
            </w:pPr>
          </w:p>
          <w:p w14:paraId="155E7171" w14:textId="77777777" w:rsidR="004D1351" w:rsidRDefault="00875F4C">
            <w:pPr>
              <w:widowControl w:val="0"/>
              <w:jc w:val="center"/>
              <w:rPr>
                <w:rFonts w:ascii="Arial Narrow" w:hAnsi="Arial Narrow"/>
                <w:b/>
                <w:bCs/>
                <w:color w:val="000000"/>
                <w:u w:val="single"/>
              </w:rPr>
            </w:pPr>
            <w:r>
              <w:rPr>
                <w:rFonts w:ascii="Arial Narrow" w:hAnsi="Arial Narrow"/>
                <w:b/>
                <w:bCs/>
                <w:color w:val="000000"/>
                <w:u w:val="single"/>
              </w:rPr>
              <w:t>Exclusivité PUS</w:t>
            </w:r>
          </w:p>
          <w:p w14:paraId="6332BC90" w14:textId="77777777" w:rsidR="004D1351" w:rsidRDefault="004D1351">
            <w:pPr>
              <w:widowControl w:val="0"/>
              <w:jc w:val="center"/>
              <w:rPr>
                <w:rFonts w:ascii="Arial Narrow" w:hAnsi="Arial Narrow"/>
                <w:color w:val="000000"/>
              </w:rPr>
            </w:pPr>
          </w:p>
          <w:p w14:paraId="2C78C937" w14:textId="77777777" w:rsidR="004D1351" w:rsidRDefault="00875F4C">
            <w:pPr>
              <w:widowControl w:val="0"/>
              <w:jc w:val="center"/>
              <w:rPr>
                <w:rFonts w:ascii="Arial Narrow" w:hAnsi="Arial Narrow"/>
                <w:color w:val="000000"/>
              </w:rPr>
            </w:pPr>
            <w:r>
              <w:rPr>
                <w:rFonts w:ascii="Arial Narrow" w:hAnsi="Arial Narrow"/>
                <w:color w:val="000000"/>
              </w:rPr>
              <w:t>Pas de recyclage d'EDI en sorties des machines.</w:t>
            </w:r>
          </w:p>
          <w:p w14:paraId="30CC01D9" w14:textId="77777777" w:rsidR="004D1351" w:rsidRDefault="004D1351">
            <w:pPr>
              <w:widowControl w:val="0"/>
              <w:jc w:val="center"/>
              <w:rPr>
                <w:rFonts w:ascii="Arial Narrow" w:hAnsi="Arial Narrow"/>
                <w:color w:val="000000"/>
              </w:rPr>
            </w:pPr>
          </w:p>
          <w:p w14:paraId="1D6FA485" w14:textId="77777777" w:rsidR="004D1351" w:rsidRDefault="004D1351">
            <w:pPr>
              <w:widowControl w:val="0"/>
              <w:jc w:val="center"/>
              <w:rPr>
                <w:rFonts w:ascii="Arial Narrow" w:eastAsia="Arial Unicode MS" w:hAnsi="Arial Narrow"/>
                <w:color w:val="000000"/>
              </w:rPr>
            </w:pPr>
          </w:p>
        </w:tc>
      </w:tr>
      <w:tr w:rsidR="004D1351" w14:paraId="0318414D"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367312B5"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77A1774D"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 xml:space="preserve">Pression : 4 </w:t>
            </w:r>
            <w:proofErr w:type="gramStart"/>
            <w:r>
              <w:rPr>
                <w:rFonts w:ascii="Arial Narrow" w:hAnsi="Arial Narrow"/>
                <w:color w:val="000000"/>
              </w:rPr>
              <w:t>bar</w:t>
            </w:r>
            <w:proofErr w:type="gramEnd"/>
            <w:r>
              <w:rPr>
                <w:rFonts w:ascii="Arial Narrow" w:hAnsi="Arial Narrow"/>
                <w:color w:val="000000"/>
              </w:rPr>
              <w:t>, T0 : 20 °C</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086AC51B" w14:textId="77777777" w:rsidR="004D1351" w:rsidRDefault="004D1351">
            <w:pPr>
              <w:widowControl w:val="0"/>
              <w:jc w:val="center"/>
              <w:rPr>
                <w:rFonts w:ascii="Arial Narrow" w:eastAsia="Arial Unicode MS" w:hAnsi="Arial Narrow"/>
                <w:color w:val="000000"/>
              </w:rPr>
            </w:pPr>
          </w:p>
        </w:tc>
      </w:tr>
      <w:tr w:rsidR="004D1351" w14:paraId="4AE56FCB"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548DEC0E"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63A5C10F"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 xml:space="preserve">TOC : &lt; 20 </w:t>
            </w:r>
            <w:proofErr w:type="spellStart"/>
            <w:r>
              <w:rPr>
                <w:rFonts w:ascii="Arial Narrow" w:hAnsi="Arial Narrow"/>
                <w:color w:val="000000"/>
              </w:rPr>
              <w:t>ppb</w:t>
            </w:r>
            <w:proofErr w:type="spellEnd"/>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68EC4379" w14:textId="77777777" w:rsidR="004D1351" w:rsidRDefault="004D1351">
            <w:pPr>
              <w:widowControl w:val="0"/>
              <w:jc w:val="center"/>
              <w:rPr>
                <w:rFonts w:ascii="Arial Narrow" w:eastAsia="Arial Unicode MS" w:hAnsi="Arial Narrow"/>
                <w:color w:val="000000"/>
              </w:rPr>
            </w:pPr>
          </w:p>
        </w:tc>
      </w:tr>
      <w:tr w:rsidR="004D1351" w14:paraId="6E828F0B"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5EFE9BBB"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68A93EBB"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Résistivité : &gt; 15 Mohm.cm</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3FD8780E" w14:textId="77777777" w:rsidR="004D1351" w:rsidRDefault="004D1351">
            <w:pPr>
              <w:widowControl w:val="0"/>
              <w:jc w:val="center"/>
              <w:rPr>
                <w:rFonts w:ascii="Arial Narrow" w:eastAsia="Arial Unicode MS" w:hAnsi="Arial Narrow"/>
                <w:color w:val="000000"/>
              </w:rPr>
            </w:pPr>
          </w:p>
        </w:tc>
      </w:tr>
      <w:tr w:rsidR="004D1351" w14:paraId="45C1C45F" w14:textId="77777777">
        <w:trPr>
          <w:trHeight w:val="790"/>
        </w:trPr>
        <w:tc>
          <w:tcPr>
            <w:tcW w:w="2714" w:type="dxa"/>
            <w:vMerge/>
            <w:tcBorders>
              <w:top w:val="single" w:sz="4" w:space="0" w:color="000000"/>
              <w:left w:val="single" w:sz="4" w:space="0" w:color="000000"/>
              <w:bottom w:val="single" w:sz="4" w:space="0" w:color="000000"/>
              <w:right w:val="single" w:sz="4" w:space="0" w:color="000000"/>
            </w:tcBorders>
            <w:vAlign w:val="center"/>
          </w:tcPr>
          <w:p w14:paraId="21B690A9"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73D85A04"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Filtration point d'utilisation &lt; 50 particules / litres à 0,2 microns</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4E023540" w14:textId="77777777" w:rsidR="004D1351" w:rsidRDefault="004D1351">
            <w:pPr>
              <w:widowControl w:val="0"/>
              <w:jc w:val="center"/>
              <w:rPr>
                <w:rFonts w:ascii="Arial Narrow" w:eastAsia="Arial Unicode MS" w:hAnsi="Arial Narrow"/>
                <w:color w:val="000000"/>
              </w:rPr>
            </w:pPr>
          </w:p>
        </w:tc>
      </w:tr>
      <w:tr w:rsidR="004D1351" w14:paraId="26A93390"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35974E79"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Eau de ville</w:t>
            </w:r>
          </w:p>
        </w:tc>
        <w:tc>
          <w:tcPr>
            <w:tcW w:w="3336" w:type="dxa"/>
            <w:tcBorders>
              <w:top w:val="single" w:sz="4" w:space="0" w:color="000000"/>
              <w:left w:val="single" w:sz="4" w:space="0" w:color="000000"/>
              <w:bottom w:val="single" w:sz="4" w:space="0" w:color="000000"/>
              <w:right w:val="single" w:sz="4" w:space="0" w:color="000000"/>
            </w:tcBorders>
            <w:vAlign w:val="center"/>
          </w:tcPr>
          <w:p w14:paraId="08AA4942"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Matériau : PVC</w:t>
            </w:r>
          </w:p>
        </w:tc>
        <w:tc>
          <w:tcPr>
            <w:tcW w:w="3022" w:type="dxa"/>
            <w:vMerge w:val="restart"/>
            <w:tcBorders>
              <w:top w:val="single" w:sz="4" w:space="0" w:color="000000"/>
              <w:left w:val="single" w:sz="4" w:space="0" w:color="000000"/>
              <w:bottom w:val="single" w:sz="4" w:space="0" w:color="000000"/>
              <w:right w:val="single" w:sz="4" w:space="0" w:color="000000"/>
            </w:tcBorders>
            <w:vAlign w:val="center"/>
          </w:tcPr>
          <w:p w14:paraId="07C91F87" w14:textId="77777777" w:rsidR="004D1351" w:rsidRDefault="004D1351">
            <w:pPr>
              <w:widowControl w:val="0"/>
              <w:jc w:val="center"/>
              <w:rPr>
                <w:rFonts w:ascii="Arial Narrow" w:eastAsia="Arial Unicode MS" w:hAnsi="Arial Narrow"/>
                <w:color w:val="000000"/>
              </w:rPr>
            </w:pPr>
          </w:p>
          <w:p w14:paraId="49CB3A83" w14:textId="77777777" w:rsidR="004D1351" w:rsidRDefault="004D1351">
            <w:pPr>
              <w:widowControl w:val="0"/>
              <w:jc w:val="center"/>
              <w:rPr>
                <w:rFonts w:ascii="Arial Narrow" w:eastAsia="Arial Unicode MS" w:hAnsi="Arial Narrow"/>
                <w:color w:val="000000"/>
              </w:rPr>
            </w:pPr>
          </w:p>
          <w:p w14:paraId="14907D79"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Gestion par STL/EXP</w:t>
            </w:r>
          </w:p>
          <w:p w14:paraId="062A422F" w14:textId="77777777" w:rsidR="004D1351" w:rsidRDefault="004D1351">
            <w:pPr>
              <w:widowControl w:val="0"/>
              <w:jc w:val="center"/>
              <w:rPr>
                <w:rFonts w:ascii="Arial Narrow" w:eastAsia="Arial Unicode MS" w:hAnsi="Arial Narrow"/>
                <w:color w:val="000000"/>
              </w:rPr>
            </w:pPr>
          </w:p>
          <w:p w14:paraId="1E39B388" w14:textId="77777777" w:rsidR="004D1351" w:rsidRDefault="004D1351">
            <w:pPr>
              <w:widowControl w:val="0"/>
              <w:jc w:val="center"/>
              <w:rPr>
                <w:rFonts w:ascii="Arial Narrow" w:eastAsia="Arial Unicode MS" w:hAnsi="Arial Narrow"/>
                <w:b/>
                <w:i/>
                <w:color w:val="000000"/>
                <w:u w:val="single"/>
              </w:rPr>
            </w:pPr>
          </w:p>
        </w:tc>
      </w:tr>
      <w:tr w:rsidR="004D1351" w14:paraId="0665D8D0"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442BD5E8"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60BA00C4"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 xml:space="preserve">Pression : 6 </w:t>
            </w:r>
            <w:proofErr w:type="gramStart"/>
            <w:r>
              <w:rPr>
                <w:rFonts w:ascii="Arial Narrow" w:hAnsi="Arial Narrow"/>
                <w:color w:val="000000"/>
              </w:rPr>
              <w:t>bar</w:t>
            </w:r>
            <w:proofErr w:type="gramEnd"/>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5ABC5716" w14:textId="77777777" w:rsidR="004D1351" w:rsidRDefault="004D1351">
            <w:pPr>
              <w:widowControl w:val="0"/>
              <w:jc w:val="center"/>
              <w:rPr>
                <w:rFonts w:ascii="Arial Narrow" w:eastAsia="Arial Unicode MS" w:hAnsi="Arial Narrow"/>
                <w:color w:val="000000"/>
              </w:rPr>
            </w:pPr>
          </w:p>
        </w:tc>
      </w:tr>
      <w:tr w:rsidR="004D1351" w14:paraId="1029A5AD"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0C3B53AC"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5B05921F"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Température : 12 à 16°C</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7FC3A8A4" w14:textId="77777777" w:rsidR="004D1351" w:rsidRDefault="004D1351">
            <w:pPr>
              <w:widowControl w:val="0"/>
              <w:jc w:val="center"/>
              <w:rPr>
                <w:rFonts w:ascii="Arial Narrow" w:eastAsia="Arial Unicode MS" w:hAnsi="Arial Narrow"/>
                <w:color w:val="000000"/>
              </w:rPr>
            </w:pPr>
          </w:p>
        </w:tc>
      </w:tr>
      <w:tr w:rsidR="004D1351" w14:paraId="1B3551E4"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28C58855"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3D0BFE58"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 xml:space="preserve">Conductivité : 375 </w:t>
            </w:r>
            <w:proofErr w:type="spellStart"/>
            <w:r>
              <w:rPr>
                <w:rFonts w:ascii="Arial Narrow" w:hAnsi="Arial Narrow"/>
                <w:color w:val="000000"/>
              </w:rPr>
              <w:t>microS</w:t>
            </w:r>
            <w:proofErr w:type="spellEnd"/>
            <w:r>
              <w:rPr>
                <w:rFonts w:ascii="Arial Narrow" w:hAnsi="Arial Narrow"/>
                <w:color w:val="000000"/>
              </w:rPr>
              <w:t>/cm</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10294B2A" w14:textId="77777777" w:rsidR="004D1351" w:rsidRDefault="004D1351">
            <w:pPr>
              <w:widowControl w:val="0"/>
              <w:jc w:val="center"/>
              <w:rPr>
                <w:rFonts w:ascii="Arial Narrow" w:eastAsia="Arial Unicode MS" w:hAnsi="Arial Narrow"/>
                <w:color w:val="000000"/>
              </w:rPr>
            </w:pPr>
          </w:p>
        </w:tc>
      </w:tr>
      <w:tr w:rsidR="004D1351" w14:paraId="6F24A771"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6793642E"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1C771613" w14:textId="77777777" w:rsidR="004D1351" w:rsidRDefault="00875F4C">
            <w:pPr>
              <w:widowControl w:val="0"/>
              <w:jc w:val="center"/>
              <w:rPr>
                <w:rFonts w:ascii="Arial Narrow" w:eastAsia="Arial Unicode MS" w:hAnsi="Arial Narrow"/>
                <w:color w:val="000000"/>
                <w:lang w:val="en-GB"/>
              </w:rPr>
            </w:pPr>
            <w:proofErr w:type="gramStart"/>
            <w:r>
              <w:rPr>
                <w:rFonts w:ascii="Arial Narrow" w:hAnsi="Arial Narrow"/>
                <w:color w:val="000000"/>
                <w:lang w:val="en-GB"/>
              </w:rPr>
              <w:t>pH :</w:t>
            </w:r>
            <w:proofErr w:type="gramEnd"/>
            <w:r>
              <w:rPr>
                <w:rFonts w:ascii="Arial Narrow" w:hAnsi="Arial Narrow"/>
                <w:color w:val="000000"/>
                <w:lang w:val="en-GB"/>
              </w:rPr>
              <w:t xml:space="preserve"> 7</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1F9696D2" w14:textId="77777777" w:rsidR="004D1351" w:rsidRDefault="004D1351">
            <w:pPr>
              <w:widowControl w:val="0"/>
              <w:jc w:val="center"/>
              <w:rPr>
                <w:rFonts w:ascii="Arial Narrow" w:eastAsia="Arial Unicode MS" w:hAnsi="Arial Narrow"/>
                <w:color w:val="000000"/>
                <w:lang w:val="en-GB"/>
              </w:rPr>
            </w:pPr>
          </w:p>
        </w:tc>
      </w:tr>
      <w:tr w:rsidR="004D1351" w14:paraId="38DFF909"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6C3879E2" w14:textId="77777777" w:rsidR="004D1351" w:rsidRDefault="004D1351">
            <w:pPr>
              <w:widowControl w:val="0"/>
              <w:jc w:val="center"/>
              <w:rPr>
                <w:rFonts w:ascii="Arial Narrow" w:eastAsia="Arial Unicode MS" w:hAnsi="Arial Narrow"/>
                <w:b/>
                <w:color w:val="000000"/>
                <w:lang w:val="en-GB"/>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4DA8B93A" w14:textId="77777777" w:rsidR="004D1351" w:rsidRDefault="00875F4C">
            <w:pPr>
              <w:widowControl w:val="0"/>
              <w:jc w:val="center"/>
              <w:rPr>
                <w:rFonts w:ascii="Arial Narrow" w:eastAsia="Arial Unicode MS" w:hAnsi="Arial Narrow"/>
                <w:color w:val="000000"/>
                <w:lang w:val="en-GB"/>
              </w:rPr>
            </w:pPr>
            <w:proofErr w:type="gramStart"/>
            <w:r>
              <w:rPr>
                <w:rFonts w:ascii="Arial Narrow" w:hAnsi="Arial Narrow"/>
                <w:color w:val="000000"/>
                <w:lang w:val="en-GB"/>
              </w:rPr>
              <w:t>Calcium :</w:t>
            </w:r>
            <w:proofErr w:type="gramEnd"/>
            <w:r>
              <w:rPr>
                <w:rFonts w:ascii="Arial Narrow" w:hAnsi="Arial Narrow"/>
                <w:color w:val="000000"/>
                <w:lang w:val="en-GB"/>
              </w:rPr>
              <w:t xml:space="preserve"> 70 mg/l</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5CD6D616" w14:textId="77777777" w:rsidR="004D1351" w:rsidRDefault="004D1351">
            <w:pPr>
              <w:widowControl w:val="0"/>
              <w:jc w:val="center"/>
              <w:rPr>
                <w:rFonts w:ascii="Arial Narrow" w:eastAsia="Arial Unicode MS" w:hAnsi="Arial Narrow"/>
                <w:color w:val="000000"/>
                <w:lang w:val="en-GB"/>
              </w:rPr>
            </w:pPr>
          </w:p>
        </w:tc>
      </w:tr>
      <w:tr w:rsidR="004D1351" w14:paraId="4C66C3C2"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0361AF75"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Vide service</w:t>
            </w:r>
          </w:p>
        </w:tc>
        <w:tc>
          <w:tcPr>
            <w:tcW w:w="3336" w:type="dxa"/>
            <w:tcBorders>
              <w:top w:val="single" w:sz="4" w:space="0" w:color="000000"/>
              <w:left w:val="single" w:sz="4" w:space="0" w:color="000000"/>
              <w:bottom w:val="single" w:sz="4" w:space="0" w:color="000000"/>
              <w:right w:val="single" w:sz="4" w:space="0" w:color="000000"/>
            </w:tcBorders>
            <w:vAlign w:val="center"/>
          </w:tcPr>
          <w:p w14:paraId="5594BF2B"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Matériau : PVC</w:t>
            </w:r>
          </w:p>
        </w:tc>
        <w:tc>
          <w:tcPr>
            <w:tcW w:w="3022" w:type="dxa"/>
            <w:vMerge w:val="restart"/>
            <w:tcBorders>
              <w:top w:val="single" w:sz="4" w:space="0" w:color="000000"/>
              <w:left w:val="single" w:sz="4" w:space="0" w:color="000000"/>
              <w:bottom w:val="single" w:sz="4" w:space="0" w:color="000000"/>
              <w:right w:val="single" w:sz="4" w:space="0" w:color="000000"/>
            </w:tcBorders>
            <w:vAlign w:val="center"/>
          </w:tcPr>
          <w:p w14:paraId="4676C025"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Gestion par le CEA -&gt; PUS</w:t>
            </w:r>
          </w:p>
          <w:p w14:paraId="54B61804" w14:textId="77777777" w:rsidR="004D1351" w:rsidRDefault="004D1351">
            <w:pPr>
              <w:widowControl w:val="0"/>
              <w:jc w:val="center"/>
              <w:rPr>
                <w:rFonts w:ascii="Arial Narrow" w:eastAsia="Arial Unicode MS" w:hAnsi="Arial Narrow"/>
                <w:color w:val="000000"/>
                <w:sz w:val="10"/>
                <w:szCs w:val="10"/>
              </w:rPr>
            </w:pPr>
          </w:p>
          <w:p w14:paraId="68C443B7"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Une pompe à vide au Bât 51C avec réseau. Dans les laboratoires des bâtiments 51B et C.</w:t>
            </w:r>
          </w:p>
        </w:tc>
      </w:tr>
      <w:tr w:rsidR="004D1351" w14:paraId="14F650F1" w14:textId="77777777">
        <w:trPr>
          <w:trHeight w:val="739"/>
        </w:trPr>
        <w:tc>
          <w:tcPr>
            <w:tcW w:w="2714" w:type="dxa"/>
            <w:vMerge/>
            <w:tcBorders>
              <w:top w:val="single" w:sz="4" w:space="0" w:color="000000"/>
              <w:left w:val="single" w:sz="4" w:space="0" w:color="000000"/>
              <w:bottom w:val="single" w:sz="4" w:space="0" w:color="000000"/>
              <w:right w:val="single" w:sz="4" w:space="0" w:color="000000"/>
            </w:tcBorders>
            <w:vAlign w:val="center"/>
          </w:tcPr>
          <w:p w14:paraId="1D70C21F"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09D3CE2C"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P &lt; 0,2 bar abs.</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1D991639" w14:textId="77777777" w:rsidR="004D1351" w:rsidRDefault="004D1351">
            <w:pPr>
              <w:widowControl w:val="0"/>
              <w:jc w:val="center"/>
              <w:rPr>
                <w:rFonts w:ascii="Arial Narrow" w:eastAsia="Arial Unicode MS" w:hAnsi="Arial Narrow"/>
                <w:color w:val="000000"/>
              </w:rPr>
            </w:pPr>
          </w:p>
        </w:tc>
      </w:tr>
      <w:tr w:rsidR="004D1351" w14:paraId="652BC56C"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488BE4EC"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Azote gaz "service"</w:t>
            </w:r>
          </w:p>
        </w:tc>
        <w:tc>
          <w:tcPr>
            <w:tcW w:w="3336" w:type="dxa"/>
            <w:tcBorders>
              <w:top w:val="single" w:sz="4" w:space="0" w:color="000000"/>
              <w:left w:val="single" w:sz="4" w:space="0" w:color="000000"/>
              <w:bottom w:val="single" w:sz="4" w:space="0" w:color="000000"/>
              <w:right w:val="single" w:sz="4" w:space="0" w:color="000000"/>
            </w:tcBorders>
            <w:vAlign w:val="center"/>
          </w:tcPr>
          <w:p w14:paraId="39DA147E"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Matériau : inox 316L Ra 0,8</w:t>
            </w:r>
          </w:p>
        </w:tc>
        <w:tc>
          <w:tcPr>
            <w:tcW w:w="3022" w:type="dxa"/>
            <w:vMerge w:val="restart"/>
            <w:tcBorders>
              <w:top w:val="single" w:sz="4" w:space="0" w:color="000000"/>
              <w:left w:val="single" w:sz="4" w:space="0" w:color="000000"/>
              <w:bottom w:val="single" w:sz="4" w:space="0" w:color="000000"/>
              <w:right w:val="single" w:sz="4" w:space="0" w:color="000000"/>
            </w:tcBorders>
          </w:tcPr>
          <w:p w14:paraId="7E50E8AE" w14:textId="77777777" w:rsidR="004D1351" w:rsidRDefault="004D1351">
            <w:pPr>
              <w:widowControl w:val="0"/>
              <w:jc w:val="center"/>
              <w:rPr>
                <w:rFonts w:ascii="Arial Narrow" w:hAnsi="Arial Narrow"/>
                <w:color w:val="000000"/>
              </w:rPr>
            </w:pPr>
          </w:p>
          <w:p w14:paraId="00FB6349" w14:textId="77777777" w:rsidR="004D1351" w:rsidRDefault="00875F4C">
            <w:pPr>
              <w:widowControl w:val="0"/>
              <w:jc w:val="center"/>
              <w:rPr>
                <w:rFonts w:ascii="Arial Narrow" w:hAnsi="Arial Narrow"/>
                <w:b/>
                <w:bCs/>
                <w:color w:val="000000"/>
                <w:u w:val="single"/>
              </w:rPr>
            </w:pPr>
            <w:r>
              <w:rPr>
                <w:rFonts w:ascii="Arial Narrow" w:hAnsi="Arial Narrow"/>
                <w:b/>
                <w:bCs/>
                <w:color w:val="000000"/>
                <w:u w:val="single"/>
              </w:rPr>
              <w:t>Exclusivité PUS.</w:t>
            </w:r>
          </w:p>
          <w:p w14:paraId="471C959A" w14:textId="77777777" w:rsidR="004D1351" w:rsidRDefault="004D1351">
            <w:pPr>
              <w:widowControl w:val="0"/>
              <w:jc w:val="center"/>
              <w:rPr>
                <w:rFonts w:ascii="Arial Narrow" w:hAnsi="Arial Narrow"/>
                <w:color w:val="000000"/>
              </w:rPr>
            </w:pPr>
          </w:p>
          <w:p w14:paraId="2EA4039F" w14:textId="77777777" w:rsidR="004D1351" w:rsidRDefault="00875F4C">
            <w:pPr>
              <w:widowControl w:val="0"/>
              <w:jc w:val="center"/>
              <w:rPr>
                <w:rFonts w:ascii="Arial Narrow" w:eastAsia="Arial Unicode MS" w:hAnsi="Arial Narrow"/>
                <w:color w:val="000000"/>
              </w:rPr>
            </w:pPr>
            <w:r>
              <w:rPr>
                <w:rFonts w:ascii="Arial Narrow" w:hAnsi="Arial Narrow"/>
                <w:color w:val="000000"/>
              </w:rPr>
              <w:lastRenderedPageBreak/>
              <w:t>Disponible niveau 4 du bâtiment</w:t>
            </w:r>
          </w:p>
        </w:tc>
      </w:tr>
      <w:tr w:rsidR="004D1351" w14:paraId="6E53077C"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5B41B831"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03442897" w14:textId="77777777" w:rsidR="004D1351" w:rsidRDefault="00875F4C">
            <w:pPr>
              <w:widowControl w:val="0"/>
              <w:jc w:val="center"/>
              <w:rPr>
                <w:rFonts w:ascii="Arial Narrow" w:eastAsia="Arial Unicode MS" w:hAnsi="Arial Narrow"/>
                <w:color w:val="000000"/>
                <w:lang w:val="en-GB"/>
              </w:rPr>
            </w:pPr>
            <w:r>
              <w:rPr>
                <w:rFonts w:ascii="Arial Narrow" w:hAnsi="Arial Narrow"/>
                <w:color w:val="000000"/>
                <w:lang w:val="en-GB"/>
              </w:rPr>
              <w:t xml:space="preserve">Pression </w:t>
            </w:r>
            <w:proofErr w:type="gramStart"/>
            <w:r>
              <w:rPr>
                <w:rFonts w:ascii="Arial Narrow" w:hAnsi="Arial Narrow"/>
                <w:color w:val="000000"/>
                <w:lang w:val="en-GB"/>
              </w:rPr>
              <w:t>relative  :</w:t>
            </w:r>
            <w:proofErr w:type="gramEnd"/>
            <w:r>
              <w:rPr>
                <w:rFonts w:ascii="Arial Narrow" w:hAnsi="Arial Narrow"/>
                <w:color w:val="000000"/>
                <w:lang w:val="en-GB"/>
              </w:rPr>
              <w:t xml:space="preserve"> 7 bar +/- 0,5</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68D5D4D6" w14:textId="77777777" w:rsidR="004D1351" w:rsidRDefault="004D1351">
            <w:pPr>
              <w:widowControl w:val="0"/>
              <w:jc w:val="center"/>
              <w:rPr>
                <w:rFonts w:ascii="Arial Narrow" w:eastAsia="Arial Unicode MS" w:hAnsi="Arial Narrow"/>
                <w:color w:val="000000"/>
                <w:lang w:val="en-GB"/>
              </w:rPr>
            </w:pPr>
          </w:p>
        </w:tc>
      </w:tr>
      <w:tr w:rsidR="004D1351" w14:paraId="7C7F7E4D"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0253068E" w14:textId="77777777" w:rsidR="004D1351" w:rsidRDefault="004D1351">
            <w:pPr>
              <w:widowControl w:val="0"/>
              <w:jc w:val="center"/>
              <w:rPr>
                <w:rFonts w:ascii="Arial Narrow" w:eastAsia="Arial Unicode MS" w:hAnsi="Arial Narrow"/>
                <w:b/>
                <w:color w:val="000000"/>
                <w:lang w:val="en-GB"/>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462F1548" w14:textId="77777777" w:rsidR="004D1351" w:rsidRDefault="00875F4C">
            <w:pPr>
              <w:widowControl w:val="0"/>
              <w:jc w:val="center"/>
              <w:rPr>
                <w:rFonts w:ascii="Arial Narrow" w:eastAsia="Arial Unicode MS" w:hAnsi="Arial Narrow"/>
                <w:color w:val="000000"/>
                <w:lang w:val="en-GB"/>
              </w:rPr>
            </w:pPr>
            <w:r>
              <w:rPr>
                <w:rFonts w:ascii="Arial Narrow" w:hAnsi="Arial Narrow"/>
                <w:color w:val="000000"/>
                <w:lang w:val="en-GB"/>
              </w:rPr>
              <w:t>O2 &lt; 1 PPM</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17503EA2" w14:textId="77777777" w:rsidR="004D1351" w:rsidRDefault="004D1351">
            <w:pPr>
              <w:widowControl w:val="0"/>
              <w:jc w:val="center"/>
              <w:rPr>
                <w:rFonts w:ascii="Arial Narrow" w:eastAsia="Arial Unicode MS" w:hAnsi="Arial Narrow"/>
                <w:color w:val="000000"/>
                <w:lang w:val="en-GB"/>
              </w:rPr>
            </w:pPr>
          </w:p>
        </w:tc>
      </w:tr>
      <w:tr w:rsidR="004D1351" w14:paraId="60DD925A"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421D4BAE" w14:textId="77777777" w:rsidR="004D1351" w:rsidRDefault="004D1351">
            <w:pPr>
              <w:widowControl w:val="0"/>
              <w:jc w:val="center"/>
              <w:rPr>
                <w:rFonts w:ascii="Arial Narrow" w:eastAsia="Arial Unicode MS" w:hAnsi="Arial Narrow"/>
                <w:b/>
                <w:color w:val="000000"/>
                <w:lang w:val="en-GB"/>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78ED27DA" w14:textId="77777777" w:rsidR="004D1351" w:rsidRDefault="00875F4C">
            <w:pPr>
              <w:widowControl w:val="0"/>
              <w:jc w:val="center"/>
              <w:rPr>
                <w:rFonts w:ascii="Arial Narrow" w:eastAsia="Arial Unicode MS" w:hAnsi="Arial Narrow"/>
                <w:color w:val="000000"/>
                <w:lang w:val="en-GB"/>
              </w:rPr>
            </w:pPr>
            <w:r>
              <w:rPr>
                <w:rFonts w:ascii="Arial Narrow" w:hAnsi="Arial Narrow"/>
                <w:color w:val="000000"/>
                <w:lang w:val="en-GB"/>
              </w:rPr>
              <w:t>H2O &lt; 1 PPM</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3D1EC7A3" w14:textId="77777777" w:rsidR="004D1351" w:rsidRDefault="004D1351">
            <w:pPr>
              <w:widowControl w:val="0"/>
              <w:jc w:val="center"/>
              <w:rPr>
                <w:rFonts w:ascii="Arial Narrow" w:eastAsia="Arial Unicode MS" w:hAnsi="Arial Narrow"/>
                <w:color w:val="000000"/>
                <w:lang w:val="en-GB"/>
              </w:rPr>
            </w:pPr>
          </w:p>
        </w:tc>
      </w:tr>
      <w:tr w:rsidR="004D1351" w14:paraId="287E1ECD"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2F44743E"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Azote gaz "process"</w:t>
            </w:r>
          </w:p>
          <w:p w14:paraId="702C376D" w14:textId="77777777" w:rsidR="004D1351" w:rsidRDefault="004D1351">
            <w:pPr>
              <w:widowControl w:val="0"/>
              <w:jc w:val="center"/>
              <w:rPr>
                <w:rFonts w:ascii="Arial Narrow" w:hAnsi="Arial Narrow"/>
                <w:b/>
                <w:color w:val="000000"/>
                <w:lang w:val="en-GB"/>
              </w:rPr>
            </w:pPr>
          </w:p>
          <w:p w14:paraId="6B5746AF"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0E3F8B9B"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Matériau : inox 316L Ra 0,4</w:t>
            </w:r>
          </w:p>
        </w:tc>
        <w:tc>
          <w:tcPr>
            <w:tcW w:w="3022" w:type="dxa"/>
            <w:vMerge w:val="restart"/>
            <w:tcBorders>
              <w:top w:val="single" w:sz="4" w:space="0" w:color="000000"/>
              <w:left w:val="single" w:sz="4" w:space="0" w:color="000000"/>
              <w:bottom w:val="single" w:sz="4" w:space="0" w:color="000000"/>
              <w:right w:val="single" w:sz="4" w:space="0" w:color="000000"/>
            </w:tcBorders>
          </w:tcPr>
          <w:p w14:paraId="36DB7FAB" w14:textId="77777777" w:rsidR="004D1351" w:rsidRDefault="004D1351">
            <w:pPr>
              <w:widowControl w:val="0"/>
              <w:jc w:val="center"/>
              <w:rPr>
                <w:rFonts w:ascii="Arial Narrow" w:hAnsi="Arial Narrow"/>
                <w:color w:val="000000"/>
              </w:rPr>
            </w:pPr>
          </w:p>
          <w:p w14:paraId="1DBD8C1B" w14:textId="77777777" w:rsidR="004D1351" w:rsidRDefault="00875F4C">
            <w:pPr>
              <w:widowControl w:val="0"/>
              <w:jc w:val="center"/>
              <w:rPr>
                <w:rFonts w:ascii="Arial Narrow" w:hAnsi="Arial Narrow"/>
                <w:b/>
                <w:bCs/>
                <w:color w:val="000000"/>
                <w:u w:val="single"/>
              </w:rPr>
            </w:pPr>
            <w:r>
              <w:rPr>
                <w:rFonts w:ascii="Arial Narrow" w:hAnsi="Arial Narrow"/>
                <w:b/>
                <w:bCs/>
                <w:color w:val="000000"/>
                <w:u w:val="single"/>
              </w:rPr>
              <w:t>Exclusivité PUS.</w:t>
            </w:r>
          </w:p>
          <w:p w14:paraId="0BB49824" w14:textId="77777777" w:rsidR="004D1351" w:rsidRDefault="004D1351">
            <w:pPr>
              <w:widowControl w:val="0"/>
              <w:jc w:val="center"/>
              <w:rPr>
                <w:rFonts w:ascii="Arial Narrow" w:hAnsi="Arial Narrow"/>
                <w:color w:val="000000"/>
              </w:rPr>
            </w:pPr>
          </w:p>
          <w:p w14:paraId="2A3D56A0" w14:textId="77777777" w:rsidR="004D1351" w:rsidRDefault="00875F4C">
            <w:pPr>
              <w:widowControl w:val="0"/>
              <w:jc w:val="center"/>
              <w:rPr>
                <w:rFonts w:ascii="Arial Narrow" w:hAnsi="Arial Narrow"/>
                <w:color w:val="000000"/>
              </w:rPr>
            </w:pPr>
            <w:r>
              <w:rPr>
                <w:rFonts w:ascii="Arial Narrow" w:hAnsi="Arial Narrow"/>
                <w:color w:val="000000"/>
              </w:rPr>
              <w:t>Disponible niveau 4 du bâtiment.</w:t>
            </w:r>
          </w:p>
          <w:p w14:paraId="0E30FEC9" w14:textId="77777777" w:rsidR="004D1351" w:rsidRDefault="004D1351">
            <w:pPr>
              <w:widowControl w:val="0"/>
              <w:jc w:val="center"/>
              <w:rPr>
                <w:rFonts w:ascii="Arial Narrow" w:hAnsi="Arial Narrow"/>
                <w:color w:val="000000"/>
              </w:rPr>
            </w:pPr>
          </w:p>
          <w:p w14:paraId="08AB2383" w14:textId="77777777" w:rsidR="004D1351" w:rsidRDefault="004D1351">
            <w:pPr>
              <w:widowControl w:val="0"/>
              <w:jc w:val="center"/>
              <w:rPr>
                <w:rFonts w:ascii="Arial Narrow" w:eastAsia="Arial Unicode MS" w:hAnsi="Arial Narrow"/>
                <w:color w:val="000000"/>
              </w:rPr>
            </w:pPr>
          </w:p>
        </w:tc>
      </w:tr>
      <w:tr w:rsidR="004D1351" w14:paraId="2354F35B"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09705985"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3626FBE3" w14:textId="77777777" w:rsidR="004D1351" w:rsidRDefault="00875F4C">
            <w:pPr>
              <w:widowControl w:val="0"/>
              <w:jc w:val="center"/>
              <w:rPr>
                <w:rFonts w:ascii="Arial Narrow" w:hAnsi="Arial Narrow"/>
                <w:color w:val="000000"/>
              </w:rPr>
            </w:pPr>
            <w:r>
              <w:rPr>
                <w:rFonts w:ascii="Arial Narrow" w:hAnsi="Arial Narrow"/>
                <w:color w:val="000000"/>
              </w:rPr>
              <w:t xml:space="preserve">Pression relative : 7 </w:t>
            </w:r>
            <w:proofErr w:type="gramStart"/>
            <w:r>
              <w:rPr>
                <w:rFonts w:ascii="Arial Narrow" w:hAnsi="Arial Narrow"/>
                <w:color w:val="000000"/>
              </w:rPr>
              <w:t>bar</w:t>
            </w:r>
            <w:proofErr w:type="gramEnd"/>
            <w:r>
              <w:rPr>
                <w:rFonts w:ascii="Arial Narrow" w:hAnsi="Arial Narrow"/>
                <w:color w:val="000000"/>
              </w:rPr>
              <w:t xml:space="preserve"> +/- 0,5</w:t>
            </w:r>
          </w:p>
          <w:p w14:paraId="109A12A1"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Au point de livraison BHT</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01C951D4" w14:textId="77777777" w:rsidR="004D1351" w:rsidRDefault="004D1351">
            <w:pPr>
              <w:widowControl w:val="0"/>
              <w:jc w:val="center"/>
              <w:rPr>
                <w:rFonts w:ascii="Arial Narrow" w:eastAsia="Arial Unicode MS" w:hAnsi="Arial Narrow"/>
                <w:color w:val="000000"/>
              </w:rPr>
            </w:pPr>
          </w:p>
        </w:tc>
      </w:tr>
      <w:tr w:rsidR="004D1351" w14:paraId="6865FC43"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0D08AC87"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20CF5F95" w14:textId="77777777" w:rsidR="004D1351" w:rsidRDefault="00875F4C">
            <w:pPr>
              <w:widowControl w:val="0"/>
              <w:jc w:val="center"/>
              <w:rPr>
                <w:rFonts w:ascii="Arial Narrow" w:eastAsia="Arial Unicode MS" w:hAnsi="Arial Narrow"/>
                <w:color w:val="000000"/>
                <w:lang w:val="en-GB"/>
              </w:rPr>
            </w:pPr>
            <w:r>
              <w:rPr>
                <w:rFonts w:ascii="Arial Narrow" w:hAnsi="Arial Narrow"/>
                <w:color w:val="000000"/>
                <w:lang w:val="en-GB"/>
              </w:rPr>
              <w:t>O2 &lt; 10 PPB</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4E9294DF" w14:textId="77777777" w:rsidR="004D1351" w:rsidRDefault="004D1351">
            <w:pPr>
              <w:widowControl w:val="0"/>
              <w:jc w:val="center"/>
              <w:rPr>
                <w:rFonts w:ascii="Arial Narrow" w:eastAsia="Arial Unicode MS" w:hAnsi="Arial Narrow"/>
                <w:color w:val="000000"/>
                <w:lang w:val="en-GB"/>
              </w:rPr>
            </w:pPr>
          </w:p>
        </w:tc>
      </w:tr>
      <w:tr w:rsidR="004D1351" w14:paraId="07E3E8B0"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2B8B7A98" w14:textId="77777777" w:rsidR="004D1351" w:rsidRDefault="004D1351">
            <w:pPr>
              <w:widowControl w:val="0"/>
              <w:jc w:val="center"/>
              <w:rPr>
                <w:rFonts w:ascii="Arial Narrow" w:eastAsia="Arial Unicode MS" w:hAnsi="Arial Narrow"/>
                <w:b/>
                <w:color w:val="000000"/>
                <w:lang w:val="en-GB"/>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20EAF469" w14:textId="77777777" w:rsidR="004D1351" w:rsidRDefault="00875F4C">
            <w:pPr>
              <w:widowControl w:val="0"/>
              <w:jc w:val="center"/>
              <w:rPr>
                <w:rFonts w:ascii="Arial Narrow" w:eastAsia="Arial Unicode MS" w:hAnsi="Arial Narrow"/>
                <w:color w:val="000000"/>
                <w:lang w:val="en-GB"/>
              </w:rPr>
            </w:pPr>
            <w:r>
              <w:rPr>
                <w:rFonts w:ascii="Arial Narrow" w:hAnsi="Arial Narrow"/>
                <w:color w:val="000000"/>
                <w:lang w:val="en-GB"/>
              </w:rPr>
              <w:t>H2O &lt; 10 PPB</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70AF15CA" w14:textId="77777777" w:rsidR="004D1351" w:rsidRDefault="004D1351">
            <w:pPr>
              <w:widowControl w:val="0"/>
              <w:jc w:val="center"/>
              <w:rPr>
                <w:rFonts w:ascii="Arial Narrow" w:eastAsia="Arial Unicode MS" w:hAnsi="Arial Narrow"/>
                <w:color w:val="000000"/>
                <w:lang w:val="en-GB"/>
              </w:rPr>
            </w:pPr>
          </w:p>
        </w:tc>
      </w:tr>
      <w:tr w:rsidR="004D1351" w14:paraId="784C2805"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4D62569E"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Air Comprimé Sec</w:t>
            </w:r>
          </w:p>
        </w:tc>
        <w:tc>
          <w:tcPr>
            <w:tcW w:w="3336" w:type="dxa"/>
            <w:tcBorders>
              <w:top w:val="single" w:sz="4" w:space="0" w:color="000000"/>
              <w:left w:val="single" w:sz="4" w:space="0" w:color="000000"/>
              <w:bottom w:val="single" w:sz="4" w:space="0" w:color="000000"/>
              <w:right w:val="single" w:sz="4" w:space="0" w:color="000000"/>
            </w:tcBorders>
            <w:vAlign w:val="center"/>
          </w:tcPr>
          <w:p w14:paraId="50A1CB75"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Matériau : acier inox</w:t>
            </w:r>
          </w:p>
        </w:tc>
        <w:tc>
          <w:tcPr>
            <w:tcW w:w="3022" w:type="dxa"/>
            <w:vMerge w:val="restart"/>
            <w:tcBorders>
              <w:top w:val="single" w:sz="4" w:space="0" w:color="000000"/>
              <w:left w:val="single" w:sz="4" w:space="0" w:color="000000"/>
              <w:bottom w:val="single" w:sz="4" w:space="0" w:color="000000"/>
              <w:right w:val="single" w:sz="4" w:space="0" w:color="000000"/>
            </w:tcBorders>
          </w:tcPr>
          <w:p w14:paraId="6A071C19" w14:textId="77777777" w:rsidR="004D1351" w:rsidRDefault="004D1351">
            <w:pPr>
              <w:widowControl w:val="0"/>
              <w:jc w:val="center"/>
              <w:rPr>
                <w:rFonts w:ascii="Arial Narrow" w:hAnsi="Arial Narrow"/>
                <w:color w:val="000000"/>
              </w:rPr>
            </w:pPr>
          </w:p>
          <w:p w14:paraId="2DCDC7B2" w14:textId="77777777" w:rsidR="004D1351" w:rsidRDefault="00875F4C">
            <w:pPr>
              <w:widowControl w:val="0"/>
              <w:jc w:val="center"/>
              <w:rPr>
                <w:rFonts w:ascii="Arial Narrow" w:hAnsi="Arial Narrow"/>
                <w:b/>
                <w:bCs/>
                <w:color w:val="000000"/>
                <w:u w:val="single"/>
              </w:rPr>
            </w:pPr>
            <w:r>
              <w:rPr>
                <w:rFonts w:ascii="Arial Narrow" w:hAnsi="Arial Narrow"/>
                <w:b/>
                <w:bCs/>
                <w:color w:val="000000"/>
                <w:u w:val="single"/>
              </w:rPr>
              <w:t>Exclusivité PUS.</w:t>
            </w:r>
          </w:p>
          <w:p w14:paraId="4A72BE9F" w14:textId="77777777" w:rsidR="004D1351" w:rsidRDefault="004D1351">
            <w:pPr>
              <w:widowControl w:val="0"/>
              <w:jc w:val="center"/>
              <w:rPr>
                <w:rFonts w:ascii="Arial Narrow" w:hAnsi="Arial Narrow"/>
                <w:color w:val="000000"/>
              </w:rPr>
            </w:pPr>
          </w:p>
          <w:p w14:paraId="2F07B420" w14:textId="77777777" w:rsidR="004D1351" w:rsidRDefault="00875F4C">
            <w:pPr>
              <w:widowControl w:val="0"/>
              <w:jc w:val="center"/>
              <w:rPr>
                <w:rFonts w:ascii="Arial Narrow" w:hAnsi="Arial Narrow"/>
                <w:color w:val="000000"/>
              </w:rPr>
            </w:pPr>
            <w:r>
              <w:rPr>
                <w:rFonts w:ascii="Arial Narrow" w:hAnsi="Arial Narrow"/>
                <w:color w:val="000000"/>
              </w:rPr>
              <w:t>Collecteur général au niveau 4 du Bât 51. Des antennes sont accessibles dans les laboratoires.</w:t>
            </w:r>
          </w:p>
          <w:p w14:paraId="55960BB6" w14:textId="77777777" w:rsidR="004D1351" w:rsidRDefault="004D1351">
            <w:pPr>
              <w:widowControl w:val="0"/>
              <w:jc w:val="center"/>
              <w:rPr>
                <w:rFonts w:ascii="Arial Narrow" w:hAnsi="Arial Narrow"/>
                <w:color w:val="000000"/>
              </w:rPr>
            </w:pPr>
          </w:p>
        </w:tc>
      </w:tr>
      <w:tr w:rsidR="004D1351" w14:paraId="1DBE3972" w14:textId="77777777">
        <w:trPr>
          <w:trHeight w:val="49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1CA83F08"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7D86C914" w14:textId="77777777" w:rsidR="004D1351" w:rsidRDefault="00875F4C">
            <w:pPr>
              <w:widowControl w:val="0"/>
              <w:jc w:val="center"/>
              <w:rPr>
                <w:rFonts w:ascii="Arial Narrow" w:hAnsi="Arial Narrow"/>
                <w:color w:val="000000"/>
              </w:rPr>
            </w:pPr>
            <w:r>
              <w:rPr>
                <w:rFonts w:ascii="Arial Narrow" w:hAnsi="Arial Narrow"/>
                <w:color w:val="000000"/>
              </w:rPr>
              <w:t>Pression   : 7b</w:t>
            </w:r>
            <w:r>
              <w:rPr>
                <w:rFonts w:ascii="Helv" w:hAnsi="Helv" w:cs="Helv"/>
                <w:color w:val="000000"/>
                <w:szCs w:val="20"/>
              </w:rPr>
              <w:t xml:space="preserve"> +/- 0,3</w:t>
            </w:r>
            <w:r>
              <w:rPr>
                <w:rFonts w:ascii="Arial Narrow" w:hAnsi="Arial Narrow"/>
                <w:color w:val="000000"/>
              </w:rPr>
              <w:t xml:space="preserve"> bar</w:t>
            </w:r>
          </w:p>
          <w:p w14:paraId="36DD06CB"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Point de livraison BHT niveau 3</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585A5D68" w14:textId="77777777" w:rsidR="004D1351" w:rsidRDefault="004D1351">
            <w:pPr>
              <w:widowControl w:val="0"/>
              <w:jc w:val="center"/>
              <w:rPr>
                <w:rFonts w:ascii="Arial Narrow" w:eastAsia="Arial Unicode MS" w:hAnsi="Arial Narrow"/>
                <w:color w:val="000000"/>
              </w:rPr>
            </w:pPr>
          </w:p>
        </w:tc>
      </w:tr>
      <w:tr w:rsidR="004D1351" w14:paraId="05B1C292" w14:textId="77777777">
        <w:trPr>
          <w:trHeight w:val="324"/>
        </w:trPr>
        <w:tc>
          <w:tcPr>
            <w:tcW w:w="2714" w:type="dxa"/>
            <w:vMerge/>
            <w:tcBorders>
              <w:top w:val="single" w:sz="4" w:space="0" w:color="000000"/>
              <w:left w:val="single" w:sz="4" w:space="0" w:color="000000"/>
              <w:bottom w:val="single" w:sz="4" w:space="0" w:color="000000"/>
              <w:right w:val="single" w:sz="4" w:space="0" w:color="000000"/>
            </w:tcBorders>
            <w:vAlign w:val="center"/>
          </w:tcPr>
          <w:p w14:paraId="25AE9C03"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36A3F183" w14:textId="77777777" w:rsidR="004D1351" w:rsidRDefault="00875F4C">
            <w:pPr>
              <w:widowControl w:val="0"/>
              <w:jc w:val="center"/>
              <w:rPr>
                <w:rFonts w:ascii="Arial Narrow" w:eastAsia="Arial Unicode MS" w:hAnsi="Arial Narrow"/>
                <w:color w:val="000000"/>
                <w:lang w:val="en-GB"/>
              </w:rPr>
            </w:pPr>
            <w:r>
              <w:rPr>
                <w:rFonts w:ascii="Arial Narrow" w:eastAsia="Arial Unicode MS" w:hAnsi="Arial Narrow"/>
                <w:color w:val="000000"/>
                <w:lang w:val="en-GB"/>
              </w:rPr>
              <w:t xml:space="preserve">Point de </w:t>
            </w:r>
            <w:proofErr w:type="spellStart"/>
            <w:proofErr w:type="gramStart"/>
            <w:r>
              <w:rPr>
                <w:rFonts w:ascii="Arial Narrow" w:eastAsia="Arial Unicode MS" w:hAnsi="Arial Narrow"/>
                <w:color w:val="000000"/>
                <w:lang w:val="en-GB"/>
              </w:rPr>
              <w:t>rosée</w:t>
            </w:r>
            <w:proofErr w:type="spellEnd"/>
            <w:r>
              <w:rPr>
                <w:rFonts w:ascii="Arial Narrow" w:eastAsia="Arial Unicode MS" w:hAnsi="Arial Narrow"/>
                <w:color w:val="000000"/>
                <w:lang w:val="en-GB"/>
              </w:rPr>
              <w:t xml:space="preserve"> :</w:t>
            </w:r>
            <w:proofErr w:type="gramEnd"/>
            <w:r>
              <w:rPr>
                <w:rFonts w:ascii="Arial Narrow" w:eastAsia="Arial Unicode MS" w:hAnsi="Arial Narrow"/>
                <w:color w:val="000000"/>
                <w:lang w:val="en-GB"/>
              </w:rPr>
              <w:t xml:space="preserve"> - 72 °C</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4A7500F0" w14:textId="77777777" w:rsidR="004D1351" w:rsidRDefault="004D1351">
            <w:pPr>
              <w:widowControl w:val="0"/>
              <w:jc w:val="center"/>
              <w:rPr>
                <w:rFonts w:ascii="Arial Narrow" w:eastAsia="Arial Unicode MS" w:hAnsi="Arial Narrow"/>
                <w:color w:val="000000"/>
                <w:lang w:val="en-GB"/>
              </w:rPr>
            </w:pPr>
          </w:p>
        </w:tc>
      </w:tr>
      <w:tr w:rsidR="004D1351" w14:paraId="1EB76833" w14:textId="77777777">
        <w:trPr>
          <w:trHeight w:val="286"/>
        </w:trPr>
        <w:tc>
          <w:tcPr>
            <w:tcW w:w="2714" w:type="dxa"/>
            <w:vMerge/>
            <w:tcBorders>
              <w:top w:val="single" w:sz="4" w:space="0" w:color="000000"/>
              <w:left w:val="single" w:sz="4" w:space="0" w:color="000000"/>
              <w:bottom w:val="single" w:sz="4" w:space="0" w:color="000000"/>
              <w:right w:val="single" w:sz="4" w:space="0" w:color="000000"/>
            </w:tcBorders>
            <w:vAlign w:val="center"/>
          </w:tcPr>
          <w:p w14:paraId="0F82042E" w14:textId="77777777" w:rsidR="004D1351" w:rsidRDefault="004D1351">
            <w:pPr>
              <w:widowControl w:val="0"/>
              <w:jc w:val="center"/>
              <w:rPr>
                <w:rFonts w:ascii="Arial Narrow" w:eastAsia="Arial Unicode MS" w:hAnsi="Arial Narrow"/>
                <w:b/>
                <w:color w:val="000000"/>
                <w:lang w:val="en-GB"/>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09E7017A" w14:textId="77777777" w:rsidR="004D1351" w:rsidRDefault="00875F4C">
            <w:pPr>
              <w:widowControl w:val="0"/>
              <w:jc w:val="center"/>
              <w:rPr>
                <w:rFonts w:ascii="Arial Narrow" w:eastAsia="Arial Unicode MS" w:hAnsi="Arial Narrow"/>
                <w:color w:val="000000"/>
                <w:lang w:val="nl-NL"/>
              </w:rPr>
            </w:pPr>
            <w:r>
              <w:rPr>
                <w:rFonts w:ascii="Arial Narrow" w:eastAsia="Arial Unicode MS" w:hAnsi="Arial Narrow"/>
                <w:color w:val="000000"/>
                <w:lang w:val="nl-NL"/>
              </w:rPr>
              <w:t>H20 &lt; 2 PPM</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7E305199" w14:textId="77777777" w:rsidR="004D1351" w:rsidRDefault="004D1351">
            <w:pPr>
              <w:widowControl w:val="0"/>
              <w:jc w:val="center"/>
              <w:rPr>
                <w:rFonts w:ascii="Arial Narrow" w:eastAsia="Arial Unicode MS" w:hAnsi="Arial Narrow"/>
                <w:color w:val="000000"/>
                <w:lang w:val="nl-NL"/>
              </w:rPr>
            </w:pPr>
          </w:p>
        </w:tc>
      </w:tr>
      <w:tr w:rsidR="004D1351" w14:paraId="384142FE" w14:textId="77777777">
        <w:trPr>
          <w:trHeight w:val="531"/>
        </w:trPr>
        <w:tc>
          <w:tcPr>
            <w:tcW w:w="2714" w:type="dxa"/>
            <w:vMerge/>
            <w:tcBorders>
              <w:top w:val="single" w:sz="4" w:space="0" w:color="000000"/>
              <w:left w:val="single" w:sz="4" w:space="0" w:color="000000"/>
              <w:bottom w:val="single" w:sz="4" w:space="0" w:color="000000"/>
              <w:right w:val="single" w:sz="4" w:space="0" w:color="000000"/>
            </w:tcBorders>
            <w:vAlign w:val="center"/>
          </w:tcPr>
          <w:p w14:paraId="7D252BB0" w14:textId="77777777" w:rsidR="004D1351" w:rsidRDefault="004D1351">
            <w:pPr>
              <w:widowControl w:val="0"/>
              <w:jc w:val="center"/>
              <w:rPr>
                <w:rFonts w:ascii="Arial Narrow" w:eastAsia="Arial Unicode MS" w:hAnsi="Arial Narrow"/>
                <w:b/>
                <w:color w:val="000000"/>
                <w:lang w:val="nl-NL"/>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160A03DD"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 xml:space="preserve">Particules &lt; 10 / ft3 à 0,2 </w:t>
            </w:r>
            <w:r>
              <w:rPr>
                <w:rFonts w:eastAsia="Arial Unicode MS" w:cs="Arial"/>
                <w:color w:val="000000"/>
                <w:lang w:val="nl-NL"/>
              </w:rPr>
              <w:t>μ</w:t>
            </w:r>
            <w:r>
              <w:rPr>
                <w:rFonts w:ascii="Arial Narrow" w:eastAsia="Arial Unicode MS" w:hAnsi="Arial Narrow"/>
                <w:color w:val="000000"/>
              </w:rPr>
              <w:t>m, (spécification de l’azote)</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1942F1C1" w14:textId="77777777" w:rsidR="004D1351" w:rsidRDefault="004D1351">
            <w:pPr>
              <w:widowControl w:val="0"/>
              <w:jc w:val="center"/>
              <w:rPr>
                <w:rFonts w:ascii="Arial Narrow" w:eastAsia="Arial Unicode MS" w:hAnsi="Arial Narrow"/>
                <w:color w:val="000000"/>
              </w:rPr>
            </w:pPr>
          </w:p>
        </w:tc>
      </w:tr>
      <w:tr w:rsidR="004D1351" w14:paraId="0AB6024F" w14:textId="77777777">
        <w:trPr>
          <w:trHeight w:val="525"/>
        </w:trPr>
        <w:tc>
          <w:tcPr>
            <w:tcW w:w="271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AB3E7DC"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Collectes d'effluents</w:t>
            </w:r>
          </w:p>
        </w:tc>
        <w:tc>
          <w:tcPr>
            <w:tcW w:w="333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2D2B7BE" w14:textId="77777777" w:rsidR="004D1351" w:rsidRDefault="00875F4C">
            <w:pPr>
              <w:widowControl w:val="0"/>
              <w:jc w:val="center"/>
              <w:rPr>
                <w:rFonts w:ascii="Arial Narrow" w:eastAsia="Arial Unicode MS" w:hAnsi="Arial Narrow"/>
                <w:b/>
                <w:color w:val="000000"/>
              </w:rPr>
            </w:pPr>
            <w:r>
              <w:rPr>
                <w:rFonts w:ascii="Arial Narrow" w:eastAsia="Arial Unicode MS" w:hAnsi="Arial Narrow"/>
                <w:b/>
                <w:color w:val="000000"/>
              </w:rPr>
              <w:t xml:space="preserve">Caractéristiques bâtiment </w:t>
            </w:r>
            <w:r>
              <w:rPr>
                <w:rFonts w:ascii="Arial Narrow" w:hAnsi="Arial Narrow"/>
                <w:b/>
                <w:color w:val="000000"/>
              </w:rPr>
              <w:t>51</w:t>
            </w:r>
          </w:p>
        </w:tc>
        <w:tc>
          <w:tcPr>
            <w:tcW w:w="302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8DFBF2E" w14:textId="77777777" w:rsidR="004D1351" w:rsidRDefault="00875F4C">
            <w:pPr>
              <w:widowControl w:val="0"/>
              <w:jc w:val="center"/>
              <w:rPr>
                <w:rFonts w:ascii="Arial Narrow" w:eastAsia="Arial Unicode MS" w:hAnsi="Arial Narrow"/>
                <w:b/>
                <w:color w:val="000000"/>
              </w:rPr>
            </w:pPr>
            <w:r>
              <w:rPr>
                <w:rFonts w:ascii="Arial Narrow" w:eastAsia="Arial Unicode MS" w:hAnsi="Arial Narrow"/>
                <w:b/>
                <w:color w:val="000000"/>
              </w:rPr>
              <w:t>Remarques particulières</w:t>
            </w:r>
          </w:p>
        </w:tc>
      </w:tr>
      <w:tr w:rsidR="004D1351" w14:paraId="64978468" w14:textId="77777777">
        <w:trPr>
          <w:trHeight w:val="1035"/>
        </w:trPr>
        <w:tc>
          <w:tcPr>
            <w:tcW w:w="2714" w:type="dxa"/>
            <w:tcBorders>
              <w:top w:val="single" w:sz="4" w:space="0" w:color="000000"/>
              <w:left w:val="single" w:sz="4" w:space="0" w:color="000000"/>
              <w:bottom w:val="single" w:sz="4" w:space="0" w:color="000000"/>
              <w:right w:val="single" w:sz="4" w:space="0" w:color="000000"/>
            </w:tcBorders>
            <w:vAlign w:val="center"/>
          </w:tcPr>
          <w:p w14:paraId="038345D4"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Réseau effluent acido-basique</w:t>
            </w:r>
          </w:p>
        </w:tc>
        <w:tc>
          <w:tcPr>
            <w:tcW w:w="3336" w:type="dxa"/>
            <w:tcBorders>
              <w:top w:val="single" w:sz="4" w:space="0" w:color="000000"/>
              <w:left w:val="single" w:sz="4" w:space="0" w:color="000000"/>
              <w:bottom w:val="single" w:sz="4" w:space="0" w:color="000000"/>
              <w:right w:val="single" w:sz="4" w:space="0" w:color="000000"/>
            </w:tcBorders>
            <w:vAlign w:val="center"/>
          </w:tcPr>
          <w:p w14:paraId="5E1A812C" w14:textId="77777777" w:rsidR="004D1351" w:rsidRDefault="00875F4C">
            <w:pPr>
              <w:pStyle w:val="Titre1-A-texte"/>
              <w:widowControl w:val="0"/>
              <w:jc w:val="center"/>
              <w:rPr>
                <w:rFonts w:ascii="Arial Narrow" w:hAnsi="Arial Narrow"/>
                <w:color w:val="000000"/>
                <w:szCs w:val="22"/>
                <w:lang w:val="fr-FR"/>
              </w:rPr>
            </w:pPr>
            <w:r>
              <w:rPr>
                <w:rFonts w:ascii="Arial Narrow" w:hAnsi="Arial Narrow"/>
                <w:color w:val="000000"/>
                <w:szCs w:val="22"/>
                <w:lang w:val="fr-FR"/>
              </w:rPr>
              <w:t>Matériau : PP</w:t>
            </w:r>
          </w:p>
          <w:p w14:paraId="39DA66CD" w14:textId="77777777" w:rsidR="004D1351" w:rsidRDefault="00875F4C">
            <w:pPr>
              <w:pStyle w:val="Titre1-A-texte"/>
              <w:widowControl w:val="0"/>
              <w:jc w:val="center"/>
              <w:rPr>
                <w:rFonts w:ascii="Arial Narrow" w:hAnsi="Arial Narrow"/>
                <w:color w:val="000000"/>
                <w:szCs w:val="22"/>
                <w:lang w:val="fr-FR"/>
              </w:rPr>
            </w:pPr>
            <w:r>
              <w:rPr>
                <w:rFonts w:ascii="Arial Narrow" w:hAnsi="Arial Narrow"/>
                <w:color w:val="000000"/>
                <w:szCs w:val="22"/>
                <w:lang w:val="fr-FR"/>
              </w:rPr>
              <w:t>Point bas de collecte au rez-de-chaussée du 51A et 51C puis envoi vers DFT</w:t>
            </w:r>
          </w:p>
        </w:tc>
        <w:tc>
          <w:tcPr>
            <w:tcW w:w="3022" w:type="dxa"/>
            <w:tcBorders>
              <w:top w:val="single" w:sz="4" w:space="0" w:color="000000"/>
              <w:left w:val="single" w:sz="4" w:space="0" w:color="000000"/>
              <w:bottom w:val="single" w:sz="4" w:space="0" w:color="000000"/>
              <w:right w:val="single" w:sz="4" w:space="0" w:color="000000"/>
            </w:tcBorders>
            <w:vAlign w:val="center"/>
          </w:tcPr>
          <w:p w14:paraId="0AA69CF2" w14:textId="77777777" w:rsidR="004D1351" w:rsidRDefault="00875F4C">
            <w:pPr>
              <w:widowControl w:val="0"/>
              <w:jc w:val="center"/>
              <w:rPr>
                <w:rFonts w:ascii="Arial Narrow" w:hAnsi="Arial Narrow"/>
                <w:b/>
                <w:bCs/>
                <w:color w:val="000000"/>
                <w:u w:val="single"/>
              </w:rPr>
            </w:pPr>
            <w:r>
              <w:rPr>
                <w:rFonts w:ascii="Arial Narrow" w:hAnsi="Arial Narrow"/>
                <w:b/>
                <w:bCs/>
                <w:color w:val="000000"/>
                <w:u w:val="single"/>
              </w:rPr>
              <w:t>Exclusivité PUS.</w:t>
            </w:r>
          </w:p>
          <w:p w14:paraId="34DF948E" w14:textId="77777777" w:rsidR="004D1351" w:rsidRDefault="004D1351">
            <w:pPr>
              <w:widowControl w:val="0"/>
              <w:jc w:val="center"/>
              <w:rPr>
                <w:rFonts w:ascii="Arial Narrow" w:hAnsi="Arial Narrow"/>
                <w:color w:val="000000"/>
                <w:sz w:val="10"/>
                <w:szCs w:val="10"/>
              </w:rPr>
            </w:pPr>
          </w:p>
          <w:p w14:paraId="0052DE9C" w14:textId="77777777" w:rsidR="004D1351" w:rsidRDefault="00875F4C">
            <w:pPr>
              <w:widowControl w:val="0"/>
              <w:jc w:val="center"/>
              <w:rPr>
                <w:rFonts w:ascii="Arial Narrow" w:hAnsi="Arial Narrow"/>
                <w:color w:val="000000"/>
              </w:rPr>
            </w:pPr>
            <w:r>
              <w:rPr>
                <w:rFonts w:ascii="Arial Narrow" w:hAnsi="Arial Narrow"/>
                <w:color w:val="000000"/>
              </w:rPr>
              <w:t>Retraité en local dans une centrale de neutralisation limitation impérative de la T° de rejet en sortie machine --&gt; inférieure à 60°C - limitation de la dilution pour réduire les volumes à retraiter --&gt; pas de système venturi à eau</w:t>
            </w:r>
          </w:p>
          <w:p w14:paraId="0632C40B" w14:textId="77777777" w:rsidR="004D1351" w:rsidRDefault="00875F4C">
            <w:pPr>
              <w:widowControl w:val="0"/>
              <w:jc w:val="center"/>
              <w:rPr>
                <w:rFonts w:ascii="Arial Narrow" w:hAnsi="Arial Narrow"/>
                <w:color w:val="000000"/>
              </w:rPr>
            </w:pPr>
            <w:r>
              <w:rPr>
                <w:rFonts w:ascii="Arial Narrow" w:hAnsi="Arial Narrow"/>
                <w:color w:val="000000"/>
              </w:rPr>
              <w:t>Ecoulement gravitaire vers DFT à partir du niveau 4 du Bât 51</w:t>
            </w:r>
          </w:p>
        </w:tc>
      </w:tr>
      <w:tr w:rsidR="004D1351" w14:paraId="087296A8" w14:textId="77777777">
        <w:trPr>
          <w:trHeight w:val="2055"/>
        </w:trPr>
        <w:tc>
          <w:tcPr>
            <w:tcW w:w="2714" w:type="dxa"/>
            <w:tcBorders>
              <w:top w:val="single" w:sz="4" w:space="0" w:color="000000"/>
              <w:left w:val="single" w:sz="4" w:space="0" w:color="000000"/>
              <w:bottom w:val="single" w:sz="4" w:space="0" w:color="000000"/>
              <w:right w:val="single" w:sz="4" w:space="0" w:color="000000"/>
            </w:tcBorders>
            <w:vAlign w:val="center"/>
          </w:tcPr>
          <w:p w14:paraId="23BF6AA7"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Réseau effluent fluoré</w:t>
            </w:r>
          </w:p>
        </w:tc>
        <w:tc>
          <w:tcPr>
            <w:tcW w:w="3336" w:type="dxa"/>
            <w:tcBorders>
              <w:top w:val="single" w:sz="4" w:space="0" w:color="000000"/>
              <w:left w:val="single" w:sz="4" w:space="0" w:color="000000"/>
              <w:bottom w:val="single" w:sz="4" w:space="0" w:color="000000"/>
              <w:right w:val="single" w:sz="4" w:space="0" w:color="000000"/>
            </w:tcBorders>
            <w:vAlign w:val="center"/>
          </w:tcPr>
          <w:p w14:paraId="016B4657" w14:textId="77777777" w:rsidR="004D1351" w:rsidRDefault="00875F4C">
            <w:pPr>
              <w:widowControl w:val="0"/>
              <w:jc w:val="center"/>
              <w:rPr>
                <w:rFonts w:ascii="Arial Narrow" w:hAnsi="Arial Narrow"/>
                <w:color w:val="000000"/>
              </w:rPr>
            </w:pPr>
            <w:r>
              <w:rPr>
                <w:rFonts w:ascii="Arial Narrow" w:hAnsi="Arial Narrow"/>
                <w:color w:val="000000"/>
              </w:rPr>
              <w:t>Matériau : PP</w:t>
            </w:r>
          </w:p>
          <w:p w14:paraId="0B761787" w14:textId="77777777" w:rsidR="004D1351" w:rsidRDefault="00875F4C">
            <w:pPr>
              <w:widowControl w:val="0"/>
              <w:jc w:val="center"/>
              <w:rPr>
                <w:rFonts w:ascii="Arial Narrow" w:hAnsi="Arial Narrow"/>
                <w:color w:val="000000"/>
              </w:rPr>
            </w:pPr>
            <w:r>
              <w:rPr>
                <w:rFonts w:ascii="Arial Narrow" w:hAnsi="Arial Narrow"/>
                <w:color w:val="000000"/>
              </w:rPr>
              <w:t xml:space="preserve">Point bas de collecte au rez-de-chaussée du bâtiment 51C au sein d’un laboratoire puis envoi vers DFT via un collecteur </w:t>
            </w:r>
            <w:proofErr w:type="spellStart"/>
            <w:r>
              <w:rPr>
                <w:rFonts w:ascii="Arial Narrow" w:hAnsi="Arial Narrow"/>
                <w:color w:val="000000"/>
              </w:rPr>
              <w:t>génral</w:t>
            </w:r>
            <w:proofErr w:type="spellEnd"/>
            <w:r>
              <w:rPr>
                <w:rFonts w:ascii="Arial Narrow" w:hAnsi="Arial Narrow"/>
                <w:color w:val="000000"/>
              </w:rPr>
              <w:t>.</w:t>
            </w:r>
          </w:p>
          <w:p w14:paraId="4C71580E" w14:textId="77777777" w:rsidR="004D1351" w:rsidRDefault="004D1351">
            <w:pPr>
              <w:widowControl w:val="0"/>
              <w:jc w:val="center"/>
              <w:rPr>
                <w:rFonts w:ascii="Arial Narrow" w:hAnsi="Arial Narrow"/>
                <w:color w:val="000000"/>
              </w:rPr>
            </w:pPr>
          </w:p>
          <w:p w14:paraId="334BF767"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 xml:space="preserve">Collecteur général : depuis niveau 4 du </w:t>
            </w:r>
            <w:r>
              <w:rPr>
                <w:rFonts w:ascii="Arial Narrow" w:hAnsi="Arial Narrow"/>
                <w:color w:val="000000"/>
              </w:rPr>
              <w:lastRenderedPageBreak/>
              <w:t>bâtiment 51A vers les DFT (PUS) en passant par les locaux techniques des bâtiments 51 B et C.</w:t>
            </w:r>
          </w:p>
        </w:tc>
        <w:tc>
          <w:tcPr>
            <w:tcW w:w="3022" w:type="dxa"/>
            <w:tcBorders>
              <w:top w:val="single" w:sz="4" w:space="0" w:color="000000"/>
              <w:left w:val="single" w:sz="4" w:space="0" w:color="000000"/>
              <w:bottom w:val="single" w:sz="4" w:space="0" w:color="000000"/>
              <w:right w:val="single" w:sz="4" w:space="0" w:color="000000"/>
            </w:tcBorders>
            <w:vAlign w:val="center"/>
          </w:tcPr>
          <w:p w14:paraId="045EF234" w14:textId="77777777" w:rsidR="004D1351" w:rsidRDefault="00875F4C">
            <w:pPr>
              <w:widowControl w:val="0"/>
              <w:jc w:val="center"/>
              <w:rPr>
                <w:rFonts w:ascii="Arial Narrow" w:hAnsi="Arial Narrow"/>
                <w:b/>
                <w:bCs/>
                <w:color w:val="000000"/>
                <w:u w:val="single"/>
              </w:rPr>
            </w:pPr>
            <w:r>
              <w:rPr>
                <w:rFonts w:ascii="Arial Narrow" w:hAnsi="Arial Narrow"/>
                <w:b/>
                <w:bCs/>
                <w:color w:val="000000"/>
                <w:u w:val="single"/>
              </w:rPr>
              <w:lastRenderedPageBreak/>
              <w:t>Exclusivité PUS.</w:t>
            </w:r>
          </w:p>
          <w:p w14:paraId="497E68D1" w14:textId="77777777" w:rsidR="004D1351" w:rsidRDefault="004D1351">
            <w:pPr>
              <w:widowControl w:val="0"/>
              <w:jc w:val="center"/>
              <w:rPr>
                <w:rFonts w:ascii="Arial Narrow" w:hAnsi="Arial Narrow"/>
                <w:color w:val="000000"/>
                <w:sz w:val="10"/>
                <w:szCs w:val="10"/>
              </w:rPr>
            </w:pPr>
          </w:p>
          <w:p w14:paraId="1187EF0C" w14:textId="77777777" w:rsidR="004D1351" w:rsidRDefault="00875F4C">
            <w:pPr>
              <w:widowControl w:val="0"/>
              <w:jc w:val="center"/>
              <w:rPr>
                <w:rFonts w:ascii="Arial Narrow" w:hAnsi="Arial Narrow"/>
                <w:color w:val="000000"/>
              </w:rPr>
            </w:pPr>
            <w:r>
              <w:rPr>
                <w:rFonts w:ascii="Arial Narrow" w:hAnsi="Arial Narrow"/>
                <w:color w:val="000000"/>
              </w:rPr>
              <w:t xml:space="preserve">Collecté en cuve pour retraitement hors site - limitation impérative de la T° de rejet en sortie machine --&gt; inférieure à 60°C - limitation de la dilution pour réduire les volumes à retraiter --&gt; pas de système venturi à </w:t>
            </w:r>
            <w:r>
              <w:rPr>
                <w:rFonts w:ascii="Arial Narrow" w:hAnsi="Arial Narrow"/>
                <w:color w:val="000000"/>
              </w:rPr>
              <w:lastRenderedPageBreak/>
              <w:t>eau.</w:t>
            </w:r>
          </w:p>
          <w:p w14:paraId="26EA6006" w14:textId="77777777" w:rsidR="004D1351" w:rsidRDefault="00875F4C">
            <w:pPr>
              <w:widowControl w:val="0"/>
              <w:jc w:val="center"/>
              <w:rPr>
                <w:rFonts w:ascii="Arial Narrow" w:hAnsi="Arial Narrow"/>
                <w:color w:val="000000"/>
              </w:rPr>
            </w:pPr>
            <w:r>
              <w:rPr>
                <w:rFonts w:ascii="Arial Narrow" w:hAnsi="Arial Narrow"/>
                <w:color w:val="000000"/>
              </w:rPr>
              <w:t>Ecoulement gravitaire vers DFT à partir du niveau 4 du Bât 51A.</w:t>
            </w:r>
          </w:p>
        </w:tc>
      </w:tr>
      <w:tr w:rsidR="004D1351" w14:paraId="62E1CCA7" w14:textId="77777777">
        <w:trPr>
          <w:trHeight w:val="317"/>
        </w:trPr>
        <w:tc>
          <w:tcPr>
            <w:tcW w:w="2714" w:type="dxa"/>
            <w:tcBorders>
              <w:top w:val="single" w:sz="4" w:space="0" w:color="000000"/>
              <w:left w:val="single" w:sz="4" w:space="0" w:color="000000"/>
              <w:bottom w:val="single" w:sz="4" w:space="0" w:color="000000"/>
              <w:right w:val="single" w:sz="4" w:space="0" w:color="000000"/>
            </w:tcBorders>
            <w:vAlign w:val="center"/>
          </w:tcPr>
          <w:p w14:paraId="2F0A61A8"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lastRenderedPageBreak/>
              <w:t>Réseau effluents solvants</w:t>
            </w:r>
          </w:p>
        </w:tc>
        <w:tc>
          <w:tcPr>
            <w:tcW w:w="3336" w:type="dxa"/>
            <w:tcBorders>
              <w:top w:val="single" w:sz="4" w:space="0" w:color="000000"/>
              <w:left w:val="single" w:sz="4" w:space="0" w:color="000000"/>
              <w:bottom w:val="single" w:sz="4" w:space="0" w:color="000000"/>
              <w:right w:val="single" w:sz="4" w:space="0" w:color="000000"/>
            </w:tcBorders>
            <w:vAlign w:val="center"/>
          </w:tcPr>
          <w:p w14:paraId="3C512D78"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Néant</w:t>
            </w:r>
          </w:p>
        </w:tc>
        <w:tc>
          <w:tcPr>
            <w:tcW w:w="3022" w:type="dxa"/>
            <w:tcBorders>
              <w:top w:val="single" w:sz="4" w:space="0" w:color="000000"/>
              <w:left w:val="single" w:sz="4" w:space="0" w:color="000000"/>
              <w:bottom w:val="single" w:sz="4" w:space="0" w:color="000000"/>
              <w:right w:val="single" w:sz="4" w:space="0" w:color="000000"/>
            </w:tcBorders>
            <w:vAlign w:val="center"/>
          </w:tcPr>
          <w:p w14:paraId="114A1A5B"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Non disponible au bâtiment 51.</w:t>
            </w:r>
          </w:p>
        </w:tc>
      </w:tr>
      <w:tr w:rsidR="004D1351" w14:paraId="4C866AD7" w14:textId="77777777">
        <w:trPr>
          <w:trHeight w:val="436"/>
        </w:trPr>
        <w:tc>
          <w:tcPr>
            <w:tcW w:w="2714" w:type="dxa"/>
            <w:tcBorders>
              <w:top w:val="single" w:sz="4" w:space="0" w:color="000000"/>
              <w:left w:val="single" w:sz="4" w:space="0" w:color="000000"/>
              <w:bottom w:val="single" w:sz="4" w:space="0" w:color="000000"/>
              <w:right w:val="single" w:sz="4" w:space="0" w:color="000000"/>
            </w:tcBorders>
            <w:vAlign w:val="center"/>
          </w:tcPr>
          <w:p w14:paraId="0B751A55"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Réseau eaux usées</w:t>
            </w:r>
          </w:p>
        </w:tc>
        <w:tc>
          <w:tcPr>
            <w:tcW w:w="3336" w:type="dxa"/>
            <w:tcBorders>
              <w:top w:val="single" w:sz="4" w:space="0" w:color="000000"/>
              <w:left w:val="single" w:sz="4" w:space="0" w:color="000000"/>
              <w:bottom w:val="single" w:sz="4" w:space="0" w:color="000000"/>
              <w:right w:val="single" w:sz="4" w:space="0" w:color="000000"/>
            </w:tcBorders>
            <w:vAlign w:val="center"/>
          </w:tcPr>
          <w:p w14:paraId="267FE56E"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Matériau : PVC</w:t>
            </w:r>
          </w:p>
        </w:tc>
        <w:tc>
          <w:tcPr>
            <w:tcW w:w="3022" w:type="dxa"/>
            <w:tcBorders>
              <w:top w:val="single" w:sz="4" w:space="0" w:color="000000"/>
              <w:left w:val="single" w:sz="4" w:space="0" w:color="000000"/>
              <w:bottom w:val="single" w:sz="4" w:space="0" w:color="000000"/>
              <w:right w:val="single" w:sz="4" w:space="0" w:color="000000"/>
            </w:tcBorders>
            <w:vAlign w:val="center"/>
          </w:tcPr>
          <w:p w14:paraId="1391696E"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Gestion par STL/EXP</w:t>
            </w:r>
          </w:p>
        </w:tc>
      </w:tr>
      <w:tr w:rsidR="004D1351" w14:paraId="29D3D977" w14:textId="77777777">
        <w:trPr>
          <w:trHeight w:val="459"/>
        </w:trPr>
        <w:tc>
          <w:tcPr>
            <w:tcW w:w="271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BBD97B1" w14:textId="77777777" w:rsidR="004D1351" w:rsidRDefault="00875F4C">
            <w:pPr>
              <w:widowControl w:val="0"/>
              <w:jc w:val="center"/>
              <w:rPr>
                <w:rFonts w:ascii="Arial Narrow" w:hAnsi="Arial Narrow"/>
                <w:b/>
                <w:color w:val="000000"/>
              </w:rPr>
            </w:pPr>
            <w:r>
              <w:rPr>
                <w:rFonts w:ascii="Arial Narrow" w:hAnsi="Arial Narrow"/>
                <w:b/>
                <w:color w:val="000000"/>
              </w:rPr>
              <w:t>Ventilation / Extractions</w:t>
            </w:r>
          </w:p>
        </w:tc>
        <w:tc>
          <w:tcPr>
            <w:tcW w:w="333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371361F" w14:textId="77777777" w:rsidR="004D1351" w:rsidRDefault="00875F4C">
            <w:pPr>
              <w:widowControl w:val="0"/>
              <w:jc w:val="center"/>
              <w:rPr>
                <w:rFonts w:ascii="Arial Narrow" w:hAnsi="Arial Narrow"/>
                <w:color w:val="000000"/>
              </w:rPr>
            </w:pPr>
            <w:r>
              <w:rPr>
                <w:rFonts w:ascii="Arial Narrow" w:eastAsia="Arial Unicode MS" w:hAnsi="Arial Narrow"/>
                <w:b/>
                <w:color w:val="000000"/>
              </w:rPr>
              <w:t xml:space="preserve">Caractéristiques bâtiment </w:t>
            </w:r>
            <w:r>
              <w:rPr>
                <w:rFonts w:ascii="Arial Narrow" w:hAnsi="Arial Narrow"/>
                <w:b/>
                <w:color w:val="000000"/>
              </w:rPr>
              <w:t>51</w:t>
            </w:r>
          </w:p>
        </w:tc>
        <w:tc>
          <w:tcPr>
            <w:tcW w:w="302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9360E69"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b/>
                <w:color w:val="000000"/>
              </w:rPr>
              <w:t>Remarques particulières</w:t>
            </w:r>
          </w:p>
        </w:tc>
      </w:tr>
      <w:tr w:rsidR="004D1351" w14:paraId="64B491B5" w14:textId="77777777">
        <w:trPr>
          <w:trHeight w:val="312"/>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3F4A85DE"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Extractions générales</w:t>
            </w:r>
          </w:p>
        </w:tc>
        <w:tc>
          <w:tcPr>
            <w:tcW w:w="3336" w:type="dxa"/>
            <w:tcBorders>
              <w:top w:val="single" w:sz="4" w:space="0" w:color="000000"/>
              <w:left w:val="single" w:sz="4" w:space="0" w:color="000000"/>
              <w:bottom w:val="single" w:sz="4" w:space="0" w:color="000000"/>
              <w:right w:val="single" w:sz="4" w:space="0" w:color="000000"/>
            </w:tcBorders>
            <w:vAlign w:val="center"/>
          </w:tcPr>
          <w:p w14:paraId="28FE751C"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Matériau : PVC</w:t>
            </w:r>
          </w:p>
        </w:tc>
        <w:tc>
          <w:tcPr>
            <w:tcW w:w="3022" w:type="dxa"/>
            <w:vMerge w:val="restart"/>
            <w:tcBorders>
              <w:top w:val="single" w:sz="4" w:space="0" w:color="000000"/>
              <w:left w:val="single" w:sz="4" w:space="0" w:color="000000"/>
              <w:bottom w:val="single" w:sz="4" w:space="0" w:color="000000"/>
              <w:right w:val="single" w:sz="4" w:space="0" w:color="000000"/>
            </w:tcBorders>
            <w:vAlign w:val="center"/>
          </w:tcPr>
          <w:p w14:paraId="44DF7662" w14:textId="77777777" w:rsidR="004D1351" w:rsidRDefault="00875F4C">
            <w:pPr>
              <w:widowControl w:val="0"/>
              <w:jc w:val="center"/>
              <w:rPr>
                <w:rFonts w:ascii="Arial Narrow" w:hAnsi="Arial Narrow"/>
                <w:color w:val="000000"/>
              </w:rPr>
            </w:pPr>
            <w:r>
              <w:rPr>
                <w:rFonts w:ascii="Arial Narrow" w:hAnsi="Arial Narrow"/>
                <w:color w:val="000000"/>
              </w:rPr>
              <w:t xml:space="preserve">Gestion par </w:t>
            </w:r>
            <w:r>
              <w:rPr>
                <w:rFonts w:ascii="Arial Narrow" w:eastAsia="Arial Unicode MS" w:hAnsi="Arial Narrow"/>
                <w:color w:val="000000"/>
              </w:rPr>
              <w:t>PUS</w:t>
            </w:r>
          </w:p>
          <w:p w14:paraId="4BCD64D1" w14:textId="77777777" w:rsidR="004D1351" w:rsidRDefault="004D1351">
            <w:pPr>
              <w:widowControl w:val="0"/>
              <w:jc w:val="center"/>
              <w:rPr>
                <w:rFonts w:ascii="Arial Narrow" w:hAnsi="Arial Narrow"/>
                <w:color w:val="000000"/>
                <w:sz w:val="10"/>
                <w:szCs w:val="10"/>
              </w:rPr>
            </w:pPr>
          </w:p>
          <w:p w14:paraId="21A19040"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Bât 51 B – Niveau 0 / 1 / 2</w:t>
            </w:r>
          </w:p>
          <w:p w14:paraId="4E27B76C"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Bât 51 C – Niveau 0 / 1</w:t>
            </w:r>
          </w:p>
        </w:tc>
      </w:tr>
      <w:tr w:rsidR="004D1351" w14:paraId="0313C451" w14:textId="77777777">
        <w:trPr>
          <w:trHeight w:val="696"/>
        </w:trPr>
        <w:tc>
          <w:tcPr>
            <w:tcW w:w="2714" w:type="dxa"/>
            <w:vMerge/>
            <w:tcBorders>
              <w:top w:val="single" w:sz="4" w:space="0" w:color="000000"/>
              <w:left w:val="single" w:sz="4" w:space="0" w:color="000000"/>
              <w:bottom w:val="single" w:sz="4" w:space="0" w:color="000000"/>
              <w:right w:val="single" w:sz="4" w:space="0" w:color="000000"/>
            </w:tcBorders>
            <w:vAlign w:val="center"/>
          </w:tcPr>
          <w:p w14:paraId="7E46C709"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7C4E8EE4"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Pression : de -200 à -600 Pa suivant la localisation</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6CCCACF2" w14:textId="77777777" w:rsidR="004D1351" w:rsidRDefault="004D1351">
            <w:pPr>
              <w:widowControl w:val="0"/>
              <w:jc w:val="center"/>
              <w:rPr>
                <w:rFonts w:ascii="Arial Narrow" w:eastAsia="Arial Unicode MS" w:hAnsi="Arial Narrow"/>
                <w:color w:val="000000"/>
              </w:rPr>
            </w:pPr>
          </w:p>
        </w:tc>
      </w:tr>
      <w:tr w:rsidR="004D1351" w14:paraId="6942CBBC"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285F0968"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Extractions pompes à vide</w:t>
            </w:r>
          </w:p>
        </w:tc>
        <w:tc>
          <w:tcPr>
            <w:tcW w:w="3336" w:type="dxa"/>
            <w:tcBorders>
              <w:top w:val="single" w:sz="4" w:space="0" w:color="000000"/>
              <w:left w:val="single" w:sz="4" w:space="0" w:color="000000"/>
              <w:bottom w:val="single" w:sz="4" w:space="0" w:color="000000"/>
              <w:right w:val="single" w:sz="4" w:space="0" w:color="000000"/>
            </w:tcBorders>
            <w:vAlign w:val="center"/>
          </w:tcPr>
          <w:p w14:paraId="60F8942D"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Matériau : inox 304 L</w:t>
            </w:r>
          </w:p>
        </w:tc>
        <w:tc>
          <w:tcPr>
            <w:tcW w:w="3022" w:type="dxa"/>
            <w:vMerge w:val="restart"/>
            <w:tcBorders>
              <w:top w:val="single" w:sz="4" w:space="0" w:color="000000"/>
              <w:left w:val="single" w:sz="4" w:space="0" w:color="000000"/>
              <w:bottom w:val="single" w:sz="4" w:space="0" w:color="000000"/>
              <w:right w:val="single" w:sz="4" w:space="0" w:color="000000"/>
            </w:tcBorders>
            <w:vAlign w:val="center"/>
          </w:tcPr>
          <w:p w14:paraId="3B59786F"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Gestion par PUS</w:t>
            </w:r>
          </w:p>
          <w:p w14:paraId="726E1E5A" w14:textId="77777777" w:rsidR="004D1351" w:rsidRDefault="004D1351">
            <w:pPr>
              <w:widowControl w:val="0"/>
              <w:jc w:val="center"/>
              <w:rPr>
                <w:rFonts w:ascii="Arial Narrow" w:eastAsia="Arial Unicode MS" w:hAnsi="Arial Narrow"/>
                <w:color w:val="000000"/>
                <w:sz w:val="10"/>
                <w:szCs w:val="10"/>
              </w:rPr>
            </w:pPr>
          </w:p>
          <w:p w14:paraId="058F4F58"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Bât 51 B – Niveau 0 / 1 / 2</w:t>
            </w:r>
          </w:p>
          <w:p w14:paraId="65E3A521"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Bât 51 C – Niveau 0</w:t>
            </w:r>
          </w:p>
        </w:tc>
      </w:tr>
      <w:tr w:rsidR="004D1351" w14:paraId="75512E47" w14:textId="77777777">
        <w:trPr>
          <w:trHeight w:val="57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428EE8F4"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7F8BA391"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Pression : de -800 à -1000 Pa suivant la localisation</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2B0EE418" w14:textId="77777777" w:rsidR="004D1351" w:rsidRDefault="004D1351">
            <w:pPr>
              <w:widowControl w:val="0"/>
              <w:jc w:val="center"/>
              <w:rPr>
                <w:rFonts w:ascii="Arial Narrow" w:eastAsia="Arial Unicode MS" w:hAnsi="Arial Narrow"/>
                <w:color w:val="000000"/>
              </w:rPr>
            </w:pPr>
          </w:p>
        </w:tc>
      </w:tr>
      <w:tr w:rsidR="004D1351" w14:paraId="37084050"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46695786" w14:textId="77777777" w:rsidR="004D1351" w:rsidRDefault="00875F4C">
            <w:pPr>
              <w:widowControl w:val="0"/>
              <w:jc w:val="center"/>
              <w:rPr>
                <w:rFonts w:ascii="Arial Narrow" w:hAnsi="Arial Narrow"/>
                <w:b/>
                <w:color w:val="000000"/>
              </w:rPr>
            </w:pPr>
            <w:r>
              <w:rPr>
                <w:rFonts w:ascii="Arial Narrow" w:hAnsi="Arial Narrow"/>
                <w:b/>
                <w:color w:val="000000"/>
              </w:rPr>
              <w:t>AIR TRAITE</w:t>
            </w:r>
          </w:p>
          <w:p w14:paraId="524F81BA"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Bâtiment 51 B</w:t>
            </w:r>
          </w:p>
        </w:tc>
        <w:tc>
          <w:tcPr>
            <w:tcW w:w="3336" w:type="dxa"/>
            <w:tcBorders>
              <w:top w:val="single" w:sz="4" w:space="0" w:color="000000"/>
              <w:left w:val="single" w:sz="4" w:space="0" w:color="000000"/>
              <w:bottom w:val="single" w:sz="4" w:space="0" w:color="000000"/>
              <w:right w:val="single" w:sz="4" w:space="0" w:color="000000"/>
            </w:tcBorders>
            <w:vAlign w:val="center"/>
          </w:tcPr>
          <w:p w14:paraId="4F309270" w14:textId="77777777" w:rsidR="004D1351" w:rsidRDefault="00875F4C">
            <w:pPr>
              <w:widowControl w:val="0"/>
              <w:jc w:val="center"/>
              <w:rPr>
                <w:rFonts w:ascii="Arial Narrow" w:eastAsia="Arial Unicode MS" w:hAnsi="Arial Narrow"/>
                <w:color w:val="000000"/>
                <w:u w:val="single"/>
              </w:rPr>
            </w:pPr>
            <w:r>
              <w:rPr>
                <w:rFonts w:ascii="Arial Narrow" w:eastAsia="Arial Unicode MS" w:hAnsi="Arial Narrow"/>
                <w:color w:val="000000"/>
                <w:u w:val="single"/>
              </w:rPr>
              <w:t>Laboratoires :</w:t>
            </w:r>
          </w:p>
        </w:tc>
        <w:tc>
          <w:tcPr>
            <w:tcW w:w="3022" w:type="dxa"/>
            <w:vMerge w:val="restart"/>
            <w:tcBorders>
              <w:top w:val="single" w:sz="4" w:space="0" w:color="000000"/>
              <w:left w:val="single" w:sz="4" w:space="0" w:color="000000"/>
              <w:bottom w:val="single" w:sz="4" w:space="0" w:color="000000"/>
              <w:right w:val="single" w:sz="4" w:space="0" w:color="000000"/>
            </w:tcBorders>
            <w:vAlign w:val="center"/>
          </w:tcPr>
          <w:p w14:paraId="156EB2AC"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T° en laboratoire suivant programme.</w:t>
            </w:r>
          </w:p>
          <w:p w14:paraId="52C93E1C" w14:textId="77777777" w:rsidR="004D1351" w:rsidRDefault="004D1351">
            <w:pPr>
              <w:widowControl w:val="0"/>
              <w:jc w:val="center"/>
              <w:rPr>
                <w:rFonts w:ascii="Arial Narrow" w:eastAsia="Arial Unicode MS" w:hAnsi="Arial Narrow"/>
                <w:color w:val="000000"/>
                <w:sz w:val="10"/>
                <w:szCs w:val="10"/>
              </w:rPr>
            </w:pPr>
          </w:p>
          <w:p w14:paraId="0D6098E8"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Limites de fonctionnement :</w:t>
            </w:r>
          </w:p>
          <w:p w14:paraId="4DD6C2DD"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Conditions extérieures climatiques hiver : -12 °C, HR = 90 %</w:t>
            </w:r>
          </w:p>
          <w:p w14:paraId="42FE762C"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Eté : 32 °C, HR = 40 %</w:t>
            </w:r>
          </w:p>
        </w:tc>
      </w:tr>
      <w:tr w:rsidR="004D1351" w14:paraId="360D3994"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52981E18"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30C7612D" w14:textId="77777777" w:rsidR="004D1351" w:rsidRDefault="00875F4C">
            <w:pPr>
              <w:widowControl w:val="0"/>
              <w:jc w:val="center"/>
              <w:rPr>
                <w:rFonts w:ascii="Arial Narrow" w:hAnsi="Arial Narrow"/>
                <w:color w:val="000000"/>
              </w:rPr>
            </w:pPr>
            <w:r>
              <w:rPr>
                <w:rFonts w:ascii="Arial Narrow" w:hAnsi="Arial Narrow"/>
                <w:color w:val="000000"/>
              </w:rPr>
              <w:t>18 °C &lt; T&lt; 23 °C</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6BE7C8BF" w14:textId="77777777" w:rsidR="004D1351" w:rsidRDefault="004D1351">
            <w:pPr>
              <w:widowControl w:val="0"/>
              <w:jc w:val="center"/>
              <w:rPr>
                <w:rFonts w:ascii="Arial Narrow" w:eastAsia="Arial Unicode MS" w:hAnsi="Arial Narrow"/>
                <w:color w:val="000000"/>
              </w:rPr>
            </w:pPr>
          </w:p>
        </w:tc>
      </w:tr>
      <w:tr w:rsidR="004D1351" w14:paraId="27DC2FFA"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3466B5B6"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6355E3E0"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Hi % : 50 +/- 10</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711403A1" w14:textId="77777777" w:rsidR="004D1351" w:rsidRDefault="004D1351">
            <w:pPr>
              <w:widowControl w:val="0"/>
              <w:jc w:val="center"/>
              <w:rPr>
                <w:rFonts w:ascii="Arial Narrow" w:eastAsia="Arial Unicode MS" w:hAnsi="Arial Narrow"/>
                <w:color w:val="000000"/>
              </w:rPr>
            </w:pPr>
          </w:p>
        </w:tc>
      </w:tr>
      <w:tr w:rsidR="004D1351" w14:paraId="016F5633"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4529404B"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5A94591B" w14:textId="77777777" w:rsidR="004D1351" w:rsidRDefault="00875F4C">
            <w:pPr>
              <w:widowControl w:val="0"/>
              <w:jc w:val="center"/>
              <w:rPr>
                <w:rFonts w:ascii="Arial Narrow" w:eastAsia="Arial Unicode MS" w:hAnsi="Arial Narrow"/>
                <w:color w:val="000000"/>
                <w:u w:val="single"/>
              </w:rPr>
            </w:pPr>
            <w:r>
              <w:rPr>
                <w:rFonts w:ascii="Arial Narrow" w:eastAsia="Arial Unicode MS" w:hAnsi="Arial Narrow"/>
                <w:color w:val="000000"/>
                <w:u w:val="single"/>
              </w:rPr>
              <w:t>Bureaux :</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082B552D" w14:textId="77777777" w:rsidR="004D1351" w:rsidRDefault="004D1351">
            <w:pPr>
              <w:widowControl w:val="0"/>
              <w:jc w:val="center"/>
              <w:rPr>
                <w:rFonts w:ascii="Arial Narrow" w:eastAsia="Arial Unicode MS" w:hAnsi="Arial Narrow"/>
                <w:color w:val="000000"/>
              </w:rPr>
            </w:pPr>
          </w:p>
        </w:tc>
      </w:tr>
      <w:tr w:rsidR="004D1351" w14:paraId="4E68E9D3"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274A9482"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732FF89F"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Hiver : 19 °C</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1261D65A" w14:textId="77777777" w:rsidR="004D1351" w:rsidRDefault="004D1351">
            <w:pPr>
              <w:widowControl w:val="0"/>
              <w:jc w:val="center"/>
              <w:rPr>
                <w:rFonts w:ascii="Arial Narrow" w:eastAsia="Arial Unicode MS" w:hAnsi="Arial Narrow"/>
                <w:color w:val="000000"/>
              </w:rPr>
            </w:pPr>
          </w:p>
        </w:tc>
      </w:tr>
      <w:tr w:rsidR="004D1351" w14:paraId="56E1A95E" w14:textId="77777777">
        <w:trPr>
          <w:trHeight w:val="259"/>
        </w:trPr>
        <w:tc>
          <w:tcPr>
            <w:tcW w:w="2714" w:type="dxa"/>
            <w:vMerge/>
            <w:tcBorders>
              <w:top w:val="single" w:sz="4" w:space="0" w:color="000000"/>
              <w:left w:val="single" w:sz="4" w:space="0" w:color="000000"/>
              <w:bottom w:val="single" w:sz="4" w:space="0" w:color="000000"/>
              <w:right w:val="single" w:sz="4" w:space="0" w:color="000000"/>
            </w:tcBorders>
            <w:vAlign w:val="center"/>
          </w:tcPr>
          <w:p w14:paraId="29DF2729"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70EE0BC2"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Eté : - 6°C de la T° extérieure</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774616B2" w14:textId="77777777" w:rsidR="004D1351" w:rsidRDefault="004D1351">
            <w:pPr>
              <w:widowControl w:val="0"/>
              <w:jc w:val="center"/>
              <w:rPr>
                <w:rFonts w:ascii="Arial Narrow" w:eastAsia="Arial Unicode MS" w:hAnsi="Arial Narrow"/>
                <w:color w:val="000000"/>
              </w:rPr>
            </w:pPr>
          </w:p>
        </w:tc>
      </w:tr>
      <w:tr w:rsidR="004D1351" w14:paraId="390BD12E" w14:textId="77777777">
        <w:trPr>
          <w:trHeight w:val="255"/>
        </w:trPr>
        <w:tc>
          <w:tcPr>
            <w:tcW w:w="2714" w:type="dxa"/>
            <w:vMerge w:val="restart"/>
            <w:tcBorders>
              <w:top w:val="single" w:sz="4" w:space="0" w:color="000000"/>
              <w:left w:val="single" w:sz="4" w:space="0" w:color="000000"/>
              <w:bottom w:val="single" w:sz="4" w:space="0" w:color="000000"/>
              <w:right w:val="single" w:sz="4" w:space="0" w:color="000000"/>
            </w:tcBorders>
            <w:vAlign w:val="center"/>
          </w:tcPr>
          <w:p w14:paraId="2A2B5AFC" w14:textId="77777777" w:rsidR="004D1351" w:rsidRDefault="00875F4C">
            <w:pPr>
              <w:widowControl w:val="0"/>
              <w:jc w:val="center"/>
              <w:rPr>
                <w:rFonts w:ascii="Arial Narrow" w:hAnsi="Arial Narrow"/>
                <w:b/>
                <w:color w:val="000000"/>
              </w:rPr>
            </w:pPr>
            <w:r>
              <w:rPr>
                <w:rFonts w:ascii="Arial Narrow" w:hAnsi="Arial Narrow"/>
                <w:b/>
                <w:color w:val="000000"/>
              </w:rPr>
              <w:t>AIR TRAITE</w:t>
            </w:r>
          </w:p>
          <w:p w14:paraId="5C4E353C" w14:textId="77777777" w:rsidR="004D1351" w:rsidRDefault="00875F4C">
            <w:pPr>
              <w:widowControl w:val="0"/>
              <w:jc w:val="center"/>
              <w:rPr>
                <w:rFonts w:ascii="Arial Narrow" w:eastAsia="Arial Unicode MS" w:hAnsi="Arial Narrow"/>
                <w:b/>
                <w:color w:val="000000"/>
              </w:rPr>
            </w:pPr>
            <w:r>
              <w:rPr>
                <w:rFonts w:ascii="Arial Narrow" w:hAnsi="Arial Narrow"/>
                <w:b/>
                <w:color w:val="000000"/>
              </w:rPr>
              <w:t>Bâtiment 51 C</w:t>
            </w:r>
          </w:p>
        </w:tc>
        <w:tc>
          <w:tcPr>
            <w:tcW w:w="3336" w:type="dxa"/>
            <w:tcBorders>
              <w:top w:val="single" w:sz="4" w:space="0" w:color="000000"/>
              <w:left w:val="single" w:sz="4" w:space="0" w:color="000000"/>
              <w:bottom w:val="single" w:sz="4" w:space="0" w:color="000000"/>
              <w:right w:val="single" w:sz="4" w:space="0" w:color="000000"/>
            </w:tcBorders>
            <w:vAlign w:val="center"/>
          </w:tcPr>
          <w:p w14:paraId="3F5D27C6" w14:textId="77777777" w:rsidR="004D1351" w:rsidRDefault="00875F4C">
            <w:pPr>
              <w:widowControl w:val="0"/>
              <w:jc w:val="center"/>
              <w:rPr>
                <w:rFonts w:ascii="Arial Narrow" w:eastAsia="Arial Unicode MS" w:hAnsi="Arial Narrow"/>
                <w:color w:val="000000"/>
                <w:u w:val="single"/>
              </w:rPr>
            </w:pPr>
            <w:r>
              <w:rPr>
                <w:rFonts w:ascii="Arial Narrow" w:eastAsia="Arial Unicode MS" w:hAnsi="Arial Narrow"/>
                <w:color w:val="000000"/>
                <w:u w:val="single"/>
              </w:rPr>
              <w:t>Laboratoires :</w:t>
            </w:r>
          </w:p>
        </w:tc>
        <w:tc>
          <w:tcPr>
            <w:tcW w:w="3022" w:type="dxa"/>
            <w:vMerge w:val="restart"/>
            <w:tcBorders>
              <w:top w:val="single" w:sz="4" w:space="0" w:color="000000"/>
              <w:left w:val="single" w:sz="4" w:space="0" w:color="000000"/>
              <w:bottom w:val="single" w:sz="4" w:space="0" w:color="000000"/>
              <w:right w:val="single" w:sz="4" w:space="0" w:color="000000"/>
            </w:tcBorders>
            <w:vAlign w:val="center"/>
          </w:tcPr>
          <w:p w14:paraId="73CB9CC3"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Limites de fonctionnement :</w:t>
            </w:r>
          </w:p>
          <w:p w14:paraId="6549C9C4"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Conditions extérieures climatiques hiver : -12 °C, HR = 90 %</w:t>
            </w:r>
          </w:p>
          <w:p w14:paraId="5ACE57D1" w14:textId="77777777" w:rsidR="004D1351" w:rsidRDefault="00875F4C">
            <w:pPr>
              <w:widowControl w:val="0"/>
              <w:jc w:val="center"/>
              <w:rPr>
                <w:rFonts w:ascii="Arial Narrow" w:eastAsia="Arial Unicode MS" w:hAnsi="Arial Narrow"/>
                <w:color w:val="000000"/>
              </w:rPr>
            </w:pPr>
            <w:r>
              <w:rPr>
                <w:rFonts w:ascii="Arial Narrow" w:eastAsia="Arial Unicode MS" w:hAnsi="Arial Narrow"/>
                <w:color w:val="000000"/>
              </w:rPr>
              <w:t>Eté : 32 °C, HR = 40 %</w:t>
            </w:r>
          </w:p>
        </w:tc>
      </w:tr>
      <w:tr w:rsidR="004D1351" w14:paraId="23BF6102"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1564ACE7"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5249CF91" w14:textId="77777777" w:rsidR="004D1351" w:rsidRDefault="00875F4C">
            <w:pPr>
              <w:widowControl w:val="0"/>
              <w:jc w:val="center"/>
              <w:rPr>
                <w:rFonts w:ascii="Arial Narrow" w:hAnsi="Arial Narrow"/>
                <w:color w:val="000000"/>
              </w:rPr>
            </w:pPr>
            <w:r>
              <w:rPr>
                <w:rFonts w:ascii="Arial Narrow" w:hAnsi="Arial Narrow"/>
                <w:color w:val="000000"/>
              </w:rPr>
              <w:t>21 °C +/- 1</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74ACC99C" w14:textId="77777777" w:rsidR="004D1351" w:rsidRDefault="004D1351">
            <w:pPr>
              <w:widowControl w:val="0"/>
              <w:jc w:val="center"/>
              <w:rPr>
                <w:rFonts w:ascii="Arial Narrow" w:eastAsia="Arial Unicode MS" w:hAnsi="Arial Narrow"/>
                <w:color w:val="000000"/>
              </w:rPr>
            </w:pPr>
          </w:p>
        </w:tc>
      </w:tr>
      <w:tr w:rsidR="004D1351" w14:paraId="555B4BBC"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7FF93C99"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1796C69A"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Hi % : 47°+/-5</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0E4DAFBB" w14:textId="77777777" w:rsidR="004D1351" w:rsidRDefault="004D1351">
            <w:pPr>
              <w:widowControl w:val="0"/>
              <w:jc w:val="center"/>
              <w:rPr>
                <w:rFonts w:ascii="Arial Narrow" w:eastAsia="Arial Unicode MS" w:hAnsi="Arial Narrow"/>
                <w:color w:val="000000"/>
              </w:rPr>
            </w:pPr>
          </w:p>
        </w:tc>
      </w:tr>
      <w:tr w:rsidR="004D1351" w14:paraId="69945D2C"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2A754AFB"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70CA574C" w14:textId="77777777" w:rsidR="004D1351" w:rsidRDefault="00875F4C">
            <w:pPr>
              <w:widowControl w:val="0"/>
              <w:jc w:val="center"/>
              <w:rPr>
                <w:rFonts w:ascii="Arial Narrow" w:eastAsia="Arial Unicode MS" w:hAnsi="Arial Narrow"/>
                <w:color w:val="000000"/>
                <w:u w:val="single"/>
              </w:rPr>
            </w:pPr>
            <w:r>
              <w:rPr>
                <w:rFonts w:ascii="Arial Narrow" w:eastAsia="Arial Unicode MS" w:hAnsi="Arial Narrow"/>
                <w:color w:val="000000"/>
                <w:u w:val="single"/>
              </w:rPr>
              <w:t>Bureaux :</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1D83EFD4" w14:textId="77777777" w:rsidR="004D1351" w:rsidRDefault="004D1351">
            <w:pPr>
              <w:widowControl w:val="0"/>
              <w:jc w:val="center"/>
              <w:rPr>
                <w:rFonts w:ascii="Arial Narrow" w:eastAsia="Arial Unicode MS" w:hAnsi="Arial Narrow"/>
                <w:color w:val="000000"/>
              </w:rPr>
            </w:pPr>
          </w:p>
        </w:tc>
      </w:tr>
      <w:tr w:rsidR="004D1351" w14:paraId="17CF0D85" w14:textId="77777777">
        <w:trPr>
          <w:trHeight w:val="255"/>
        </w:trPr>
        <w:tc>
          <w:tcPr>
            <w:tcW w:w="2714" w:type="dxa"/>
            <w:vMerge/>
            <w:tcBorders>
              <w:top w:val="single" w:sz="4" w:space="0" w:color="000000"/>
              <w:left w:val="single" w:sz="4" w:space="0" w:color="000000"/>
              <w:bottom w:val="single" w:sz="4" w:space="0" w:color="000000"/>
              <w:right w:val="single" w:sz="4" w:space="0" w:color="000000"/>
            </w:tcBorders>
            <w:vAlign w:val="center"/>
          </w:tcPr>
          <w:p w14:paraId="7BC753EC" w14:textId="77777777" w:rsidR="004D1351" w:rsidRDefault="004D1351">
            <w:pPr>
              <w:widowControl w:val="0"/>
              <w:jc w:val="center"/>
              <w:rPr>
                <w:rFonts w:ascii="Arial Narrow" w:eastAsia="Arial Unicode MS" w:hAnsi="Arial Narrow"/>
                <w:b/>
                <w:color w:val="000000"/>
              </w:rPr>
            </w:pPr>
          </w:p>
        </w:tc>
        <w:tc>
          <w:tcPr>
            <w:tcW w:w="3336" w:type="dxa"/>
            <w:tcBorders>
              <w:top w:val="single" w:sz="4" w:space="0" w:color="000000"/>
              <w:left w:val="single" w:sz="4" w:space="0" w:color="000000"/>
              <w:bottom w:val="single" w:sz="4" w:space="0" w:color="000000"/>
              <w:right w:val="single" w:sz="4" w:space="0" w:color="000000"/>
            </w:tcBorders>
            <w:vAlign w:val="center"/>
          </w:tcPr>
          <w:p w14:paraId="28EB7700" w14:textId="77777777" w:rsidR="004D1351" w:rsidRDefault="00875F4C">
            <w:pPr>
              <w:widowControl w:val="0"/>
              <w:jc w:val="center"/>
              <w:rPr>
                <w:rFonts w:ascii="Arial Narrow" w:eastAsia="Arial Unicode MS" w:hAnsi="Arial Narrow"/>
                <w:color w:val="000000"/>
              </w:rPr>
            </w:pPr>
            <w:r>
              <w:rPr>
                <w:rFonts w:ascii="Arial Narrow" w:hAnsi="Arial Narrow"/>
                <w:color w:val="000000"/>
              </w:rPr>
              <w:t>Hiver : 21 °C +/-2</w:t>
            </w:r>
          </w:p>
        </w:tc>
        <w:tc>
          <w:tcPr>
            <w:tcW w:w="3022" w:type="dxa"/>
            <w:vMerge/>
            <w:tcBorders>
              <w:top w:val="single" w:sz="4" w:space="0" w:color="000000"/>
              <w:left w:val="single" w:sz="4" w:space="0" w:color="000000"/>
              <w:bottom w:val="single" w:sz="4" w:space="0" w:color="000000"/>
              <w:right w:val="single" w:sz="4" w:space="0" w:color="000000"/>
            </w:tcBorders>
            <w:vAlign w:val="center"/>
          </w:tcPr>
          <w:p w14:paraId="6C4114FD" w14:textId="77777777" w:rsidR="004D1351" w:rsidRDefault="004D1351">
            <w:pPr>
              <w:widowControl w:val="0"/>
              <w:jc w:val="center"/>
              <w:rPr>
                <w:rFonts w:ascii="Arial Narrow" w:eastAsia="Arial Unicode MS" w:hAnsi="Arial Narrow"/>
                <w:color w:val="000000"/>
              </w:rPr>
            </w:pPr>
          </w:p>
        </w:tc>
      </w:tr>
    </w:tbl>
    <w:p w14:paraId="7D467876" w14:textId="77777777" w:rsidR="004D1351" w:rsidRDefault="004D1351"/>
    <w:p w14:paraId="13883C35" w14:textId="77777777" w:rsidR="004D1351" w:rsidRDefault="00875F4C">
      <w:pPr>
        <w:tabs>
          <w:tab w:val="left" w:pos="7530"/>
        </w:tabs>
      </w:pPr>
      <w:r>
        <w:br w:type="page"/>
      </w:r>
    </w:p>
    <w:p w14:paraId="6C7A821C" w14:textId="77777777" w:rsidR="004D1351" w:rsidRDefault="004D1351">
      <w:bookmarkStart w:id="179" w:name="_ANNEXE_C_%25252525252525252525253A"/>
      <w:bookmarkStart w:id="180" w:name="_Toc5273486731"/>
      <w:bookmarkEnd w:id="179"/>
      <w:bookmarkEnd w:id="180"/>
    </w:p>
    <w:p w14:paraId="32DE699A" w14:textId="77777777" w:rsidR="004D1351" w:rsidRDefault="004D1351">
      <w:pPr>
        <w:framePr w:w="23" w:h="253" w:hRule="exact" w:hSpace="70" w:wrap="around" w:vAnchor="page" w:hAnchor="margin" w:x="9049" w:y="2687"/>
      </w:pPr>
    </w:p>
    <w:p w14:paraId="1986157C" w14:textId="77777777" w:rsidR="004D1351" w:rsidRDefault="00875F4C">
      <w:pPr>
        <w:pStyle w:val="Titre2"/>
      </w:pPr>
      <w:bookmarkStart w:id="181" w:name="_ANNEXE_D_%25252525252525252525253A"/>
      <w:bookmarkStart w:id="182" w:name="_ANNEXE_C_%25252525252525252525253A1"/>
      <w:bookmarkStart w:id="183" w:name="_Toc400970559"/>
      <w:bookmarkStart w:id="184" w:name="_Toc352852738"/>
      <w:bookmarkStart w:id="185" w:name="_Toc86999326"/>
      <w:bookmarkStart w:id="186" w:name="_Toc204156157"/>
      <w:bookmarkEnd w:id="181"/>
      <w:bookmarkEnd w:id="182"/>
      <w:r>
        <w:t>ANNEXE D : Spécification pour la livraison d’un équipement soumis à la directive « machine » Européenne 2006/42/CE</w:t>
      </w:r>
      <w:bookmarkEnd w:id="183"/>
      <w:bookmarkEnd w:id="184"/>
      <w:bookmarkEnd w:id="185"/>
      <w:bookmarkEnd w:id="186"/>
    </w:p>
    <w:p w14:paraId="47F2F609" w14:textId="77777777" w:rsidR="004D1351" w:rsidRDefault="004D1351">
      <w:pPr>
        <w:spacing w:after="120"/>
        <w:jc w:val="both"/>
        <w:rPr>
          <w:b/>
          <w:color w:val="000000"/>
          <w:sz w:val="10"/>
          <w:szCs w:val="10"/>
          <w:u w:val="single"/>
        </w:rPr>
      </w:pPr>
    </w:p>
    <w:p w14:paraId="4ED595C1" w14:textId="77777777" w:rsidR="004D1351" w:rsidRDefault="00875F4C">
      <w:pPr>
        <w:spacing w:after="120"/>
        <w:jc w:val="both"/>
        <w:rPr>
          <w:rFonts w:ascii="Arial" w:hAnsi="Arial" w:cs="Arial"/>
          <w:b/>
          <w:color w:val="000000"/>
          <w:sz w:val="20"/>
          <w:szCs w:val="20"/>
        </w:rPr>
      </w:pPr>
      <w:r>
        <w:rPr>
          <w:rFonts w:cs="Arial"/>
          <w:b/>
          <w:color w:val="000000"/>
          <w:sz w:val="20"/>
          <w:szCs w:val="20"/>
        </w:rPr>
        <w:t xml:space="preserve">Objet : Ce document a pour but de rappeler les conditions d’application de cette directive ainsi que certains points techniques importants </w:t>
      </w:r>
    </w:p>
    <w:p w14:paraId="72DEE8D3" w14:textId="77777777" w:rsidR="004D1351" w:rsidRDefault="00875F4C">
      <w:pPr>
        <w:spacing w:before="240" w:after="120"/>
        <w:jc w:val="both"/>
        <w:rPr>
          <w:rFonts w:ascii="Arial" w:hAnsi="Arial" w:cs="Arial"/>
          <w:b/>
          <w:color w:val="000000"/>
          <w:u w:val="single"/>
        </w:rPr>
      </w:pPr>
      <w:r>
        <w:rPr>
          <w:rFonts w:cs="Arial"/>
          <w:b/>
          <w:color w:val="000000"/>
          <w:u w:val="single"/>
        </w:rPr>
        <w:t>1/ Rappel de la réglementation applicable</w:t>
      </w:r>
    </w:p>
    <w:p w14:paraId="6C96CD14" w14:textId="77777777" w:rsidR="004D1351" w:rsidRDefault="00875F4C">
      <w:pPr>
        <w:jc w:val="both"/>
        <w:rPr>
          <w:rFonts w:ascii="Arial" w:hAnsi="Arial" w:cs="Arial"/>
          <w:color w:val="000000"/>
          <w:sz w:val="20"/>
          <w:szCs w:val="20"/>
        </w:rPr>
      </w:pPr>
      <w:r>
        <w:rPr>
          <w:rFonts w:cs="Arial"/>
          <w:color w:val="000000"/>
          <w:sz w:val="20"/>
          <w:szCs w:val="20"/>
        </w:rPr>
        <w:t>La directive « machine » est un texte Européen transposé en droit Français.</w:t>
      </w:r>
    </w:p>
    <w:p w14:paraId="70465DCA" w14:textId="77777777" w:rsidR="004D1351" w:rsidRDefault="004D1351">
      <w:pPr>
        <w:pStyle w:val="Titre1-A-texte"/>
        <w:jc w:val="both"/>
        <w:rPr>
          <w:rFonts w:cs="Arial"/>
          <w:color w:val="000000"/>
          <w:sz w:val="20"/>
          <w:lang w:val="fr-FR"/>
        </w:rPr>
      </w:pPr>
    </w:p>
    <w:p w14:paraId="56891361" w14:textId="77777777" w:rsidR="004D1351" w:rsidRDefault="00875F4C">
      <w:pPr>
        <w:spacing w:after="120"/>
        <w:jc w:val="both"/>
        <w:rPr>
          <w:rFonts w:ascii="Arial" w:hAnsi="Arial" w:cs="Arial"/>
          <w:b/>
          <w:color w:val="000000"/>
          <w:u w:val="single"/>
        </w:rPr>
      </w:pPr>
      <w:r>
        <w:rPr>
          <w:rFonts w:cs="Arial"/>
          <w:b/>
          <w:color w:val="000000"/>
          <w:u w:val="single"/>
        </w:rPr>
        <w:t>2/ Définition d’une machine</w:t>
      </w:r>
    </w:p>
    <w:p w14:paraId="63B959F6" w14:textId="77777777" w:rsidR="004D1351" w:rsidRDefault="00875F4C">
      <w:pPr>
        <w:jc w:val="both"/>
        <w:rPr>
          <w:rFonts w:ascii="Arial" w:hAnsi="Arial" w:cs="Arial"/>
          <w:color w:val="000000"/>
          <w:sz w:val="20"/>
          <w:szCs w:val="20"/>
        </w:rPr>
      </w:pPr>
      <w:r>
        <w:rPr>
          <w:rFonts w:cs="Arial"/>
          <w:color w:val="000000"/>
          <w:sz w:val="20"/>
          <w:szCs w:val="20"/>
        </w:rPr>
        <w:t xml:space="preserve">Une machine est « un ensemble équipé ou destiné à être équipé d’un système d’entraînement autre que la force humaine ou animale appliquée directement, composé de pièces ou d’organes liés entre eux dont au moins un est mobile et qui sont réunis de façon solidaire en vue d’une application définie… » </w:t>
      </w:r>
    </w:p>
    <w:p w14:paraId="58BD1785" w14:textId="77777777" w:rsidR="004D1351" w:rsidRDefault="004D1351">
      <w:pPr>
        <w:jc w:val="both"/>
        <w:rPr>
          <w:rFonts w:ascii="Arial" w:hAnsi="Arial" w:cs="Arial"/>
          <w:color w:val="000000"/>
          <w:sz w:val="20"/>
          <w:szCs w:val="20"/>
        </w:rPr>
      </w:pPr>
    </w:p>
    <w:p w14:paraId="693C2B65" w14:textId="77777777" w:rsidR="004D1351" w:rsidRDefault="00875F4C">
      <w:pPr>
        <w:jc w:val="both"/>
        <w:rPr>
          <w:rFonts w:ascii="Arial" w:hAnsi="Arial" w:cs="Arial"/>
          <w:color w:val="000000"/>
          <w:sz w:val="20"/>
          <w:szCs w:val="20"/>
        </w:rPr>
      </w:pPr>
      <w:r>
        <w:rPr>
          <w:rFonts w:cs="Arial"/>
          <w:color w:val="000000"/>
          <w:sz w:val="20"/>
          <w:szCs w:val="20"/>
          <w:u w:val="single"/>
        </w:rPr>
        <w:t>En conséquence</w:t>
      </w:r>
      <w:r>
        <w:rPr>
          <w:rFonts w:cs="Arial"/>
          <w:color w:val="000000"/>
          <w:sz w:val="20"/>
          <w:szCs w:val="20"/>
        </w:rPr>
        <w:t>:</w:t>
      </w:r>
    </w:p>
    <w:p w14:paraId="4459B8FA" w14:textId="77777777" w:rsidR="004D1351" w:rsidRDefault="00875F4C">
      <w:pPr>
        <w:jc w:val="both"/>
        <w:rPr>
          <w:rFonts w:ascii="Arial" w:hAnsi="Arial" w:cs="Arial"/>
          <w:color w:val="000000"/>
          <w:sz w:val="20"/>
          <w:szCs w:val="20"/>
        </w:rPr>
      </w:pPr>
      <w:r>
        <w:rPr>
          <w:rFonts w:cs="Arial"/>
          <w:color w:val="000000"/>
          <w:sz w:val="20"/>
          <w:szCs w:val="20"/>
        </w:rPr>
        <w:t>Tout équipement répondant à la définition sera conçu et construit en application de la directive 2006/42 dite directive « machine »</w:t>
      </w:r>
    </w:p>
    <w:p w14:paraId="411A2F41" w14:textId="77777777" w:rsidR="004D1351" w:rsidRDefault="004D1351">
      <w:pPr>
        <w:jc w:val="both"/>
        <w:rPr>
          <w:rFonts w:ascii="Arial" w:hAnsi="Arial" w:cs="Arial"/>
          <w:color w:val="000000"/>
          <w:sz w:val="20"/>
          <w:szCs w:val="20"/>
        </w:rPr>
      </w:pPr>
    </w:p>
    <w:p w14:paraId="2493A1B0" w14:textId="77777777" w:rsidR="004D1351" w:rsidRDefault="00875F4C">
      <w:pPr>
        <w:pStyle w:val="Titre1-A-texte"/>
        <w:jc w:val="both"/>
        <w:rPr>
          <w:rFonts w:cs="Arial"/>
          <w:color w:val="000000"/>
          <w:sz w:val="20"/>
          <w:lang w:val="fr-FR"/>
        </w:rPr>
      </w:pPr>
      <w:r>
        <w:rPr>
          <w:rFonts w:cs="Arial"/>
          <w:color w:val="000000"/>
          <w:sz w:val="20"/>
          <w:lang w:val="fr-FR"/>
        </w:rPr>
        <w:t>Une machine est considérée comme « mise pour la première fois sur le marché », « neuf » ou à « l’état neuf » si elle n’a pas été effectivement utilisée dans un Etat membre de la communauté Economique Européenne (CEE).</w:t>
      </w:r>
    </w:p>
    <w:p w14:paraId="4EAEA4F1" w14:textId="77777777" w:rsidR="004D1351" w:rsidRDefault="004D1351">
      <w:pPr>
        <w:jc w:val="both"/>
        <w:rPr>
          <w:rFonts w:ascii="Arial" w:hAnsi="Arial" w:cs="Arial"/>
          <w:color w:val="000000"/>
          <w:sz w:val="20"/>
          <w:szCs w:val="20"/>
        </w:rPr>
      </w:pPr>
    </w:p>
    <w:p w14:paraId="1CFAA0BF" w14:textId="77777777" w:rsidR="004D1351" w:rsidRDefault="00875F4C">
      <w:pPr>
        <w:jc w:val="both"/>
        <w:rPr>
          <w:rFonts w:ascii="Arial" w:hAnsi="Arial" w:cs="Arial"/>
          <w:color w:val="000000"/>
          <w:sz w:val="20"/>
          <w:szCs w:val="20"/>
        </w:rPr>
      </w:pPr>
      <w:r>
        <w:rPr>
          <w:rFonts w:cs="Arial"/>
          <w:color w:val="000000"/>
          <w:sz w:val="20"/>
          <w:szCs w:val="20"/>
          <w:u w:val="single"/>
        </w:rPr>
        <w:t>En conséquence</w:t>
      </w:r>
      <w:r>
        <w:rPr>
          <w:rFonts w:cs="Arial"/>
          <w:color w:val="000000"/>
          <w:sz w:val="20"/>
          <w:szCs w:val="20"/>
        </w:rPr>
        <w:t>:</w:t>
      </w:r>
    </w:p>
    <w:p w14:paraId="55F58824" w14:textId="77777777" w:rsidR="004D1351" w:rsidRDefault="00875F4C">
      <w:pPr>
        <w:pStyle w:val="Titre1-A-texte"/>
        <w:jc w:val="both"/>
        <w:rPr>
          <w:rFonts w:cs="Arial"/>
          <w:color w:val="000000"/>
          <w:sz w:val="20"/>
          <w:lang w:val="fr-FR"/>
        </w:rPr>
      </w:pPr>
      <w:r>
        <w:rPr>
          <w:rFonts w:cs="Arial"/>
          <w:color w:val="000000"/>
          <w:sz w:val="20"/>
          <w:lang w:val="fr-FR"/>
        </w:rPr>
        <w:t xml:space="preserve">Une machine d’occasion provenant d’un pays </w:t>
      </w:r>
      <w:proofErr w:type="gramStart"/>
      <w:r>
        <w:rPr>
          <w:rFonts w:cs="Arial"/>
          <w:color w:val="000000"/>
          <w:sz w:val="20"/>
          <w:lang w:val="fr-FR"/>
        </w:rPr>
        <w:t>hors</w:t>
      </w:r>
      <w:proofErr w:type="gramEnd"/>
      <w:r>
        <w:rPr>
          <w:rFonts w:cs="Arial"/>
          <w:color w:val="000000"/>
          <w:sz w:val="20"/>
          <w:lang w:val="fr-FR"/>
        </w:rPr>
        <w:t xml:space="preserve"> CE sera considérée comme neuve à son entrée dans la CE. </w:t>
      </w:r>
    </w:p>
    <w:p w14:paraId="4774B53A" w14:textId="77777777" w:rsidR="004D1351" w:rsidRDefault="00875F4C">
      <w:pPr>
        <w:pStyle w:val="Titre1-A-texte"/>
        <w:jc w:val="both"/>
        <w:rPr>
          <w:rFonts w:cs="Arial"/>
          <w:color w:val="000000"/>
          <w:sz w:val="20"/>
          <w:lang w:val="fr-FR"/>
        </w:rPr>
      </w:pPr>
      <w:r>
        <w:rPr>
          <w:rFonts w:cs="Arial"/>
          <w:color w:val="000000"/>
          <w:sz w:val="20"/>
          <w:lang w:val="fr-FR"/>
        </w:rPr>
        <w:t>La réglementation appliquée sera celle en vigueur à sa date d’entrée.</w:t>
      </w:r>
    </w:p>
    <w:p w14:paraId="63595E57" w14:textId="77777777" w:rsidR="004D1351" w:rsidRDefault="004D1351">
      <w:pPr>
        <w:jc w:val="both"/>
        <w:rPr>
          <w:rFonts w:ascii="Arial" w:hAnsi="Arial" w:cs="Arial"/>
          <w:sz w:val="20"/>
          <w:szCs w:val="20"/>
        </w:rPr>
      </w:pPr>
    </w:p>
    <w:p w14:paraId="76851B80" w14:textId="77777777" w:rsidR="004D1351" w:rsidRDefault="00875F4C">
      <w:pPr>
        <w:spacing w:after="120"/>
        <w:jc w:val="both"/>
        <w:rPr>
          <w:rFonts w:ascii="Arial" w:hAnsi="Arial" w:cs="Arial"/>
          <w:b/>
          <w:color w:val="000000"/>
          <w:u w:val="single"/>
        </w:rPr>
      </w:pPr>
      <w:r>
        <w:rPr>
          <w:rFonts w:cs="Arial"/>
          <w:b/>
          <w:color w:val="000000"/>
          <w:u w:val="single"/>
        </w:rPr>
        <w:t xml:space="preserve">3/ Référence aux normes </w:t>
      </w:r>
    </w:p>
    <w:p w14:paraId="6B7CECEB" w14:textId="77777777" w:rsidR="004D1351" w:rsidRDefault="00875F4C">
      <w:pPr>
        <w:pStyle w:val="Titre1-A-texte"/>
        <w:jc w:val="both"/>
        <w:rPr>
          <w:rFonts w:cs="Arial"/>
          <w:color w:val="000000"/>
          <w:sz w:val="20"/>
          <w:lang w:val="fr-FR"/>
        </w:rPr>
      </w:pPr>
      <w:r>
        <w:rPr>
          <w:rFonts w:cs="Arial"/>
          <w:color w:val="000000"/>
          <w:sz w:val="20"/>
          <w:lang w:val="fr-FR"/>
        </w:rPr>
        <w:t>La présomption de conformité aux exigences réglementaires est fournie par le respect des dispositions décrites dans les normes harmonisées citées ci-après et diffusées par l’AFNOR Tour de l’Europe 92049 Paris Cedex 7:</w:t>
      </w:r>
    </w:p>
    <w:p w14:paraId="3299D11C" w14:textId="77777777" w:rsidR="004D1351" w:rsidRDefault="00875F4C">
      <w:pPr>
        <w:spacing w:before="60"/>
        <w:ind w:left="567"/>
        <w:jc w:val="both"/>
        <w:rPr>
          <w:rFonts w:ascii="Arial" w:hAnsi="Arial" w:cs="Arial"/>
          <w:color w:val="000000"/>
          <w:sz w:val="20"/>
          <w:szCs w:val="20"/>
        </w:rPr>
      </w:pPr>
      <w:r>
        <w:rPr>
          <w:rFonts w:cs="Arial"/>
          <w:color w:val="000000"/>
          <w:sz w:val="20"/>
          <w:szCs w:val="20"/>
        </w:rPr>
        <w:t xml:space="preserve">- normes spécifiques à la machine </w:t>
      </w:r>
    </w:p>
    <w:p w14:paraId="51F7DBA3" w14:textId="77777777" w:rsidR="004D1351" w:rsidRDefault="00875F4C">
      <w:pPr>
        <w:spacing w:before="60"/>
        <w:ind w:left="567"/>
        <w:jc w:val="both"/>
        <w:rPr>
          <w:rFonts w:ascii="Arial" w:hAnsi="Arial" w:cs="Arial"/>
          <w:color w:val="000000"/>
          <w:sz w:val="20"/>
          <w:szCs w:val="20"/>
        </w:rPr>
      </w:pPr>
      <w:r>
        <w:rPr>
          <w:rFonts w:cs="Arial"/>
          <w:color w:val="000000"/>
          <w:sz w:val="20"/>
          <w:szCs w:val="20"/>
        </w:rPr>
        <w:t>- normes générales de sécurité,</w:t>
      </w:r>
    </w:p>
    <w:p w14:paraId="2CB1EC75" w14:textId="77777777" w:rsidR="004D1351" w:rsidRDefault="00875F4C">
      <w:pPr>
        <w:spacing w:before="60"/>
        <w:ind w:left="567"/>
        <w:jc w:val="both"/>
        <w:rPr>
          <w:rFonts w:ascii="Arial" w:hAnsi="Arial" w:cs="Arial"/>
          <w:color w:val="000000"/>
          <w:sz w:val="20"/>
          <w:szCs w:val="20"/>
        </w:rPr>
      </w:pPr>
      <w:r>
        <w:rPr>
          <w:rFonts w:cs="Arial"/>
          <w:color w:val="000000"/>
          <w:sz w:val="20"/>
          <w:szCs w:val="20"/>
        </w:rPr>
        <w:t>- normes relatives à l’équipement électrique des machines NF EN 60-204</w:t>
      </w:r>
    </w:p>
    <w:p w14:paraId="40C92217" w14:textId="77777777" w:rsidR="004D1351" w:rsidRDefault="004D1351">
      <w:pPr>
        <w:spacing w:before="60"/>
        <w:ind w:left="567"/>
        <w:jc w:val="both"/>
        <w:rPr>
          <w:rFonts w:ascii="Arial" w:hAnsi="Arial" w:cs="Arial"/>
          <w:color w:val="000000"/>
          <w:sz w:val="20"/>
          <w:szCs w:val="20"/>
        </w:rPr>
      </w:pPr>
    </w:p>
    <w:p w14:paraId="7F2DA12C" w14:textId="77777777" w:rsidR="004D1351" w:rsidRDefault="00875F4C">
      <w:pPr>
        <w:spacing w:after="120"/>
        <w:jc w:val="both"/>
        <w:rPr>
          <w:rFonts w:ascii="Arial" w:hAnsi="Arial" w:cs="Arial"/>
          <w:b/>
          <w:color w:val="000000"/>
          <w:sz w:val="20"/>
          <w:szCs w:val="20"/>
          <w:u w:val="single"/>
        </w:rPr>
      </w:pPr>
      <w:r>
        <w:rPr>
          <w:rFonts w:cs="Arial"/>
          <w:b/>
          <w:color w:val="000000"/>
          <w:sz w:val="20"/>
          <w:szCs w:val="20"/>
          <w:u w:val="single"/>
        </w:rPr>
        <w:t xml:space="preserve">Attention : L’application de la norme 61010-1 ne donne pas une présomption de conformité à la directive machine </w:t>
      </w:r>
    </w:p>
    <w:p w14:paraId="148D0681" w14:textId="77777777" w:rsidR="004D1351" w:rsidRDefault="00875F4C">
      <w:pPr>
        <w:spacing w:after="120"/>
        <w:jc w:val="both"/>
        <w:rPr>
          <w:rFonts w:ascii="Arial" w:hAnsi="Arial" w:cs="Arial"/>
          <w:color w:val="000000"/>
          <w:sz w:val="20"/>
          <w:szCs w:val="20"/>
          <w:u w:val="single"/>
        </w:rPr>
      </w:pPr>
      <w:r>
        <w:br w:type="page"/>
      </w:r>
    </w:p>
    <w:p w14:paraId="013F3D89" w14:textId="77777777" w:rsidR="004D1351" w:rsidRDefault="00875F4C">
      <w:pPr>
        <w:spacing w:after="120"/>
        <w:jc w:val="both"/>
        <w:rPr>
          <w:rFonts w:ascii="Arial" w:hAnsi="Arial" w:cs="Arial"/>
          <w:b/>
          <w:color w:val="000000"/>
          <w:u w:val="single"/>
        </w:rPr>
      </w:pPr>
      <w:r>
        <w:rPr>
          <w:rFonts w:cs="Arial"/>
          <w:b/>
          <w:u w:val="single"/>
        </w:rPr>
        <w:lastRenderedPageBreak/>
        <w:t>4/ Documents à fournir avec l’équipement soumis à la directive 2006/42</w:t>
      </w:r>
    </w:p>
    <w:p w14:paraId="72286CDC" w14:textId="77777777" w:rsidR="004D1351" w:rsidRDefault="00875F4C">
      <w:pPr>
        <w:numPr>
          <w:ilvl w:val="0"/>
          <w:numId w:val="27"/>
        </w:numPr>
        <w:suppressAutoHyphens w:val="0"/>
        <w:spacing w:after="0" w:line="240" w:lineRule="auto"/>
        <w:jc w:val="both"/>
        <w:rPr>
          <w:rFonts w:ascii="Arial" w:hAnsi="Arial" w:cs="Arial"/>
          <w:b/>
          <w:color w:val="000000"/>
          <w:sz w:val="20"/>
          <w:szCs w:val="20"/>
        </w:rPr>
      </w:pPr>
      <w:r>
        <w:rPr>
          <w:rFonts w:cs="Arial"/>
          <w:b/>
          <w:color w:val="000000"/>
          <w:sz w:val="20"/>
          <w:szCs w:val="20"/>
        </w:rPr>
        <w:t>Une déclaration de conformité « CE »</w:t>
      </w:r>
    </w:p>
    <w:p w14:paraId="13E527B1" w14:textId="77777777" w:rsidR="004D1351" w:rsidRDefault="004D1351">
      <w:pPr>
        <w:spacing w:before="60"/>
        <w:jc w:val="both"/>
        <w:rPr>
          <w:rFonts w:ascii="Arial" w:hAnsi="Arial" w:cs="Arial"/>
          <w:sz w:val="20"/>
          <w:szCs w:val="20"/>
        </w:rPr>
      </w:pPr>
    </w:p>
    <w:p w14:paraId="59306261" w14:textId="77777777" w:rsidR="004D1351" w:rsidRDefault="00875F4C">
      <w:pPr>
        <w:spacing w:before="60"/>
        <w:jc w:val="both"/>
        <w:rPr>
          <w:rFonts w:ascii="Arial" w:hAnsi="Arial" w:cs="Arial"/>
          <w:b/>
          <w:sz w:val="20"/>
          <w:szCs w:val="20"/>
        </w:rPr>
      </w:pPr>
      <w:r>
        <w:rPr>
          <w:rFonts w:cs="Arial"/>
          <w:sz w:val="20"/>
          <w:szCs w:val="20"/>
        </w:rPr>
        <w:t xml:space="preserve"> </w:t>
      </w:r>
      <w:r>
        <w:rPr>
          <w:rFonts w:cs="Arial"/>
          <w:b/>
          <w:sz w:val="20"/>
          <w:szCs w:val="20"/>
        </w:rPr>
        <w:t>2006/42 annexe II :</w:t>
      </w:r>
    </w:p>
    <w:p w14:paraId="303AFC1B" w14:textId="77777777" w:rsidR="004D1351" w:rsidRDefault="00875F4C">
      <w:pPr>
        <w:spacing w:before="60"/>
        <w:jc w:val="both"/>
        <w:rPr>
          <w:rFonts w:ascii="Arial" w:hAnsi="Arial" w:cs="Arial"/>
          <w:b/>
          <w:sz w:val="20"/>
          <w:szCs w:val="20"/>
        </w:rPr>
      </w:pPr>
      <w:r>
        <w:rPr>
          <w:rFonts w:cs="Arial"/>
          <w:sz w:val="20"/>
          <w:szCs w:val="20"/>
        </w:rPr>
        <w:t>« DÉCLARATION CE DE CONFORMITÉ DES MACHINES</w:t>
      </w:r>
    </w:p>
    <w:p w14:paraId="61E65B9E" w14:textId="77777777" w:rsidR="004D1351" w:rsidRDefault="00875F4C">
      <w:pPr>
        <w:spacing w:before="60"/>
        <w:jc w:val="both"/>
        <w:rPr>
          <w:rFonts w:ascii="Arial" w:hAnsi="Arial" w:cs="Arial"/>
          <w:sz w:val="20"/>
          <w:szCs w:val="20"/>
        </w:rPr>
      </w:pPr>
      <w:r>
        <w:rPr>
          <w:rFonts w:cs="Arial"/>
          <w:sz w:val="20"/>
          <w:szCs w:val="20"/>
        </w:rPr>
        <w:t>La déclaration et ses traductions doivent être rédigées dans les mêmes conditions que la notice d'instructions</w:t>
      </w:r>
    </w:p>
    <w:p w14:paraId="5D55A4FF" w14:textId="77777777" w:rsidR="004D1351" w:rsidRDefault="00875F4C">
      <w:pPr>
        <w:spacing w:before="60"/>
        <w:jc w:val="both"/>
        <w:rPr>
          <w:rFonts w:ascii="Arial" w:hAnsi="Arial" w:cs="Arial"/>
          <w:sz w:val="20"/>
          <w:szCs w:val="20"/>
        </w:rPr>
      </w:pPr>
      <w:r>
        <w:rPr>
          <w:rFonts w:cs="Arial"/>
          <w:sz w:val="20"/>
          <w:szCs w:val="20"/>
        </w:rPr>
        <w:t>[Voir annexe I, sections 1.7.4.1, points a) et b)] et doivent être dactylographiées ou manuscrites en lettres capitales.</w:t>
      </w:r>
    </w:p>
    <w:p w14:paraId="39A7BA5B" w14:textId="77777777" w:rsidR="004D1351" w:rsidRDefault="00875F4C">
      <w:pPr>
        <w:spacing w:before="60"/>
        <w:jc w:val="both"/>
        <w:rPr>
          <w:rFonts w:ascii="Arial" w:hAnsi="Arial" w:cs="Arial"/>
          <w:sz w:val="20"/>
          <w:szCs w:val="20"/>
        </w:rPr>
      </w:pPr>
      <w:r>
        <w:rPr>
          <w:rFonts w:cs="Arial"/>
          <w:sz w:val="20"/>
          <w:szCs w:val="20"/>
        </w:rPr>
        <w:t>Cette déclaration concerne exclusivement les machines dans l'état dans lequel elles ont été mises sur le marché et exclut les composants ajoutés et/ou les opérations effectuées par la suite par l'utilisateur final.</w:t>
      </w:r>
    </w:p>
    <w:p w14:paraId="72A5083A" w14:textId="77777777" w:rsidR="004D1351" w:rsidRDefault="00875F4C">
      <w:pPr>
        <w:spacing w:before="60"/>
        <w:jc w:val="both"/>
        <w:rPr>
          <w:rFonts w:ascii="Arial" w:hAnsi="Arial" w:cs="Arial"/>
          <w:sz w:val="20"/>
          <w:szCs w:val="20"/>
        </w:rPr>
      </w:pPr>
      <w:r>
        <w:rPr>
          <w:rFonts w:cs="Arial"/>
          <w:sz w:val="20"/>
          <w:szCs w:val="20"/>
        </w:rPr>
        <w:t>La déclaration CE de conformité doit comprendre les éléments suivants:</w:t>
      </w:r>
    </w:p>
    <w:p w14:paraId="40398ABD" w14:textId="77777777" w:rsidR="004D1351" w:rsidRDefault="00875F4C">
      <w:pPr>
        <w:spacing w:before="60"/>
        <w:jc w:val="both"/>
        <w:rPr>
          <w:rFonts w:ascii="Arial" w:hAnsi="Arial" w:cs="Arial"/>
          <w:sz w:val="20"/>
          <w:szCs w:val="20"/>
        </w:rPr>
      </w:pPr>
      <w:r>
        <w:rPr>
          <w:rFonts w:cs="Arial"/>
          <w:sz w:val="20"/>
          <w:szCs w:val="20"/>
        </w:rPr>
        <w:t>1) la raison sociale et l'adresse complète du fabricant et, le cas échéant, de son mandataire;</w:t>
      </w:r>
    </w:p>
    <w:p w14:paraId="7A8C3D43" w14:textId="77777777" w:rsidR="004D1351" w:rsidRDefault="00875F4C">
      <w:pPr>
        <w:spacing w:before="60"/>
        <w:jc w:val="both"/>
        <w:rPr>
          <w:rFonts w:ascii="Arial" w:hAnsi="Arial" w:cs="Arial"/>
          <w:sz w:val="20"/>
          <w:szCs w:val="20"/>
        </w:rPr>
      </w:pPr>
      <w:r>
        <w:rPr>
          <w:rFonts w:cs="Arial"/>
          <w:sz w:val="20"/>
          <w:szCs w:val="20"/>
        </w:rPr>
        <w:t>2) le nom et l'adresse de la personne autorisée à constituer le dossier technique, celle-ci devant être établie dans la</w:t>
      </w:r>
    </w:p>
    <w:p w14:paraId="711733EA" w14:textId="77777777" w:rsidR="004D1351" w:rsidRDefault="00875F4C">
      <w:pPr>
        <w:spacing w:before="60"/>
        <w:jc w:val="both"/>
        <w:rPr>
          <w:rFonts w:ascii="Arial" w:hAnsi="Arial" w:cs="Arial"/>
          <w:sz w:val="20"/>
          <w:szCs w:val="20"/>
        </w:rPr>
      </w:pPr>
      <w:r>
        <w:rPr>
          <w:rFonts w:cs="Arial"/>
          <w:sz w:val="20"/>
          <w:szCs w:val="20"/>
        </w:rPr>
        <w:t>Communauté;</w:t>
      </w:r>
    </w:p>
    <w:p w14:paraId="222F8C86" w14:textId="77777777" w:rsidR="004D1351" w:rsidRDefault="00875F4C">
      <w:pPr>
        <w:spacing w:before="60"/>
        <w:jc w:val="both"/>
        <w:rPr>
          <w:rFonts w:ascii="Arial" w:hAnsi="Arial" w:cs="Arial"/>
          <w:sz w:val="20"/>
          <w:szCs w:val="20"/>
        </w:rPr>
      </w:pPr>
      <w:r>
        <w:rPr>
          <w:rFonts w:cs="Arial"/>
          <w:sz w:val="20"/>
          <w:szCs w:val="20"/>
        </w:rPr>
        <w:t>3) la description et l'identification de la machine, y compris sa dénomination générique, sa fonction, son modèle, son type, son numéro de série et son nom commercial;</w:t>
      </w:r>
    </w:p>
    <w:p w14:paraId="152EB58B" w14:textId="77777777" w:rsidR="004D1351" w:rsidRDefault="00875F4C">
      <w:pPr>
        <w:spacing w:before="60"/>
        <w:jc w:val="both"/>
        <w:rPr>
          <w:rFonts w:ascii="Arial" w:hAnsi="Arial" w:cs="Arial"/>
          <w:sz w:val="20"/>
          <w:szCs w:val="20"/>
        </w:rPr>
      </w:pPr>
      <w:r>
        <w:rPr>
          <w:rFonts w:cs="Arial"/>
          <w:sz w:val="20"/>
          <w:szCs w:val="20"/>
        </w:rPr>
        <w:t>4) une déclaration précisant expressément que la machine satisfait à l'ensemble des dispositions pertinentes de la présente directive et, le cas échéant, une déclaration similaire précisant que la machine est conforme à d'autres directives et/ou dispositions pertinentes. Les références doivent être celles des textes publiés au Journal officiel de l'Union européenne;</w:t>
      </w:r>
    </w:p>
    <w:p w14:paraId="3BF74633" w14:textId="77777777" w:rsidR="004D1351" w:rsidRDefault="00875F4C">
      <w:pPr>
        <w:spacing w:before="60"/>
        <w:jc w:val="both"/>
        <w:rPr>
          <w:rFonts w:ascii="Arial" w:hAnsi="Arial" w:cs="Arial"/>
          <w:sz w:val="20"/>
          <w:szCs w:val="20"/>
        </w:rPr>
      </w:pPr>
      <w:r>
        <w:rPr>
          <w:rFonts w:cs="Arial"/>
          <w:sz w:val="20"/>
          <w:szCs w:val="20"/>
        </w:rPr>
        <w:t>5) le cas échéant, le nom, l'adresse et le numéro d'identification de l'organisme notifié qui a procédé à l'examen CE de type visé à l'annexe IX et le numéro de l'attestation d'examen CE de type;</w:t>
      </w:r>
    </w:p>
    <w:p w14:paraId="184CEEEB" w14:textId="77777777" w:rsidR="004D1351" w:rsidRDefault="00875F4C">
      <w:pPr>
        <w:spacing w:before="60"/>
        <w:jc w:val="both"/>
        <w:rPr>
          <w:rFonts w:ascii="Arial" w:hAnsi="Arial" w:cs="Arial"/>
          <w:sz w:val="20"/>
          <w:szCs w:val="20"/>
        </w:rPr>
      </w:pPr>
      <w:r>
        <w:rPr>
          <w:rFonts w:cs="Arial"/>
          <w:sz w:val="20"/>
          <w:szCs w:val="20"/>
        </w:rPr>
        <w:t>6) le cas échéant, le nom, l'adresse et le numéro d'identification de l'organisme notifié qui a approuvé le système d'assurance qualité complète visé à l'annexe X;</w:t>
      </w:r>
    </w:p>
    <w:p w14:paraId="5A765F6C" w14:textId="77777777" w:rsidR="004D1351" w:rsidRDefault="00875F4C">
      <w:pPr>
        <w:spacing w:before="60"/>
        <w:jc w:val="both"/>
        <w:rPr>
          <w:rFonts w:ascii="Arial" w:hAnsi="Arial" w:cs="Arial"/>
          <w:sz w:val="20"/>
          <w:szCs w:val="20"/>
        </w:rPr>
      </w:pPr>
      <w:r>
        <w:rPr>
          <w:rFonts w:cs="Arial"/>
          <w:sz w:val="20"/>
          <w:szCs w:val="20"/>
        </w:rPr>
        <w:t>7) le cas échéant, une référence aux normes harmonisées visées à l'article 7, paragraphe 2, qui ont été utilisées;</w:t>
      </w:r>
    </w:p>
    <w:p w14:paraId="0A3798F7" w14:textId="77777777" w:rsidR="004D1351" w:rsidRDefault="00875F4C">
      <w:pPr>
        <w:spacing w:before="60"/>
        <w:jc w:val="both"/>
        <w:rPr>
          <w:rFonts w:ascii="Arial" w:hAnsi="Arial" w:cs="Arial"/>
          <w:sz w:val="20"/>
          <w:szCs w:val="20"/>
        </w:rPr>
      </w:pPr>
      <w:r>
        <w:rPr>
          <w:rFonts w:cs="Arial"/>
          <w:sz w:val="20"/>
          <w:szCs w:val="20"/>
        </w:rPr>
        <w:t>8) le cas échéant, une référence aux autres normes et spécifications techniques qui ont été utilisées;</w:t>
      </w:r>
    </w:p>
    <w:p w14:paraId="11F3F055" w14:textId="77777777" w:rsidR="004D1351" w:rsidRDefault="00875F4C">
      <w:pPr>
        <w:spacing w:before="60"/>
        <w:jc w:val="both"/>
        <w:rPr>
          <w:rFonts w:ascii="Arial" w:hAnsi="Arial" w:cs="Arial"/>
          <w:sz w:val="20"/>
          <w:szCs w:val="20"/>
        </w:rPr>
      </w:pPr>
      <w:r>
        <w:rPr>
          <w:rFonts w:cs="Arial"/>
          <w:sz w:val="20"/>
          <w:szCs w:val="20"/>
        </w:rPr>
        <w:t>9) le lieu et la date de la déclaration;</w:t>
      </w:r>
    </w:p>
    <w:p w14:paraId="5657B3FC" w14:textId="77777777" w:rsidR="004D1351" w:rsidRDefault="00875F4C">
      <w:pPr>
        <w:spacing w:before="60"/>
        <w:jc w:val="both"/>
        <w:rPr>
          <w:rFonts w:ascii="Arial" w:hAnsi="Arial" w:cs="Arial"/>
          <w:sz w:val="20"/>
          <w:szCs w:val="20"/>
        </w:rPr>
      </w:pPr>
      <w:r>
        <w:rPr>
          <w:rFonts w:cs="Arial"/>
          <w:sz w:val="20"/>
          <w:szCs w:val="20"/>
        </w:rPr>
        <w:t>10) l'identification et la signature de la personne ayant reçu pouvoir pour rédiger cette déclaration au nom du fabricant ou de son mandataire. »</w:t>
      </w:r>
    </w:p>
    <w:p w14:paraId="7DA0B2D8" w14:textId="77777777" w:rsidR="004D1351" w:rsidRDefault="00875F4C">
      <w:pPr>
        <w:rPr>
          <w:rFonts w:ascii="Arial" w:hAnsi="Arial" w:cs="Arial"/>
          <w:sz w:val="20"/>
          <w:szCs w:val="20"/>
        </w:rPr>
      </w:pPr>
      <w:r>
        <w:br w:type="page"/>
      </w:r>
    </w:p>
    <w:p w14:paraId="18FA02AE" w14:textId="77777777" w:rsidR="004D1351" w:rsidRDefault="00875F4C">
      <w:pPr>
        <w:numPr>
          <w:ilvl w:val="0"/>
          <w:numId w:val="27"/>
        </w:numPr>
        <w:suppressAutoHyphens w:val="0"/>
        <w:spacing w:after="0" w:line="240" w:lineRule="auto"/>
        <w:jc w:val="both"/>
        <w:rPr>
          <w:rFonts w:ascii="Arial" w:hAnsi="Arial" w:cs="Arial"/>
          <w:b/>
          <w:color w:val="000000"/>
          <w:sz w:val="20"/>
          <w:szCs w:val="20"/>
        </w:rPr>
      </w:pPr>
      <w:r>
        <w:rPr>
          <w:rFonts w:cs="Arial"/>
          <w:b/>
          <w:color w:val="000000"/>
          <w:sz w:val="20"/>
          <w:szCs w:val="20"/>
        </w:rPr>
        <w:lastRenderedPageBreak/>
        <w:t>Une notice d’instructions</w:t>
      </w:r>
    </w:p>
    <w:p w14:paraId="4A458A94" w14:textId="77777777" w:rsidR="004D1351" w:rsidRDefault="00875F4C">
      <w:pPr>
        <w:spacing w:before="60"/>
        <w:jc w:val="both"/>
        <w:rPr>
          <w:rFonts w:ascii="Arial" w:hAnsi="Arial" w:cs="Arial"/>
          <w:color w:val="000000"/>
          <w:sz w:val="20"/>
          <w:szCs w:val="20"/>
          <w:u w:val="single"/>
        </w:rPr>
      </w:pPr>
      <w:r>
        <w:rPr>
          <w:rFonts w:cs="Arial"/>
          <w:color w:val="000000"/>
          <w:sz w:val="20"/>
          <w:szCs w:val="20"/>
          <w:u w:val="single"/>
        </w:rPr>
        <w:t xml:space="preserve">La notice d’instructions sera rédigée en conformité avec le paragraphe 1.7.4 de la directive 2006/42 ; voir notre annexe </w:t>
      </w:r>
      <w:r>
        <w:rPr>
          <w:rFonts w:cs="Arial"/>
          <w:b/>
          <w:color w:val="000000"/>
          <w:sz w:val="20"/>
          <w:szCs w:val="20"/>
          <w:u w:val="single"/>
        </w:rPr>
        <w:t>E</w:t>
      </w:r>
    </w:p>
    <w:p w14:paraId="68E22089" w14:textId="77777777" w:rsidR="004D1351" w:rsidRDefault="004D1351">
      <w:pPr>
        <w:pStyle w:val="En-tte"/>
        <w:tabs>
          <w:tab w:val="clear" w:pos="4536"/>
          <w:tab w:val="clear" w:pos="9072"/>
        </w:tabs>
        <w:jc w:val="both"/>
        <w:rPr>
          <w:rFonts w:ascii="Arial" w:hAnsi="Arial" w:cs="Arial"/>
          <w:color w:val="000000"/>
          <w:sz w:val="20"/>
          <w:szCs w:val="20"/>
        </w:rPr>
      </w:pPr>
    </w:p>
    <w:p w14:paraId="460720A1" w14:textId="77777777" w:rsidR="004D1351" w:rsidRDefault="004D1351">
      <w:pPr>
        <w:rPr>
          <w:rFonts w:ascii="Arial" w:hAnsi="Arial" w:cs="Arial"/>
          <w:sz w:val="20"/>
          <w:szCs w:val="20"/>
        </w:rPr>
      </w:pPr>
    </w:p>
    <w:p w14:paraId="1A7B99CE" w14:textId="77777777" w:rsidR="004D1351" w:rsidRDefault="00875F4C">
      <w:pPr>
        <w:spacing w:after="120"/>
        <w:jc w:val="both"/>
        <w:rPr>
          <w:rFonts w:ascii="Arial" w:hAnsi="Arial" w:cs="Arial"/>
          <w:b/>
          <w:color w:val="000000"/>
        </w:rPr>
      </w:pPr>
      <w:r>
        <w:rPr>
          <w:rFonts w:cs="Arial"/>
          <w:b/>
          <w:color w:val="000000"/>
          <w:u w:val="single"/>
        </w:rPr>
        <w:t>5/ Marquage de l’équipement</w:t>
      </w:r>
      <w:r>
        <w:rPr>
          <w:rFonts w:cs="Arial"/>
          <w:color w:val="000000"/>
          <w:u w:val="single"/>
        </w:rPr>
        <w:t xml:space="preserve"> </w:t>
      </w:r>
      <w:r>
        <w:rPr>
          <w:rFonts w:cs="Arial"/>
          <w:b/>
          <w:color w:val="000000"/>
        </w:rPr>
        <w:t>(2006/42 – 1.7.3)</w:t>
      </w:r>
    </w:p>
    <w:p w14:paraId="12C83B19" w14:textId="77777777" w:rsidR="004D1351" w:rsidRDefault="00875F4C">
      <w:pPr>
        <w:jc w:val="both"/>
        <w:rPr>
          <w:rFonts w:ascii="Arial" w:hAnsi="Arial" w:cs="Arial"/>
          <w:color w:val="000000"/>
          <w:sz w:val="20"/>
          <w:szCs w:val="20"/>
        </w:rPr>
      </w:pPr>
      <w:r>
        <w:rPr>
          <w:rFonts w:cs="Arial"/>
          <w:color w:val="000000"/>
          <w:sz w:val="20"/>
          <w:szCs w:val="20"/>
        </w:rPr>
        <w:t>« I. - Chaque machine porte, de manière visible, lisible et indélébile, les indications minimales suivantes :</w:t>
      </w:r>
    </w:p>
    <w:p w14:paraId="268FD798" w14:textId="77777777" w:rsidR="004D1351" w:rsidRDefault="00875F4C">
      <w:pPr>
        <w:jc w:val="both"/>
        <w:rPr>
          <w:rFonts w:ascii="Arial" w:hAnsi="Arial" w:cs="Arial"/>
          <w:color w:val="000000"/>
          <w:sz w:val="20"/>
          <w:szCs w:val="20"/>
        </w:rPr>
      </w:pPr>
      <w:r>
        <w:rPr>
          <w:rFonts w:cs="Arial"/>
          <w:color w:val="000000"/>
          <w:sz w:val="20"/>
          <w:szCs w:val="20"/>
        </w:rPr>
        <w:t>a) La raison sociale et l'adresse complète du fabricant ;</w:t>
      </w:r>
    </w:p>
    <w:p w14:paraId="774EADD1" w14:textId="77777777" w:rsidR="004D1351" w:rsidRDefault="00875F4C">
      <w:pPr>
        <w:jc w:val="both"/>
        <w:rPr>
          <w:rFonts w:ascii="Arial" w:hAnsi="Arial" w:cs="Arial"/>
          <w:color w:val="000000"/>
          <w:sz w:val="20"/>
          <w:szCs w:val="20"/>
        </w:rPr>
      </w:pPr>
      <w:r>
        <w:rPr>
          <w:rFonts w:cs="Arial"/>
          <w:color w:val="000000"/>
          <w:sz w:val="20"/>
          <w:szCs w:val="20"/>
        </w:rPr>
        <w:t>b) La désignation de la machine ;</w:t>
      </w:r>
    </w:p>
    <w:p w14:paraId="206F35B2" w14:textId="77777777" w:rsidR="004D1351" w:rsidRDefault="00875F4C">
      <w:pPr>
        <w:jc w:val="both"/>
        <w:rPr>
          <w:rFonts w:ascii="Arial" w:hAnsi="Arial" w:cs="Arial"/>
          <w:color w:val="000000"/>
          <w:sz w:val="20"/>
          <w:szCs w:val="20"/>
        </w:rPr>
      </w:pPr>
      <w:r>
        <w:rPr>
          <w:rFonts w:cs="Arial"/>
          <w:color w:val="000000"/>
          <w:sz w:val="20"/>
          <w:szCs w:val="20"/>
        </w:rPr>
        <w:t>c) Le marquage CE ;</w:t>
      </w:r>
    </w:p>
    <w:p w14:paraId="656BB06C" w14:textId="77777777" w:rsidR="004D1351" w:rsidRDefault="00875F4C">
      <w:pPr>
        <w:jc w:val="both"/>
        <w:rPr>
          <w:rFonts w:ascii="Arial" w:hAnsi="Arial" w:cs="Arial"/>
          <w:color w:val="000000"/>
          <w:sz w:val="20"/>
          <w:szCs w:val="20"/>
        </w:rPr>
      </w:pPr>
      <w:r>
        <w:rPr>
          <w:rFonts w:cs="Arial"/>
          <w:color w:val="000000"/>
          <w:sz w:val="20"/>
          <w:szCs w:val="20"/>
        </w:rPr>
        <w:t>d) La désignation de la série ou du type ;</w:t>
      </w:r>
    </w:p>
    <w:p w14:paraId="6F5C195D" w14:textId="77777777" w:rsidR="004D1351" w:rsidRDefault="00875F4C">
      <w:pPr>
        <w:jc w:val="both"/>
        <w:rPr>
          <w:rFonts w:ascii="Arial" w:hAnsi="Arial" w:cs="Arial"/>
          <w:color w:val="000000"/>
          <w:sz w:val="20"/>
          <w:szCs w:val="20"/>
        </w:rPr>
      </w:pPr>
      <w:r>
        <w:rPr>
          <w:rFonts w:cs="Arial"/>
          <w:color w:val="000000"/>
          <w:sz w:val="20"/>
          <w:szCs w:val="20"/>
        </w:rPr>
        <w:t>e) Le numéro de série s'il existe ;</w:t>
      </w:r>
    </w:p>
    <w:p w14:paraId="3B4607D6" w14:textId="77777777" w:rsidR="004D1351" w:rsidRDefault="00875F4C">
      <w:pPr>
        <w:jc w:val="both"/>
        <w:rPr>
          <w:rFonts w:ascii="Arial" w:hAnsi="Arial" w:cs="Arial"/>
          <w:color w:val="000000"/>
          <w:sz w:val="20"/>
          <w:szCs w:val="20"/>
        </w:rPr>
      </w:pPr>
      <w:r>
        <w:rPr>
          <w:rFonts w:cs="Arial"/>
          <w:color w:val="000000"/>
          <w:sz w:val="20"/>
          <w:szCs w:val="20"/>
        </w:rPr>
        <w:t>f) L'année de construction, à savoir l'année au cours de laquelle le processus de fabrication a été achevé. Il est interdit d'antidater ou de postdater la machine lors de l'apposition du marquage CE.</w:t>
      </w:r>
    </w:p>
    <w:p w14:paraId="08A76ABF" w14:textId="77777777" w:rsidR="004D1351" w:rsidRDefault="00875F4C">
      <w:pPr>
        <w:jc w:val="both"/>
        <w:rPr>
          <w:rFonts w:ascii="Arial" w:hAnsi="Arial" w:cs="Arial"/>
          <w:color w:val="000000"/>
          <w:sz w:val="20"/>
          <w:szCs w:val="20"/>
        </w:rPr>
      </w:pPr>
      <w:r>
        <w:rPr>
          <w:rFonts w:cs="Arial"/>
          <w:color w:val="000000"/>
          <w:sz w:val="20"/>
          <w:szCs w:val="20"/>
        </w:rPr>
        <w:t>En outre, la machine conçue et construite pour être utilisée en atmosphère explosible porte cette indication.</w:t>
      </w:r>
    </w:p>
    <w:p w14:paraId="19B6D83D" w14:textId="77777777" w:rsidR="004D1351" w:rsidRDefault="004D1351">
      <w:pPr>
        <w:jc w:val="both"/>
        <w:rPr>
          <w:rFonts w:ascii="Arial" w:hAnsi="Arial" w:cs="Arial"/>
          <w:color w:val="000000"/>
          <w:sz w:val="20"/>
          <w:szCs w:val="20"/>
        </w:rPr>
      </w:pPr>
    </w:p>
    <w:p w14:paraId="16924E24" w14:textId="77777777" w:rsidR="004D1351" w:rsidRDefault="00875F4C">
      <w:pPr>
        <w:jc w:val="both"/>
        <w:rPr>
          <w:rFonts w:ascii="Arial" w:hAnsi="Arial" w:cs="Arial"/>
          <w:color w:val="000000"/>
          <w:sz w:val="20"/>
          <w:szCs w:val="20"/>
        </w:rPr>
      </w:pPr>
      <w:r>
        <w:rPr>
          <w:rFonts w:cs="Arial"/>
          <w:color w:val="000000"/>
          <w:sz w:val="20"/>
          <w:szCs w:val="20"/>
        </w:rPr>
        <w:t>II. - La machine porte également toutes les indications concernant son type qui sont indispensables à sa sécurité d'emploi. Ces informations sont soumises aux règles prévues au paragraphe 1.7.1.</w:t>
      </w:r>
    </w:p>
    <w:p w14:paraId="05CC747A" w14:textId="77777777" w:rsidR="004D1351" w:rsidRDefault="004D1351">
      <w:pPr>
        <w:jc w:val="both"/>
        <w:rPr>
          <w:rFonts w:ascii="Arial" w:hAnsi="Arial" w:cs="Arial"/>
          <w:color w:val="000000"/>
          <w:sz w:val="20"/>
          <w:szCs w:val="20"/>
        </w:rPr>
      </w:pPr>
    </w:p>
    <w:p w14:paraId="0F9D250B" w14:textId="77777777" w:rsidR="004D1351" w:rsidRDefault="00875F4C">
      <w:pPr>
        <w:jc w:val="both"/>
        <w:rPr>
          <w:rFonts w:ascii="Arial" w:hAnsi="Arial" w:cs="Arial"/>
          <w:sz w:val="20"/>
          <w:szCs w:val="20"/>
        </w:rPr>
      </w:pPr>
      <w:r>
        <w:rPr>
          <w:rFonts w:cs="Arial"/>
          <w:color w:val="000000"/>
          <w:sz w:val="20"/>
          <w:szCs w:val="20"/>
        </w:rPr>
        <w:t xml:space="preserve">III. - Lorsqu'un élément de la machine est prévu pour être manutentionné, au cours de son utilisation, avec des moyens de levage, sur cet élément est inscrite sa masse, d'une manière lisible, indélébile et non ambiguë. » </w:t>
      </w:r>
    </w:p>
    <w:p w14:paraId="1AA2DDBB" w14:textId="77777777" w:rsidR="004D1351" w:rsidRDefault="004D1351">
      <w:pPr>
        <w:spacing w:before="60"/>
        <w:jc w:val="both"/>
        <w:rPr>
          <w:rFonts w:ascii="Arial" w:hAnsi="Arial" w:cs="Arial"/>
          <w:b/>
          <w:color w:val="000000"/>
          <w:sz w:val="20"/>
          <w:szCs w:val="20"/>
          <w:u w:val="single"/>
        </w:rPr>
      </w:pPr>
    </w:p>
    <w:p w14:paraId="75211464" w14:textId="77777777" w:rsidR="004D1351" w:rsidRDefault="004D1351">
      <w:pPr>
        <w:pStyle w:val="En-tte"/>
        <w:tabs>
          <w:tab w:val="clear" w:pos="4536"/>
          <w:tab w:val="clear" w:pos="9072"/>
        </w:tabs>
        <w:jc w:val="both"/>
        <w:rPr>
          <w:rFonts w:ascii="Arial" w:hAnsi="Arial" w:cs="Arial"/>
          <w:color w:val="000000"/>
          <w:sz w:val="20"/>
          <w:szCs w:val="20"/>
        </w:rPr>
      </w:pPr>
    </w:p>
    <w:p w14:paraId="111828C8" w14:textId="77777777" w:rsidR="004D1351" w:rsidRDefault="00875F4C">
      <w:pPr>
        <w:rPr>
          <w:rFonts w:ascii="Arial" w:hAnsi="Arial" w:cs="Arial"/>
          <w:color w:val="000000"/>
          <w:sz w:val="20"/>
          <w:szCs w:val="20"/>
        </w:rPr>
      </w:pPr>
      <w:r>
        <w:br w:type="page"/>
      </w:r>
    </w:p>
    <w:p w14:paraId="66E13C39" w14:textId="77777777" w:rsidR="004D1351" w:rsidRDefault="00875F4C">
      <w:pPr>
        <w:pStyle w:val="Titre2"/>
        <w:rPr>
          <w:szCs w:val="24"/>
        </w:rPr>
      </w:pPr>
      <w:bookmarkStart w:id="187" w:name="_ANNEXE_E_%25252525252525252525253A"/>
      <w:bookmarkStart w:id="188" w:name="_Toc352852739"/>
      <w:bookmarkStart w:id="189" w:name="_Toc86999327"/>
      <w:bookmarkStart w:id="190" w:name="_Ref272224488"/>
      <w:bookmarkStart w:id="191" w:name="_Ref272224438"/>
      <w:bookmarkStart w:id="192" w:name="_Toc400970560"/>
      <w:bookmarkStart w:id="193" w:name="_Ref272224144"/>
      <w:bookmarkStart w:id="194" w:name="_Toc204156158"/>
      <w:bookmarkEnd w:id="187"/>
      <w:r>
        <w:lastRenderedPageBreak/>
        <w:t>ANNEXE E : Spécification relative aux documents et notices à fournir avec les équipements</w:t>
      </w:r>
      <w:bookmarkEnd w:id="188"/>
      <w:bookmarkEnd w:id="189"/>
      <w:bookmarkEnd w:id="190"/>
      <w:bookmarkEnd w:id="191"/>
      <w:bookmarkEnd w:id="192"/>
      <w:bookmarkEnd w:id="193"/>
      <w:bookmarkEnd w:id="194"/>
    </w:p>
    <w:p w14:paraId="69D0400E" w14:textId="77777777" w:rsidR="004D1351" w:rsidRDefault="00875F4C">
      <w:pPr>
        <w:numPr>
          <w:ilvl w:val="0"/>
          <w:numId w:val="26"/>
        </w:numPr>
        <w:suppressAutoHyphens w:val="0"/>
        <w:spacing w:after="0" w:line="240" w:lineRule="auto"/>
        <w:jc w:val="both"/>
        <w:rPr>
          <w:rFonts w:ascii="Arial" w:hAnsi="Arial" w:cs="Arial"/>
          <w:b/>
          <w:color w:val="000000"/>
        </w:rPr>
      </w:pPr>
      <w:r>
        <w:rPr>
          <w:rFonts w:cs="Arial"/>
          <w:b/>
          <w:color w:val="000000"/>
          <w:u w:val="single"/>
        </w:rPr>
        <w:t>Objet</w:t>
      </w:r>
      <w:r>
        <w:rPr>
          <w:rFonts w:cs="Arial"/>
          <w:b/>
          <w:color w:val="000000"/>
        </w:rPr>
        <w:t> </w:t>
      </w:r>
    </w:p>
    <w:p w14:paraId="753641C2" w14:textId="77777777" w:rsidR="004D1351" w:rsidRDefault="00875F4C">
      <w:pPr>
        <w:spacing w:before="120"/>
        <w:ind w:left="255"/>
        <w:jc w:val="both"/>
        <w:rPr>
          <w:rFonts w:ascii="Arial" w:hAnsi="Arial" w:cs="Arial"/>
          <w:color w:val="000000"/>
          <w:sz w:val="20"/>
          <w:szCs w:val="20"/>
        </w:rPr>
      </w:pPr>
      <w:r>
        <w:rPr>
          <w:rFonts w:cs="Arial"/>
          <w:color w:val="000000"/>
          <w:sz w:val="20"/>
          <w:szCs w:val="20"/>
        </w:rPr>
        <w:t>Cette annexe a pour but de définir la documentation à livrer par l’équipementier avec l’équipement (contenu, langue, planning de livraison).</w:t>
      </w:r>
    </w:p>
    <w:p w14:paraId="3D85A62A" w14:textId="77777777" w:rsidR="004D1351" w:rsidRDefault="00875F4C">
      <w:pPr>
        <w:ind w:left="256"/>
        <w:jc w:val="both"/>
        <w:rPr>
          <w:rFonts w:ascii="Arial" w:hAnsi="Arial" w:cs="Arial"/>
          <w:color w:val="000000"/>
          <w:sz w:val="20"/>
          <w:szCs w:val="20"/>
        </w:rPr>
      </w:pPr>
      <w:r>
        <w:rPr>
          <w:rFonts w:cs="Arial"/>
          <w:color w:val="000000"/>
          <w:sz w:val="20"/>
          <w:szCs w:val="20"/>
        </w:rPr>
        <w:t>La documentation à livrer par l’équipementier doit répondre à la réglementation en vigueur.</w:t>
      </w:r>
    </w:p>
    <w:p w14:paraId="4B44684F" w14:textId="77777777" w:rsidR="004D1351" w:rsidRDefault="00875F4C">
      <w:pPr>
        <w:ind w:left="256"/>
        <w:jc w:val="both"/>
        <w:rPr>
          <w:rFonts w:ascii="Arial" w:hAnsi="Arial" w:cs="Arial"/>
          <w:color w:val="000000"/>
          <w:sz w:val="20"/>
          <w:szCs w:val="20"/>
        </w:rPr>
      </w:pPr>
      <w:r>
        <w:rPr>
          <w:rFonts w:cs="Arial"/>
          <w:color w:val="000000"/>
          <w:sz w:val="20"/>
          <w:szCs w:val="20"/>
        </w:rPr>
        <w:t xml:space="preserve">Les spécifications du CEA intègrent les obligations réglementaires. </w:t>
      </w:r>
    </w:p>
    <w:p w14:paraId="1A626A61" w14:textId="77777777" w:rsidR="004D1351" w:rsidRDefault="00875F4C">
      <w:pPr>
        <w:ind w:left="256"/>
        <w:jc w:val="both"/>
        <w:rPr>
          <w:rFonts w:ascii="Arial" w:hAnsi="Arial" w:cs="Arial"/>
          <w:color w:val="000000"/>
          <w:sz w:val="20"/>
          <w:szCs w:val="20"/>
        </w:rPr>
      </w:pPr>
      <w:r>
        <w:rPr>
          <w:rFonts w:cs="Arial"/>
          <w:color w:val="000000"/>
          <w:sz w:val="20"/>
          <w:szCs w:val="20"/>
        </w:rPr>
        <w:t>Ces obligations diffèrent selon que l’équipement est soumis ou non à la directive « machine » 2006/42/CE.</w:t>
      </w:r>
    </w:p>
    <w:p w14:paraId="4C97D03F" w14:textId="77777777" w:rsidR="004D1351" w:rsidRDefault="004D1351">
      <w:pPr>
        <w:rPr>
          <w:rFonts w:ascii="Arial" w:hAnsi="Arial" w:cs="Arial"/>
          <w:sz w:val="20"/>
          <w:szCs w:val="20"/>
        </w:rPr>
      </w:pPr>
    </w:p>
    <w:p w14:paraId="771CE5E3" w14:textId="77777777" w:rsidR="004D1351" w:rsidRDefault="00875F4C">
      <w:pPr>
        <w:numPr>
          <w:ilvl w:val="0"/>
          <w:numId w:val="26"/>
        </w:numPr>
        <w:suppressAutoHyphens w:val="0"/>
        <w:spacing w:before="120" w:after="0" w:line="240" w:lineRule="auto"/>
        <w:jc w:val="both"/>
        <w:rPr>
          <w:rFonts w:ascii="Arial" w:hAnsi="Arial" w:cs="Arial"/>
          <w:b/>
          <w:color w:val="000000"/>
        </w:rPr>
      </w:pPr>
      <w:r>
        <w:rPr>
          <w:rFonts w:cs="Arial"/>
          <w:b/>
          <w:color w:val="000000"/>
          <w:u w:val="single"/>
        </w:rPr>
        <w:t xml:space="preserve">Fourniture d’un équipement, soumis à la directive machine 2006/42/CE (ex 98/37/CE) </w:t>
      </w:r>
    </w:p>
    <w:p w14:paraId="2AAC2FF9" w14:textId="77777777" w:rsidR="004D1351" w:rsidRDefault="00875F4C">
      <w:pPr>
        <w:spacing w:before="240" w:after="120"/>
        <w:jc w:val="both"/>
        <w:rPr>
          <w:rFonts w:ascii="Arial" w:hAnsi="Arial" w:cs="Arial"/>
          <w:b/>
          <w:color w:val="000000"/>
        </w:rPr>
      </w:pPr>
      <w:r>
        <w:rPr>
          <w:rFonts w:cs="Arial"/>
          <w:b/>
        </w:rPr>
        <w:t xml:space="preserve">2.1. </w:t>
      </w:r>
      <w:r>
        <w:rPr>
          <w:rFonts w:cs="Arial"/>
          <w:b/>
          <w:u w:val="single"/>
        </w:rPr>
        <w:t>Obligations réglementaires</w:t>
      </w:r>
    </w:p>
    <w:p w14:paraId="2AB93CB3" w14:textId="77777777" w:rsidR="004D1351" w:rsidRDefault="00875F4C">
      <w:pPr>
        <w:numPr>
          <w:ilvl w:val="2"/>
          <w:numId w:val="26"/>
        </w:numPr>
        <w:tabs>
          <w:tab w:val="left" w:pos="720"/>
        </w:tabs>
        <w:suppressAutoHyphens w:val="0"/>
        <w:spacing w:after="0" w:line="240" w:lineRule="auto"/>
        <w:ind w:left="0" w:firstLine="0"/>
        <w:jc w:val="both"/>
        <w:rPr>
          <w:rFonts w:ascii="Arial" w:hAnsi="Arial" w:cs="Arial"/>
          <w:b/>
          <w:color w:val="000000"/>
          <w:u w:val="single"/>
        </w:rPr>
      </w:pPr>
      <w:r>
        <w:rPr>
          <w:rFonts w:cs="Arial"/>
          <w:b/>
          <w:color w:val="000000"/>
          <w:u w:val="single"/>
        </w:rPr>
        <w:t>Notice d’instructions</w:t>
      </w:r>
    </w:p>
    <w:p w14:paraId="1F5A5F51"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 xml:space="preserve">La réglementation fixe de façon très précise tous les éléments relatifs à la </w:t>
      </w:r>
      <w:r>
        <w:rPr>
          <w:rFonts w:cs="Arial"/>
          <w:b/>
          <w:color w:val="000000"/>
          <w:sz w:val="20"/>
          <w:szCs w:val="20"/>
        </w:rPr>
        <w:t>notice d’instructions</w:t>
      </w:r>
      <w:r>
        <w:rPr>
          <w:rFonts w:cs="Arial"/>
          <w:color w:val="000000"/>
          <w:sz w:val="20"/>
          <w:szCs w:val="20"/>
        </w:rPr>
        <w:t xml:space="preserve"> qui doit être jointe obligatoirement à l’équipement (contenu, langue...).</w:t>
      </w:r>
    </w:p>
    <w:p w14:paraId="69077A6B" w14:textId="77777777" w:rsidR="004D1351" w:rsidRDefault="00875F4C">
      <w:pPr>
        <w:pStyle w:val="Corpsdetexte3"/>
        <w:tabs>
          <w:tab w:val="left" w:pos="1440"/>
        </w:tabs>
        <w:rPr>
          <w:rFonts w:ascii="Arial" w:hAnsi="Arial" w:cs="Arial"/>
          <w:color w:val="000000"/>
          <w:sz w:val="20"/>
        </w:rPr>
      </w:pPr>
      <w:r>
        <w:rPr>
          <w:rFonts w:cs="Arial"/>
          <w:color w:val="000000"/>
          <w:sz w:val="20"/>
        </w:rPr>
        <w:t xml:space="preserve">Ces informations sont comprises dans l’annexe I de la directive 2006/42 transposée en droit Français (annexe I du livre II du Code du Travail) </w:t>
      </w:r>
    </w:p>
    <w:p w14:paraId="5EF04C76" w14:textId="77777777" w:rsidR="004D1351" w:rsidRDefault="00875F4C">
      <w:pPr>
        <w:tabs>
          <w:tab w:val="left" w:pos="1440"/>
        </w:tabs>
        <w:spacing w:before="120"/>
        <w:jc w:val="both"/>
        <w:rPr>
          <w:rFonts w:ascii="Arial" w:hAnsi="Arial" w:cs="Arial"/>
          <w:color w:val="000000"/>
          <w:sz w:val="20"/>
          <w:szCs w:val="20"/>
        </w:rPr>
      </w:pPr>
      <w:r>
        <w:rPr>
          <w:rFonts w:cs="Arial"/>
          <w:b/>
          <w:color w:val="000000"/>
          <w:sz w:val="20"/>
          <w:szCs w:val="20"/>
          <w:u w:val="single"/>
        </w:rPr>
        <w:t>Contenu </w:t>
      </w:r>
    </w:p>
    <w:p w14:paraId="43B232CB"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 xml:space="preserve">La notice d’instructions sera rédigée conformément aux paragraphes 1.7.4. de cette annexe et le cas échéant au paragraphe 3.6.3 (machines mobiles) et 4.4 (systèmes de levage). </w:t>
      </w:r>
    </w:p>
    <w:p w14:paraId="26536D1D" w14:textId="77777777" w:rsidR="004D1351" w:rsidRDefault="004D1351">
      <w:pPr>
        <w:tabs>
          <w:tab w:val="left" w:pos="1440"/>
        </w:tabs>
        <w:jc w:val="both"/>
        <w:rPr>
          <w:rFonts w:ascii="Arial" w:hAnsi="Arial" w:cs="Arial"/>
          <w:b/>
          <w:color w:val="000000"/>
          <w:sz w:val="20"/>
          <w:szCs w:val="20"/>
        </w:rPr>
      </w:pPr>
    </w:p>
    <w:p w14:paraId="698DC36E" w14:textId="77777777" w:rsidR="004D1351" w:rsidRDefault="00875F4C">
      <w:pPr>
        <w:tabs>
          <w:tab w:val="left" w:pos="1440"/>
        </w:tabs>
        <w:jc w:val="both"/>
        <w:rPr>
          <w:rFonts w:ascii="Arial" w:hAnsi="Arial" w:cs="Arial"/>
          <w:color w:val="000000"/>
          <w:sz w:val="20"/>
          <w:szCs w:val="20"/>
        </w:rPr>
      </w:pPr>
      <w:r>
        <w:rPr>
          <w:rFonts w:cs="Arial"/>
          <w:b/>
          <w:color w:val="000000"/>
          <w:sz w:val="20"/>
          <w:szCs w:val="20"/>
        </w:rPr>
        <w:t>2006/42 - 1.7.4</w:t>
      </w:r>
      <w:r>
        <w:rPr>
          <w:rFonts w:cs="Arial"/>
          <w:color w:val="000000"/>
          <w:sz w:val="20"/>
          <w:szCs w:val="20"/>
        </w:rPr>
        <w:t xml:space="preserve"> </w:t>
      </w:r>
      <w:r>
        <w:rPr>
          <w:rFonts w:cs="Arial"/>
          <w:b/>
          <w:color w:val="000000"/>
          <w:sz w:val="20"/>
          <w:szCs w:val="20"/>
        </w:rPr>
        <w:t>.2</w:t>
      </w:r>
      <w:r>
        <w:rPr>
          <w:rFonts w:cs="Arial"/>
          <w:color w:val="000000"/>
          <w:sz w:val="20"/>
          <w:szCs w:val="20"/>
        </w:rPr>
        <w:t> : Contenu de la notice d'instructions :</w:t>
      </w:r>
    </w:p>
    <w:p w14:paraId="7E8F4140"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 Chaque notice contient, le cas échéant, au moins les informations suivantes :</w:t>
      </w:r>
    </w:p>
    <w:p w14:paraId="58C742D6" w14:textId="77777777" w:rsidR="004D1351" w:rsidRDefault="004D1351">
      <w:pPr>
        <w:tabs>
          <w:tab w:val="left" w:pos="1440"/>
        </w:tabs>
        <w:jc w:val="both"/>
        <w:rPr>
          <w:rFonts w:ascii="Arial" w:hAnsi="Arial" w:cs="Arial"/>
          <w:color w:val="000000"/>
          <w:sz w:val="20"/>
          <w:szCs w:val="20"/>
        </w:rPr>
      </w:pPr>
    </w:p>
    <w:p w14:paraId="6F5BFF0E"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a) La raison sociale et l'adresse complète du fabricant ;</w:t>
      </w:r>
    </w:p>
    <w:p w14:paraId="3754AAD5" w14:textId="77777777" w:rsidR="004D1351" w:rsidRDefault="004D1351">
      <w:pPr>
        <w:tabs>
          <w:tab w:val="left" w:pos="1440"/>
        </w:tabs>
        <w:jc w:val="both"/>
        <w:rPr>
          <w:rFonts w:ascii="Arial" w:hAnsi="Arial" w:cs="Arial"/>
          <w:color w:val="000000"/>
          <w:sz w:val="20"/>
          <w:szCs w:val="20"/>
        </w:rPr>
      </w:pPr>
    </w:p>
    <w:p w14:paraId="462A72D6"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b) La désignation de la machine, telle qu'indiquée sur la machine elle-même, à l'exception du numéro de série conformément au paragraphe 1.7.3 ;</w:t>
      </w:r>
    </w:p>
    <w:p w14:paraId="65846431" w14:textId="77777777" w:rsidR="004D1351" w:rsidRDefault="004D1351">
      <w:pPr>
        <w:tabs>
          <w:tab w:val="left" w:pos="1440"/>
        </w:tabs>
        <w:jc w:val="both"/>
        <w:rPr>
          <w:rFonts w:ascii="Arial" w:hAnsi="Arial" w:cs="Arial"/>
          <w:color w:val="000000"/>
          <w:sz w:val="20"/>
          <w:szCs w:val="20"/>
        </w:rPr>
      </w:pPr>
    </w:p>
    <w:p w14:paraId="23048D96"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c) La déclaration CE de conformité ou un document présentant le contenu de la déclaration CE de conformité, indiquant les caractéristiques de la machine, sans inclure nécessairement le numéro de série et la signature ;</w:t>
      </w:r>
    </w:p>
    <w:p w14:paraId="00B8688C" w14:textId="77777777" w:rsidR="004D1351" w:rsidRDefault="004D1351">
      <w:pPr>
        <w:tabs>
          <w:tab w:val="left" w:pos="1440"/>
        </w:tabs>
        <w:jc w:val="both"/>
        <w:rPr>
          <w:rFonts w:ascii="Arial" w:hAnsi="Arial" w:cs="Arial"/>
          <w:color w:val="000000"/>
          <w:sz w:val="20"/>
          <w:szCs w:val="20"/>
        </w:rPr>
      </w:pPr>
    </w:p>
    <w:p w14:paraId="3D8F670D"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d) Une description générale de la machine ;</w:t>
      </w:r>
    </w:p>
    <w:p w14:paraId="41712D4C" w14:textId="77777777" w:rsidR="004D1351" w:rsidRDefault="004D1351">
      <w:pPr>
        <w:tabs>
          <w:tab w:val="left" w:pos="1440"/>
        </w:tabs>
        <w:jc w:val="both"/>
        <w:rPr>
          <w:rFonts w:ascii="Arial" w:hAnsi="Arial" w:cs="Arial"/>
          <w:color w:val="000000"/>
          <w:sz w:val="20"/>
          <w:szCs w:val="20"/>
        </w:rPr>
      </w:pPr>
    </w:p>
    <w:p w14:paraId="2DE39E2B"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lastRenderedPageBreak/>
        <w:t>e) Les plans, schémas, descriptions et explications nécessaires pour l'utilisation, l'entretien et la réparation de la machine ainsi que pour la vérification de son bon fonctionnement ;</w:t>
      </w:r>
    </w:p>
    <w:p w14:paraId="10379E22" w14:textId="77777777" w:rsidR="004D1351" w:rsidRDefault="004D1351">
      <w:pPr>
        <w:tabs>
          <w:tab w:val="left" w:pos="1440"/>
        </w:tabs>
        <w:jc w:val="both"/>
        <w:rPr>
          <w:rFonts w:ascii="Arial" w:hAnsi="Arial" w:cs="Arial"/>
          <w:color w:val="000000"/>
          <w:sz w:val="20"/>
          <w:szCs w:val="20"/>
        </w:rPr>
      </w:pPr>
    </w:p>
    <w:p w14:paraId="40BA2EE8"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f) Une description du ou des postes de travail susceptibles d'être occupés par les opérateurs ;</w:t>
      </w:r>
    </w:p>
    <w:p w14:paraId="41A648BB" w14:textId="77777777" w:rsidR="004D1351" w:rsidRDefault="004D1351">
      <w:pPr>
        <w:tabs>
          <w:tab w:val="left" w:pos="1440"/>
        </w:tabs>
        <w:jc w:val="both"/>
        <w:rPr>
          <w:rFonts w:ascii="Arial" w:hAnsi="Arial" w:cs="Arial"/>
          <w:color w:val="000000"/>
          <w:sz w:val="20"/>
          <w:szCs w:val="20"/>
        </w:rPr>
      </w:pPr>
    </w:p>
    <w:p w14:paraId="23410E98"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g) Une description de l'usage normal de la machine ;</w:t>
      </w:r>
    </w:p>
    <w:p w14:paraId="11D99CD6" w14:textId="77777777" w:rsidR="004D1351" w:rsidRDefault="004D1351">
      <w:pPr>
        <w:tabs>
          <w:tab w:val="left" w:pos="1440"/>
        </w:tabs>
        <w:jc w:val="both"/>
        <w:rPr>
          <w:rFonts w:ascii="Arial" w:hAnsi="Arial" w:cs="Arial"/>
          <w:color w:val="000000"/>
          <w:sz w:val="20"/>
          <w:szCs w:val="20"/>
        </w:rPr>
      </w:pPr>
    </w:p>
    <w:p w14:paraId="64627962"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h) Des avertissements concernant les contre-indications d'emploi de la machine qui, d'après l'expérience, peuvent exister ;</w:t>
      </w:r>
    </w:p>
    <w:p w14:paraId="30D794EC" w14:textId="77777777" w:rsidR="004D1351" w:rsidRDefault="004D1351">
      <w:pPr>
        <w:tabs>
          <w:tab w:val="left" w:pos="1440"/>
        </w:tabs>
        <w:jc w:val="both"/>
        <w:rPr>
          <w:rFonts w:ascii="Arial" w:hAnsi="Arial" w:cs="Arial"/>
          <w:color w:val="000000"/>
          <w:sz w:val="20"/>
          <w:szCs w:val="20"/>
        </w:rPr>
      </w:pPr>
    </w:p>
    <w:p w14:paraId="5978DFEC"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i) Les instructions de montage, d'installation et de raccordement, y compris les plans, les schémas, les moyens de fixation et la désignation du châssis ou de l'installation sur laquelle la machine est prévue pour être montée ;</w:t>
      </w:r>
    </w:p>
    <w:p w14:paraId="0D3357CD" w14:textId="77777777" w:rsidR="004D1351" w:rsidRDefault="004D1351">
      <w:pPr>
        <w:tabs>
          <w:tab w:val="left" w:pos="1440"/>
        </w:tabs>
        <w:jc w:val="both"/>
        <w:rPr>
          <w:rFonts w:ascii="Arial" w:hAnsi="Arial" w:cs="Arial"/>
          <w:color w:val="000000"/>
          <w:sz w:val="20"/>
          <w:szCs w:val="20"/>
        </w:rPr>
      </w:pPr>
    </w:p>
    <w:p w14:paraId="05BBF8A4"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j) Les instructions relatives à l'installation et au montage destinées à diminuer le bruit et les vibrations ;</w:t>
      </w:r>
    </w:p>
    <w:p w14:paraId="173E62A7" w14:textId="77777777" w:rsidR="004D1351" w:rsidRDefault="004D1351">
      <w:pPr>
        <w:tabs>
          <w:tab w:val="left" w:pos="1440"/>
        </w:tabs>
        <w:jc w:val="both"/>
        <w:rPr>
          <w:rFonts w:ascii="Arial" w:hAnsi="Arial" w:cs="Arial"/>
          <w:color w:val="000000"/>
          <w:sz w:val="20"/>
          <w:szCs w:val="20"/>
        </w:rPr>
      </w:pPr>
    </w:p>
    <w:p w14:paraId="4F5B678D"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k) Les instructions concernant la mise en service et l'utilisation de la machine et, le cas échéant, des instructions concernant la formation des opérateurs ;</w:t>
      </w:r>
    </w:p>
    <w:p w14:paraId="00A05F9F" w14:textId="77777777" w:rsidR="004D1351" w:rsidRDefault="004D1351">
      <w:pPr>
        <w:tabs>
          <w:tab w:val="left" w:pos="1440"/>
        </w:tabs>
        <w:jc w:val="both"/>
        <w:rPr>
          <w:rFonts w:ascii="Arial" w:hAnsi="Arial" w:cs="Arial"/>
          <w:color w:val="000000"/>
          <w:sz w:val="20"/>
          <w:szCs w:val="20"/>
        </w:rPr>
      </w:pPr>
    </w:p>
    <w:p w14:paraId="2381109C"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l) Les informations sur les risques résiduels qui subsistent malgré le fait que la sécurité a été intégrée à la conception de la machine et que des mesures de protection et des mesures de prévention complémentaires ont été prises ;</w:t>
      </w:r>
    </w:p>
    <w:p w14:paraId="2966ECD8" w14:textId="77777777" w:rsidR="004D1351" w:rsidRDefault="004D1351">
      <w:pPr>
        <w:tabs>
          <w:tab w:val="left" w:pos="1440"/>
        </w:tabs>
        <w:jc w:val="both"/>
        <w:rPr>
          <w:rFonts w:ascii="Arial" w:hAnsi="Arial" w:cs="Arial"/>
          <w:color w:val="000000"/>
          <w:sz w:val="20"/>
          <w:szCs w:val="20"/>
        </w:rPr>
      </w:pPr>
    </w:p>
    <w:p w14:paraId="6C98D3F9"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m) Les instructions concernant les mesures de protection à prendre par les utilisateurs, y compris, le cas échéant, l'équipement de protection individuelle à prévoir ;</w:t>
      </w:r>
    </w:p>
    <w:p w14:paraId="3E08F42D" w14:textId="77777777" w:rsidR="004D1351" w:rsidRDefault="004D1351">
      <w:pPr>
        <w:tabs>
          <w:tab w:val="left" w:pos="1440"/>
        </w:tabs>
        <w:jc w:val="both"/>
        <w:rPr>
          <w:rFonts w:ascii="Arial" w:hAnsi="Arial" w:cs="Arial"/>
          <w:color w:val="000000"/>
          <w:sz w:val="20"/>
          <w:szCs w:val="20"/>
        </w:rPr>
      </w:pPr>
    </w:p>
    <w:p w14:paraId="788C3630"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n) Les caractéristiques essentielles des outils pouvant être montés sur la machine ;</w:t>
      </w:r>
    </w:p>
    <w:p w14:paraId="3607D975" w14:textId="77777777" w:rsidR="004D1351" w:rsidRDefault="004D1351">
      <w:pPr>
        <w:tabs>
          <w:tab w:val="left" w:pos="1440"/>
        </w:tabs>
        <w:jc w:val="both"/>
        <w:rPr>
          <w:rFonts w:ascii="Arial" w:hAnsi="Arial" w:cs="Arial"/>
          <w:color w:val="000000"/>
          <w:sz w:val="20"/>
          <w:szCs w:val="20"/>
        </w:rPr>
      </w:pPr>
    </w:p>
    <w:p w14:paraId="662E2775"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o) Les conditions dans lesquelles les machines répondent à l'exigence de stabilité en cours d'utilisation, de transport, de montage ou de démontage, lorsqu'elles sont hors service, ou pendant les essais ou les pannes prévisibles ;</w:t>
      </w:r>
    </w:p>
    <w:p w14:paraId="13AC9810" w14:textId="77777777" w:rsidR="004D1351" w:rsidRDefault="004D1351">
      <w:pPr>
        <w:tabs>
          <w:tab w:val="left" w:pos="1440"/>
        </w:tabs>
        <w:jc w:val="both"/>
        <w:rPr>
          <w:rFonts w:ascii="Arial" w:hAnsi="Arial" w:cs="Arial"/>
          <w:color w:val="000000"/>
          <w:sz w:val="20"/>
          <w:szCs w:val="20"/>
        </w:rPr>
      </w:pPr>
    </w:p>
    <w:p w14:paraId="5F524825"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p) Les instructions permettant de faire en sorte que les opérations de transport, de manutention et de stockage soient effectuées en toute sécurité, en indiquant la masse de la machine et de ses différents éléments lorsqu'ils sont prévus pour être, de façon régulière, transportés séparément ;</w:t>
      </w:r>
    </w:p>
    <w:p w14:paraId="72A6A554" w14:textId="77777777" w:rsidR="004D1351" w:rsidRDefault="004D1351">
      <w:pPr>
        <w:tabs>
          <w:tab w:val="left" w:pos="1440"/>
        </w:tabs>
        <w:jc w:val="both"/>
        <w:rPr>
          <w:rFonts w:ascii="Arial" w:hAnsi="Arial" w:cs="Arial"/>
          <w:color w:val="000000"/>
          <w:sz w:val="20"/>
          <w:szCs w:val="20"/>
        </w:rPr>
      </w:pPr>
    </w:p>
    <w:p w14:paraId="7E218B50"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q) Le mode opératoire à respecter en cas d'accident ou de panne ; si un blocage est susceptible de se produire, le mode opératoire à respecter pour permettre un déblocage en toute sécurité ;</w:t>
      </w:r>
    </w:p>
    <w:p w14:paraId="67EA6961" w14:textId="77777777" w:rsidR="004D1351" w:rsidRDefault="004D1351">
      <w:pPr>
        <w:tabs>
          <w:tab w:val="left" w:pos="1440"/>
        </w:tabs>
        <w:jc w:val="both"/>
        <w:rPr>
          <w:rFonts w:ascii="Arial" w:hAnsi="Arial" w:cs="Arial"/>
          <w:color w:val="000000"/>
          <w:sz w:val="20"/>
          <w:szCs w:val="20"/>
        </w:rPr>
      </w:pPr>
    </w:p>
    <w:p w14:paraId="26D9AF0B"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r) La description des opérations de réglage et d'entretien à effectuer par l'utilisateur, ainsi que les mesures de prévention à respecter ;</w:t>
      </w:r>
    </w:p>
    <w:p w14:paraId="081CF5B1" w14:textId="77777777" w:rsidR="004D1351" w:rsidRDefault="004D1351">
      <w:pPr>
        <w:tabs>
          <w:tab w:val="left" w:pos="1440"/>
        </w:tabs>
        <w:jc w:val="both"/>
        <w:rPr>
          <w:rFonts w:ascii="Arial" w:hAnsi="Arial" w:cs="Arial"/>
          <w:color w:val="000000"/>
          <w:sz w:val="20"/>
          <w:szCs w:val="20"/>
        </w:rPr>
      </w:pPr>
    </w:p>
    <w:p w14:paraId="5A0A3FB8"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s) Les instructions conçues afin que le réglage et l'entretien puissent être effectués en toute sécurité, y compris les mesures de protection à prendre durant ces opérations ;</w:t>
      </w:r>
    </w:p>
    <w:p w14:paraId="563B6D6E" w14:textId="77777777" w:rsidR="004D1351" w:rsidRDefault="004D1351">
      <w:pPr>
        <w:tabs>
          <w:tab w:val="left" w:pos="1440"/>
        </w:tabs>
        <w:jc w:val="both"/>
        <w:rPr>
          <w:rFonts w:ascii="Arial" w:hAnsi="Arial" w:cs="Arial"/>
          <w:color w:val="000000"/>
          <w:sz w:val="20"/>
          <w:szCs w:val="20"/>
        </w:rPr>
      </w:pPr>
    </w:p>
    <w:p w14:paraId="40E1EAE7"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t) Les spécifications concernant les pièces de rechange à utiliser, lorsque cela a une incidence sur la santé et la sécurité des opérateurs ;</w:t>
      </w:r>
    </w:p>
    <w:p w14:paraId="35FD86DF" w14:textId="77777777" w:rsidR="004D1351" w:rsidRDefault="004D1351">
      <w:pPr>
        <w:tabs>
          <w:tab w:val="left" w:pos="1440"/>
        </w:tabs>
        <w:jc w:val="both"/>
        <w:rPr>
          <w:rFonts w:ascii="Arial" w:hAnsi="Arial" w:cs="Arial"/>
          <w:color w:val="000000"/>
          <w:sz w:val="20"/>
          <w:szCs w:val="20"/>
        </w:rPr>
      </w:pPr>
    </w:p>
    <w:p w14:paraId="5A2BE284"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u) Les informations concernant l'émission de bruit aérien suivantes :</w:t>
      </w:r>
    </w:p>
    <w:p w14:paraId="609DC30F" w14:textId="77777777" w:rsidR="004D1351" w:rsidRDefault="004D1351">
      <w:pPr>
        <w:tabs>
          <w:tab w:val="left" w:pos="1440"/>
        </w:tabs>
        <w:jc w:val="both"/>
        <w:rPr>
          <w:rFonts w:ascii="Arial" w:hAnsi="Arial" w:cs="Arial"/>
          <w:color w:val="000000"/>
          <w:sz w:val="20"/>
          <w:szCs w:val="20"/>
        </w:rPr>
      </w:pPr>
    </w:p>
    <w:p w14:paraId="1F50FFE0"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 le niveau de pression acoustique d'émission pondéré A aux postes de travail, lorsqu'il dépasse 70 dB (A) ; si ce niveau est inférieur ou égal à 70 dB (A), il convient de le mentionner ;</w:t>
      </w:r>
    </w:p>
    <w:p w14:paraId="0174FDA9"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 la valeur maximale de la pression acoustique d'émission instantanée pondérée C aux postes de travail, lorsqu'elle dépasse 63 Pa (130 dB par rapport à 20 µPa) ;</w:t>
      </w:r>
    </w:p>
    <w:p w14:paraId="0033E23D" w14:textId="77777777" w:rsidR="004D1351" w:rsidRDefault="00875F4C">
      <w:pPr>
        <w:tabs>
          <w:tab w:val="left" w:pos="1440"/>
        </w:tabs>
        <w:jc w:val="both"/>
        <w:rPr>
          <w:rFonts w:ascii="Arial" w:hAnsi="Arial" w:cs="Arial"/>
          <w:color w:val="000000"/>
          <w:sz w:val="20"/>
          <w:szCs w:val="20"/>
        </w:rPr>
      </w:pPr>
      <w:r>
        <w:rPr>
          <w:rFonts w:cs="Arial"/>
          <w:color w:val="000000"/>
          <w:sz w:val="20"/>
          <w:szCs w:val="20"/>
        </w:rPr>
        <w:t>- le niveau de puissance acoustique pondéré A émis par la machine lorsque le niveau de pression acoustique d'émission pondéré A aux postes de travail dépasse 80 dB (A). »</w:t>
      </w:r>
    </w:p>
    <w:p w14:paraId="617AE738" w14:textId="77777777" w:rsidR="004D1351" w:rsidRDefault="00875F4C">
      <w:pPr>
        <w:tabs>
          <w:tab w:val="left" w:pos="1440"/>
        </w:tabs>
        <w:spacing w:before="120"/>
        <w:jc w:val="both"/>
        <w:rPr>
          <w:rFonts w:ascii="Arial" w:hAnsi="Arial" w:cs="Arial"/>
          <w:b/>
          <w:color w:val="000000"/>
          <w:sz w:val="20"/>
          <w:szCs w:val="20"/>
          <w:u w:val="single"/>
        </w:rPr>
      </w:pPr>
      <w:r>
        <w:rPr>
          <w:rFonts w:cs="Arial"/>
          <w:b/>
          <w:color w:val="000000"/>
          <w:sz w:val="20"/>
          <w:szCs w:val="20"/>
          <w:u w:val="single"/>
        </w:rPr>
        <w:t>Langue </w:t>
      </w:r>
    </w:p>
    <w:p w14:paraId="4305495D" w14:textId="77777777" w:rsidR="004D1351" w:rsidRDefault="00875F4C">
      <w:pPr>
        <w:tabs>
          <w:tab w:val="left" w:pos="1440"/>
        </w:tabs>
        <w:spacing w:before="120"/>
        <w:jc w:val="both"/>
        <w:rPr>
          <w:rFonts w:ascii="Arial" w:hAnsi="Arial" w:cs="Arial"/>
          <w:color w:val="000000"/>
          <w:sz w:val="20"/>
          <w:szCs w:val="20"/>
        </w:rPr>
      </w:pPr>
      <w:r>
        <w:rPr>
          <w:rFonts w:cs="Arial"/>
          <w:color w:val="000000"/>
          <w:sz w:val="20"/>
          <w:szCs w:val="20"/>
        </w:rPr>
        <w:t>« Chaque machine est accompagnée d'une notice d'instructions en français.</w:t>
      </w:r>
    </w:p>
    <w:p w14:paraId="3CDC4615" w14:textId="77777777" w:rsidR="004D1351" w:rsidRDefault="00875F4C">
      <w:pPr>
        <w:tabs>
          <w:tab w:val="left" w:pos="1440"/>
        </w:tabs>
        <w:spacing w:before="120"/>
        <w:jc w:val="both"/>
        <w:rPr>
          <w:rFonts w:ascii="Arial" w:hAnsi="Arial" w:cs="Arial"/>
          <w:b/>
          <w:color w:val="000000"/>
          <w:sz w:val="20"/>
          <w:szCs w:val="20"/>
        </w:rPr>
      </w:pPr>
      <w:r>
        <w:rPr>
          <w:rFonts w:cs="Arial"/>
          <w:color w:val="000000"/>
          <w:sz w:val="20"/>
          <w:szCs w:val="20"/>
        </w:rPr>
        <w:t xml:space="preserve">La notice d'instructions qui accompagne la machine est une notice originale ou une traduction de la notice originale, auquel cas, la traduction est accompagnée d'une notice originale. » </w:t>
      </w:r>
      <w:r>
        <w:rPr>
          <w:rFonts w:cs="Arial"/>
          <w:b/>
          <w:color w:val="000000"/>
          <w:sz w:val="20"/>
          <w:szCs w:val="20"/>
        </w:rPr>
        <w:t>(Transposition de 2006/42 1.7.4)</w:t>
      </w:r>
    </w:p>
    <w:p w14:paraId="6979708A" w14:textId="77777777" w:rsidR="004D1351" w:rsidRDefault="00875F4C">
      <w:pPr>
        <w:tabs>
          <w:tab w:val="left" w:pos="1440"/>
        </w:tabs>
        <w:spacing w:before="120"/>
        <w:jc w:val="both"/>
        <w:rPr>
          <w:rFonts w:ascii="Arial" w:hAnsi="Arial" w:cs="Arial"/>
          <w:color w:val="000000"/>
          <w:sz w:val="20"/>
          <w:szCs w:val="20"/>
        </w:rPr>
      </w:pPr>
      <w:r>
        <w:rPr>
          <w:rFonts w:cs="Arial"/>
          <w:color w:val="000000"/>
          <w:sz w:val="20"/>
          <w:szCs w:val="20"/>
        </w:rPr>
        <w:t>« La notice d'instructions est rédigée en français et peut l'être dans une ou plusieurs langues officielles de la Communauté. La mention Notice originale figure sur les versions linguistiques de cette notice d'instructions qui ont été vérifiées par le fabricant. Lorsqu'il n'existe pas de Notice originale en français, une traduction dans cette langue est fournie par le fabricant ou par la personne qui introduit la machine en France. Cette traduction porte la mention Traduction de la notice originale. »</w:t>
      </w:r>
      <w:r>
        <w:rPr>
          <w:rFonts w:cs="Arial"/>
          <w:b/>
          <w:color w:val="000000"/>
          <w:sz w:val="20"/>
          <w:szCs w:val="20"/>
        </w:rPr>
        <w:t xml:space="preserve"> (Transposition de 2006/42 1.7.4.1)</w:t>
      </w:r>
    </w:p>
    <w:p w14:paraId="72DF40F6" w14:textId="77777777" w:rsidR="004D1351" w:rsidRDefault="004D1351">
      <w:pPr>
        <w:jc w:val="both"/>
        <w:rPr>
          <w:rFonts w:ascii="Arial" w:hAnsi="Arial" w:cs="Arial"/>
          <w:color w:val="000000"/>
          <w:sz w:val="20"/>
          <w:szCs w:val="20"/>
        </w:rPr>
      </w:pPr>
    </w:p>
    <w:p w14:paraId="79CC0D9B" w14:textId="77777777" w:rsidR="004D1351" w:rsidRDefault="00875F4C">
      <w:pPr>
        <w:jc w:val="both"/>
        <w:rPr>
          <w:rFonts w:ascii="Arial" w:hAnsi="Arial" w:cs="Arial"/>
          <w:color w:val="000000"/>
          <w:sz w:val="20"/>
          <w:szCs w:val="20"/>
        </w:rPr>
      </w:pPr>
      <w:r>
        <w:rPr>
          <w:rFonts w:cs="Arial"/>
          <w:color w:val="000000"/>
          <w:sz w:val="20"/>
          <w:szCs w:val="20"/>
          <w:u w:val="single"/>
        </w:rPr>
        <w:t>En conséquence, il nous sera fourni</w:t>
      </w:r>
      <w:r>
        <w:rPr>
          <w:rFonts w:cs="Arial"/>
          <w:color w:val="000000"/>
          <w:sz w:val="20"/>
          <w:szCs w:val="20"/>
        </w:rPr>
        <w:t> :</w:t>
      </w:r>
    </w:p>
    <w:p w14:paraId="2432F769" w14:textId="77777777" w:rsidR="004D1351" w:rsidRDefault="00875F4C">
      <w:pPr>
        <w:numPr>
          <w:ilvl w:val="0"/>
          <w:numId w:val="29"/>
        </w:numPr>
        <w:suppressAutoHyphens w:val="0"/>
        <w:spacing w:before="40" w:after="0" w:line="240" w:lineRule="auto"/>
        <w:jc w:val="both"/>
        <w:rPr>
          <w:rFonts w:ascii="Arial" w:hAnsi="Arial" w:cs="Arial"/>
          <w:color w:val="000000"/>
          <w:sz w:val="20"/>
          <w:szCs w:val="20"/>
        </w:rPr>
      </w:pPr>
      <w:r>
        <w:rPr>
          <w:rFonts w:cs="Arial"/>
          <w:color w:val="000000"/>
          <w:sz w:val="20"/>
          <w:szCs w:val="20"/>
        </w:rPr>
        <w:t>La notice d’instructions dans sa version originale établie dans une des langues de la C.E., ceci dans tous les cas</w:t>
      </w:r>
    </w:p>
    <w:p w14:paraId="524A339C" w14:textId="77777777" w:rsidR="004D1351" w:rsidRDefault="00875F4C">
      <w:pPr>
        <w:numPr>
          <w:ilvl w:val="0"/>
          <w:numId w:val="29"/>
        </w:numPr>
        <w:suppressAutoHyphens w:val="0"/>
        <w:spacing w:before="40" w:after="0" w:line="240" w:lineRule="auto"/>
        <w:jc w:val="both"/>
        <w:rPr>
          <w:rFonts w:ascii="Arial" w:hAnsi="Arial" w:cs="Arial"/>
          <w:color w:val="000000"/>
          <w:sz w:val="20"/>
          <w:szCs w:val="20"/>
        </w:rPr>
      </w:pPr>
      <w:r>
        <w:rPr>
          <w:rFonts w:cs="Arial"/>
          <w:color w:val="000000"/>
          <w:sz w:val="20"/>
          <w:szCs w:val="20"/>
        </w:rPr>
        <w:t>La notice d’instructions traduite en français (si la version originale a été rédigée dans une langue autre que le Français) dans le cas où cette obligation incombe au fournisseur.</w:t>
      </w:r>
    </w:p>
    <w:p w14:paraId="03AAD7EB" w14:textId="77777777" w:rsidR="004D1351" w:rsidRDefault="00875F4C">
      <w:pPr>
        <w:spacing w:before="240" w:after="120"/>
        <w:rPr>
          <w:rFonts w:ascii="Arial" w:hAnsi="Arial" w:cs="Arial"/>
        </w:rPr>
      </w:pPr>
      <w:r>
        <w:rPr>
          <w:rFonts w:cs="Arial"/>
          <w:b/>
        </w:rPr>
        <w:lastRenderedPageBreak/>
        <w:t>2.1.2.</w:t>
      </w:r>
      <w:r>
        <w:rPr>
          <w:rFonts w:cs="Arial"/>
          <w:b/>
        </w:rPr>
        <w:tab/>
      </w:r>
      <w:r>
        <w:rPr>
          <w:rFonts w:cs="Arial"/>
          <w:b/>
          <w:u w:val="single"/>
        </w:rPr>
        <w:t>Notice de maintenance</w:t>
      </w:r>
      <w:r>
        <w:rPr>
          <w:rFonts w:cs="Arial"/>
        </w:rPr>
        <w:t xml:space="preserve"> </w:t>
      </w:r>
    </w:p>
    <w:p w14:paraId="4C2A0998" w14:textId="77777777" w:rsidR="004D1351" w:rsidRDefault="00875F4C">
      <w:pPr>
        <w:pStyle w:val="Retraitcorpsdetexte"/>
        <w:ind w:left="0"/>
        <w:rPr>
          <w:rFonts w:ascii="Arial" w:hAnsi="Arial" w:cs="Arial"/>
          <w:color w:val="000000"/>
          <w:sz w:val="20"/>
        </w:rPr>
      </w:pPr>
      <w:r>
        <w:rPr>
          <w:rFonts w:cs="Arial"/>
          <w:sz w:val="20"/>
        </w:rPr>
        <w:t xml:space="preserve">« Par dérogation, la notice d'entretien destinée à être utilisée par un personnel spécialisé qui dépend du fabricant peut être fournie dans une seule des langues communautaires comprises par ce personnel. » </w:t>
      </w:r>
      <w:r>
        <w:rPr>
          <w:rFonts w:cs="Arial"/>
          <w:b/>
          <w:sz w:val="20"/>
        </w:rPr>
        <w:t>(2006/42- 1.7.4)</w:t>
      </w:r>
    </w:p>
    <w:p w14:paraId="03BEE10B" w14:textId="77777777" w:rsidR="004D1351" w:rsidRDefault="004D1351">
      <w:pPr>
        <w:spacing w:before="120"/>
      </w:pPr>
    </w:p>
    <w:p w14:paraId="4CCC07C9" w14:textId="77777777" w:rsidR="004D1351" w:rsidRDefault="00875F4C">
      <w:pPr>
        <w:numPr>
          <w:ilvl w:val="1"/>
          <w:numId w:val="26"/>
        </w:numPr>
        <w:tabs>
          <w:tab w:val="left" w:pos="540"/>
          <w:tab w:val="left" w:pos="1080"/>
        </w:tabs>
        <w:suppressAutoHyphens w:val="0"/>
        <w:spacing w:after="60" w:line="240" w:lineRule="auto"/>
        <w:ind w:left="0" w:firstLine="0"/>
        <w:jc w:val="both"/>
        <w:rPr>
          <w:rFonts w:ascii="Arial" w:hAnsi="Arial" w:cs="Arial"/>
          <w:b/>
          <w:color w:val="000000"/>
          <w:szCs w:val="20"/>
        </w:rPr>
      </w:pPr>
      <w:r>
        <w:rPr>
          <w:rFonts w:cs="Arial"/>
          <w:b/>
          <w:color w:val="000000"/>
          <w:szCs w:val="20"/>
        </w:rPr>
        <w:t>Spécifications particulières au CEA</w:t>
      </w:r>
    </w:p>
    <w:p w14:paraId="4A538AFA" w14:textId="77777777" w:rsidR="004D1351" w:rsidRDefault="00875F4C">
      <w:pPr>
        <w:pStyle w:val="Retraitcorpsdetexte"/>
        <w:ind w:left="0"/>
        <w:rPr>
          <w:rFonts w:ascii="Arial" w:hAnsi="Arial" w:cs="Arial"/>
          <w:color w:val="000000"/>
          <w:sz w:val="20"/>
        </w:rPr>
      </w:pPr>
      <w:r>
        <w:rPr>
          <w:rFonts w:cs="Arial"/>
          <w:color w:val="000000"/>
          <w:sz w:val="20"/>
        </w:rPr>
        <w:t>L’équipementier devra impérativement fournir :</w:t>
      </w:r>
    </w:p>
    <w:p w14:paraId="02077450" w14:textId="77777777" w:rsidR="004D1351" w:rsidRDefault="00875F4C">
      <w:pPr>
        <w:numPr>
          <w:ilvl w:val="0"/>
          <w:numId w:val="30"/>
        </w:numPr>
        <w:suppressAutoHyphens w:val="0"/>
        <w:spacing w:after="0" w:line="240" w:lineRule="auto"/>
        <w:jc w:val="both"/>
        <w:rPr>
          <w:rFonts w:ascii="Arial" w:hAnsi="Arial" w:cs="Arial"/>
          <w:color w:val="000000"/>
          <w:sz w:val="20"/>
          <w:szCs w:val="20"/>
        </w:rPr>
      </w:pPr>
      <w:r>
        <w:rPr>
          <w:rFonts w:cs="Arial"/>
          <w:color w:val="000000"/>
          <w:sz w:val="20"/>
          <w:szCs w:val="20"/>
        </w:rPr>
        <w:t>La notice d’instructions telle que décrite dans le 2.1.1 et précisée au 2.2.1.</w:t>
      </w:r>
    </w:p>
    <w:p w14:paraId="7305CC38" w14:textId="77777777" w:rsidR="004D1351" w:rsidRDefault="00875F4C">
      <w:pPr>
        <w:numPr>
          <w:ilvl w:val="0"/>
          <w:numId w:val="30"/>
        </w:numPr>
        <w:suppressAutoHyphens w:val="0"/>
        <w:spacing w:after="0" w:line="240" w:lineRule="auto"/>
        <w:jc w:val="both"/>
        <w:rPr>
          <w:rFonts w:ascii="Arial" w:hAnsi="Arial" w:cs="Arial"/>
          <w:color w:val="000000"/>
          <w:sz w:val="20"/>
          <w:szCs w:val="20"/>
        </w:rPr>
      </w:pPr>
      <w:r>
        <w:rPr>
          <w:rFonts w:cs="Arial"/>
          <w:color w:val="000000"/>
          <w:sz w:val="20"/>
          <w:szCs w:val="20"/>
        </w:rPr>
        <w:t>La notice de maintenance telle que décrite au 2.2.2.</w:t>
      </w:r>
    </w:p>
    <w:p w14:paraId="4078722A" w14:textId="77777777" w:rsidR="004D1351" w:rsidRDefault="00875F4C">
      <w:pPr>
        <w:numPr>
          <w:ilvl w:val="0"/>
          <w:numId w:val="30"/>
        </w:numPr>
        <w:suppressAutoHyphens w:val="0"/>
        <w:spacing w:after="0" w:line="240" w:lineRule="auto"/>
        <w:jc w:val="both"/>
        <w:rPr>
          <w:rFonts w:ascii="Arial" w:hAnsi="Arial" w:cs="Arial"/>
          <w:color w:val="000000"/>
          <w:sz w:val="20"/>
          <w:szCs w:val="20"/>
        </w:rPr>
      </w:pPr>
      <w:r>
        <w:rPr>
          <w:rFonts w:cs="Arial"/>
          <w:color w:val="000000"/>
          <w:sz w:val="20"/>
          <w:szCs w:val="20"/>
        </w:rPr>
        <w:t>Un dossier rassemblant tous les éléments testés et validés à la mise en route et les réglages effectués en lien avec les facilités pour chaque fluide. Ce dossier comportera également les tests réalisés en usine ainsi que les fiches de calculs des éléments de l’installation ayant permis leur sélection lors de la conception (échangeurs thermiques, débits, sections des tuyauteries fluides internes à l’équipement).</w:t>
      </w:r>
    </w:p>
    <w:p w14:paraId="67C07C5D" w14:textId="77777777" w:rsidR="004D1351" w:rsidRDefault="004D1351">
      <w:pPr>
        <w:ind w:left="473"/>
        <w:jc w:val="both"/>
        <w:rPr>
          <w:rFonts w:ascii="Arial" w:hAnsi="Arial" w:cs="Arial"/>
          <w:color w:val="000000"/>
          <w:sz w:val="20"/>
          <w:szCs w:val="20"/>
        </w:rPr>
      </w:pPr>
    </w:p>
    <w:p w14:paraId="5E6FE415" w14:textId="77777777" w:rsidR="004D1351" w:rsidRDefault="00875F4C">
      <w:pPr>
        <w:numPr>
          <w:ilvl w:val="0"/>
          <w:numId w:val="30"/>
        </w:numPr>
        <w:suppressAutoHyphens w:val="0"/>
        <w:spacing w:after="0" w:line="240" w:lineRule="auto"/>
        <w:jc w:val="both"/>
        <w:rPr>
          <w:rFonts w:ascii="Arial" w:hAnsi="Arial" w:cs="Arial"/>
          <w:color w:val="000000"/>
          <w:sz w:val="20"/>
          <w:szCs w:val="20"/>
        </w:rPr>
      </w:pPr>
      <w:r>
        <w:rPr>
          <w:rFonts w:cs="Arial"/>
          <w:color w:val="000000"/>
          <w:sz w:val="20"/>
          <w:szCs w:val="20"/>
        </w:rPr>
        <w:t>Ces notices seront livrées en même temps que l’équipement sauf la partie « installation » de la notice d’instructions qui devra parvenir au CEA/IRIG concerné, en même temps que l’offre du fournisseur.</w:t>
      </w:r>
    </w:p>
    <w:p w14:paraId="058DF3D7" w14:textId="77777777" w:rsidR="004D1351" w:rsidRDefault="004D1351">
      <w:pPr>
        <w:jc w:val="both"/>
        <w:rPr>
          <w:rFonts w:ascii="Arial" w:hAnsi="Arial" w:cs="Arial"/>
          <w:sz w:val="20"/>
          <w:szCs w:val="20"/>
        </w:rPr>
      </w:pPr>
    </w:p>
    <w:p w14:paraId="31D03C66" w14:textId="77777777" w:rsidR="004D1351" w:rsidRDefault="00875F4C">
      <w:pPr>
        <w:numPr>
          <w:ilvl w:val="2"/>
          <w:numId w:val="26"/>
        </w:numPr>
        <w:tabs>
          <w:tab w:val="left" w:pos="720"/>
        </w:tabs>
        <w:suppressAutoHyphens w:val="0"/>
        <w:spacing w:after="120" w:line="240" w:lineRule="auto"/>
        <w:ind w:left="0" w:firstLine="0"/>
        <w:rPr>
          <w:rFonts w:ascii="Arial" w:hAnsi="Arial" w:cs="Arial"/>
          <w:b/>
          <w:color w:val="000000"/>
          <w:u w:val="single"/>
        </w:rPr>
      </w:pPr>
      <w:r>
        <w:rPr>
          <w:rFonts w:cs="Arial"/>
          <w:b/>
          <w:color w:val="000000"/>
          <w:u w:val="single"/>
        </w:rPr>
        <w:t>Notice d’instructions</w:t>
      </w:r>
    </w:p>
    <w:p w14:paraId="1CA9DEDD" w14:textId="77777777" w:rsidR="004D1351" w:rsidRDefault="00875F4C">
      <w:pPr>
        <w:jc w:val="both"/>
        <w:rPr>
          <w:rFonts w:ascii="Arial" w:hAnsi="Arial" w:cs="Arial"/>
          <w:color w:val="000000"/>
          <w:sz w:val="20"/>
          <w:szCs w:val="20"/>
        </w:rPr>
      </w:pPr>
      <w:r>
        <w:rPr>
          <w:rFonts w:cs="Arial"/>
          <w:color w:val="000000"/>
          <w:sz w:val="20"/>
          <w:szCs w:val="20"/>
        </w:rPr>
        <w:t>La notice d’instructions devra correspondre à la machine livrée et contenir en particulier les chapitres suivants :</w:t>
      </w:r>
    </w:p>
    <w:p w14:paraId="3BD7748A" w14:textId="77777777" w:rsidR="004D1351" w:rsidRDefault="00875F4C">
      <w:pPr>
        <w:numPr>
          <w:ilvl w:val="0"/>
          <w:numId w:val="28"/>
        </w:numPr>
        <w:suppressAutoHyphens w:val="0"/>
        <w:spacing w:after="0" w:line="240" w:lineRule="auto"/>
        <w:jc w:val="both"/>
        <w:rPr>
          <w:rFonts w:ascii="Arial" w:hAnsi="Arial" w:cs="Arial"/>
          <w:color w:val="000000"/>
          <w:sz w:val="20"/>
          <w:szCs w:val="20"/>
        </w:rPr>
      </w:pPr>
      <w:r>
        <w:rPr>
          <w:rFonts w:cs="Arial"/>
          <w:color w:val="000000"/>
          <w:sz w:val="20"/>
          <w:szCs w:val="20"/>
        </w:rPr>
        <w:t>Manutention</w:t>
      </w:r>
    </w:p>
    <w:p w14:paraId="539EAB12" w14:textId="77777777" w:rsidR="004D1351" w:rsidRDefault="00875F4C">
      <w:pPr>
        <w:numPr>
          <w:ilvl w:val="0"/>
          <w:numId w:val="28"/>
        </w:numPr>
        <w:suppressAutoHyphens w:val="0"/>
        <w:spacing w:after="0" w:line="240" w:lineRule="auto"/>
        <w:jc w:val="both"/>
        <w:rPr>
          <w:rFonts w:ascii="Arial" w:hAnsi="Arial" w:cs="Arial"/>
          <w:color w:val="000000"/>
          <w:sz w:val="20"/>
          <w:szCs w:val="20"/>
        </w:rPr>
      </w:pPr>
      <w:r>
        <w:rPr>
          <w:rFonts w:cs="Arial"/>
          <w:color w:val="000000"/>
          <w:sz w:val="20"/>
          <w:szCs w:val="20"/>
        </w:rPr>
        <w:t>Montage – Démontage</w:t>
      </w:r>
    </w:p>
    <w:p w14:paraId="0915C2AF" w14:textId="77777777" w:rsidR="004D1351" w:rsidRDefault="00875F4C">
      <w:pPr>
        <w:numPr>
          <w:ilvl w:val="0"/>
          <w:numId w:val="28"/>
        </w:numPr>
        <w:suppressAutoHyphens w:val="0"/>
        <w:spacing w:after="0" w:line="240" w:lineRule="auto"/>
        <w:jc w:val="both"/>
        <w:rPr>
          <w:rFonts w:ascii="Arial" w:hAnsi="Arial" w:cs="Arial"/>
          <w:color w:val="000000"/>
          <w:sz w:val="20"/>
          <w:szCs w:val="20"/>
        </w:rPr>
      </w:pPr>
      <w:r>
        <w:rPr>
          <w:rFonts w:cs="Arial"/>
          <w:color w:val="000000"/>
          <w:sz w:val="20"/>
          <w:szCs w:val="20"/>
        </w:rPr>
        <w:t>Installation</w:t>
      </w:r>
    </w:p>
    <w:p w14:paraId="22DA71B1" w14:textId="77777777" w:rsidR="004D1351" w:rsidRDefault="00875F4C">
      <w:pPr>
        <w:numPr>
          <w:ilvl w:val="0"/>
          <w:numId w:val="28"/>
        </w:numPr>
        <w:suppressAutoHyphens w:val="0"/>
        <w:spacing w:after="0" w:line="240" w:lineRule="auto"/>
        <w:jc w:val="both"/>
        <w:rPr>
          <w:rFonts w:ascii="Arial" w:hAnsi="Arial" w:cs="Arial"/>
          <w:color w:val="000000"/>
          <w:sz w:val="20"/>
          <w:szCs w:val="20"/>
        </w:rPr>
      </w:pPr>
      <w:r>
        <w:rPr>
          <w:rFonts w:cs="Arial"/>
          <w:color w:val="000000"/>
          <w:sz w:val="20"/>
          <w:szCs w:val="20"/>
        </w:rPr>
        <w:t>Mise en service</w:t>
      </w:r>
    </w:p>
    <w:p w14:paraId="31485D08" w14:textId="77777777" w:rsidR="004D1351" w:rsidRDefault="00875F4C">
      <w:pPr>
        <w:numPr>
          <w:ilvl w:val="0"/>
          <w:numId w:val="28"/>
        </w:numPr>
        <w:suppressAutoHyphens w:val="0"/>
        <w:spacing w:after="0" w:line="240" w:lineRule="auto"/>
        <w:jc w:val="both"/>
        <w:rPr>
          <w:rFonts w:ascii="Arial" w:hAnsi="Arial" w:cs="Arial"/>
          <w:color w:val="000000"/>
          <w:sz w:val="20"/>
          <w:szCs w:val="20"/>
        </w:rPr>
      </w:pPr>
      <w:r>
        <w:rPr>
          <w:rFonts w:cs="Arial"/>
          <w:color w:val="000000"/>
          <w:sz w:val="20"/>
          <w:szCs w:val="20"/>
        </w:rPr>
        <w:t>Réglage</w:t>
      </w:r>
    </w:p>
    <w:p w14:paraId="4025CB8E" w14:textId="77777777" w:rsidR="004D1351" w:rsidRDefault="00875F4C">
      <w:pPr>
        <w:numPr>
          <w:ilvl w:val="0"/>
          <w:numId w:val="28"/>
        </w:numPr>
        <w:suppressAutoHyphens w:val="0"/>
        <w:spacing w:after="0" w:line="240" w:lineRule="auto"/>
        <w:jc w:val="both"/>
        <w:rPr>
          <w:rFonts w:ascii="Arial" w:hAnsi="Arial" w:cs="Arial"/>
          <w:color w:val="000000"/>
          <w:sz w:val="20"/>
          <w:szCs w:val="20"/>
        </w:rPr>
      </w:pPr>
      <w:r>
        <w:rPr>
          <w:rFonts w:cs="Arial"/>
          <w:color w:val="000000"/>
          <w:sz w:val="20"/>
          <w:szCs w:val="20"/>
        </w:rPr>
        <w:t>Utilisation</w:t>
      </w:r>
    </w:p>
    <w:p w14:paraId="04FEE3A7" w14:textId="77777777" w:rsidR="004D1351" w:rsidRDefault="00875F4C">
      <w:pPr>
        <w:numPr>
          <w:ilvl w:val="0"/>
          <w:numId w:val="28"/>
        </w:numPr>
        <w:suppressAutoHyphens w:val="0"/>
        <w:spacing w:after="0" w:line="240" w:lineRule="auto"/>
        <w:jc w:val="both"/>
        <w:rPr>
          <w:rFonts w:ascii="Arial" w:hAnsi="Arial" w:cs="Arial"/>
          <w:color w:val="000000"/>
          <w:sz w:val="20"/>
          <w:szCs w:val="20"/>
        </w:rPr>
      </w:pPr>
      <w:r>
        <w:rPr>
          <w:rFonts w:cs="Arial"/>
          <w:color w:val="000000"/>
          <w:sz w:val="20"/>
          <w:szCs w:val="20"/>
        </w:rPr>
        <w:t>Maintenance (1° niveau)</w:t>
      </w:r>
    </w:p>
    <w:p w14:paraId="417021B5" w14:textId="77777777" w:rsidR="004D1351" w:rsidRDefault="004D1351">
      <w:pPr>
        <w:rPr>
          <w:rFonts w:ascii="Arial" w:hAnsi="Arial" w:cs="Arial"/>
          <w:color w:val="000000"/>
          <w:sz w:val="20"/>
          <w:szCs w:val="20"/>
          <w:u w:val="single"/>
        </w:rPr>
      </w:pPr>
    </w:p>
    <w:p w14:paraId="05CA04C2" w14:textId="77777777" w:rsidR="004D1351" w:rsidRDefault="00875F4C">
      <w:pPr>
        <w:rPr>
          <w:rFonts w:ascii="Arial" w:hAnsi="Arial" w:cs="Arial"/>
          <w:color w:val="000000"/>
          <w:sz w:val="20"/>
          <w:szCs w:val="20"/>
        </w:rPr>
      </w:pPr>
      <w:r>
        <w:rPr>
          <w:rFonts w:cs="Arial"/>
          <w:color w:val="000000"/>
          <w:sz w:val="20"/>
          <w:szCs w:val="20"/>
          <w:u w:val="single"/>
        </w:rPr>
        <w:t>Chapitre Manutention</w:t>
      </w:r>
    </w:p>
    <w:p w14:paraId="32253E73" w14:textId="77777777" w:rsidR="004D1351" w:rsidRDefault="00875F4C">
      <w:pPr>
        <w:jc w:val="both"/>
        <w:rPr>
          <w:rFonts w:ascii="Arial" w:hAnsi="Arial" w:cs="Arial"/>
          <w:color w:val="000000"/>
          <w:sz w:val="20"/>
          <w:szCs w:val="20"/>
        </w:rPr>
      </w:pPr>
      <w:r>
        <w:rPr>
          <w:rFonts w:cs="Arial"/>
          <w:color w:val="000000"/>
          <w:sz w:val="20"/>
          <w:szCs w:val="20"/>
        </w:rPr>
        <w:t>Ce chapitre traitera des conditions de manutention de l’équipement : points de levage, ou d’appui, précautions diverses à prendre durant la manutention. Il donnera des informations indispensables telles que la masse en kilogrammes. Il mettra en évidence les contre-indications telles que, par exemple, chocs, inclinaison etc.</w:t>
      </w:r>
    </w:p>
    <w:p w14:paraId="59D98F8D" w14:textId="77777777" w:rsidR="004D1351" w:rsidRDefault="00875F4C">
      <w:pPr>
        <w:jc w:val="both"/>
        <w:rPr>
          <w:rFonts w:ascii="Arial" w:hAnsi="Arial" w:cs="Arial"/>
          <w:color w:val="000000"/>
          <w:sz w:val="20"/>
          <w:szCs w:val="20"/>
        </w:rPr>
      </w:pPr>
      <w:r>
        <w:rPr>
          <w:rFonts w:cs="Arial"/>
          <w:color w:val="000000"/>
          <w:sz w:val="20"/>
          <w:szCs w:val="20"/>
        </w:rPr>
        <w:t>Si l’équipement est constitué de diverses parties, les mêmes informations seront données pour la manutention de chaque partie.</w:t>
      </w:r>
    </w:p>
    <w:p w14:paraId="0A6502E5" w14:textId="77777777" w:rsidR="004D1351" w:rsidRDefault="004D1351">
      <w:pPr>
        <w:ind w:left="348"/>
        <w:rPr>
          <w:rFonts w:ascii="Arial" w:hAnsi="Arial" w:cs="Arial"/>
          <w:color w:val="000000"/>
          <w:sz w:val="20"/>
          <w:szCs w:val="20"/>
        </w:rPr>
      </w:pPr>
    </w:p>
    <w:p w14:paraId="602CC988" w14:textId="77777777" w:rsidR="004D1351" w:rsidRDefault="00875F4C">
      <w:pPr>
        <w:rPr>
          <w:rFonts w:ascii="Arial" w:hAnsi="Arial" w:cs="Arial"/>
          <w:color w:val="000000"/>
          <w:sz w:val="20"/>
          <w:szCs w:val="20"/>
          <w:u w:val="single"/>
        </w:rPr>
      </w:pPr>
      <w:r>
        <w:rPr>
          <w:rFonts w:cs="Arial"/>
          <w:color w:val="000000"/>
          <w:sz w:val="20"/>
          <w:szCs w:val="20"/>
          <w:u w:val="single"/>
        </w:rPr>
        <w:t>Chapitre Montage - Démontage</w:t>
      </w:r>
    </w:p>
    <w:p w14:paraId="313C450B" w14:textId="77777777" w:rsidR="004D1351" w:rsidRDefault="00875F4C">
      <w:pPr>
        <w:jc w:val="both"/>
        <w:rPr>
          <w:rFonts w:ascii="Arial" w:hAnsi="Arial" w:cs="Arial"/>
          <w:color w:val="000000"/>
          <w:sz w:val="20"/>
          <w:szCs w:val="20"/>
        </w:rPr>
      </w:pPr>
      <w:r>
        <w:rPr>
          <w:rFonts w:cs="Arial"/>
          <w:color w:val="000000"/>
          <w:sz w:val="20"/>
          <w:szCs w:val="20"/>
        </w:rPr>
        <w:t>Ce chapitre précisera le cas échéant l’ordre des opérations, les précautions à prendre, l’outillage nécessaire.</w:t>
      </w:r>
    </w:p>
    <w:p w14:paraId="70317A47" w14:textId="77777777" w:rsidR="004D1351" w:rsidRDefault="004D1351">
      <w:pPr>
        <w:rPr>
          <w:rFonts w:ascii="Arial" w:hAnsi="Arial" w:cs="Arial"/>
          <w:sz w:val="20"/>
          <w:szCs w:val="20"/>
        </w:rPr>
      </w:pPr>
    </w:p>
    <w:p w14:paraId="352CFA58" w14:textId="77777777" w:rsidR="004D1351" w:rsidRDefault="00875F4C">
      <w:pPr>
        <w:rPr>
          <w:rFonts w:ascii="Arial" w:hAnsi="Arial" w:cs="Arial"/>
          <w:color w:val="000000"/>
          <w:sz w:val="20"/>
          <w:szCs w:val="20"/>
          <w:u w:val="single"/>
        </w:rPr>
      </w:pPr>
      <w:r>
        <w:rPr>
          <w:rFonts w:cs="Arial"/>
          <w:color w:val="000000"/>
          <w:sz w:val="20"/>
          <w:szCs w:val="20"/>
          <w:u w:val="single"/>
        </w:rPr>
        <w:t>Chapitre Installation/pré-installation</w:t>
      </w:r>
    </w:p>
    <w:p w14:paraId="198CC1E3" w14:textId="77777777" w:rsidR="004D1351" w:rsidRDefault="00875F4C">
      <w:pPr>
        <w:jc w:val="both"/>
        <w:rPr>
          <w:rFonts w:ascii="Arial" w:hAnsi="Arial" w:cs="Arial"/>
          <w:color w:val="000000"/>
          <w:sz w:val="20"/>
          <w:szCs w:val="20"/>
        </w:rPr>
      </w:pPr>
      <w:r>
        <w:rPr>
          <w:rFonts w:cs="Arial"/>
          <w:color w:val="000000"/>
          <w:sz w:val="20"/>
          <w:szCs w:val="20"/>
        </w:rPr>
        <w:lastRenderedPageBreak/>
        <w:t>Cette partie contiendra toutes les spécifications nécessaires à la mise en place et au raccordement de la machine dans les locaux du CEA GRENOBLE. Une copie de cette partie sera envoyée au CEA/LETI/Département concerné, avant l’arrivée de l’équipement. Cette rubrique contiendra en particulier les renseignements suivants :</w:t>
      </w:r>
    </w:p>
    <w:p w14:paraId="47F6D29E" w14:textId="77777777" w:rsidR="004D1351" w:rsidRDefault="004D1351">
      <w:pPr>
        <w:tabs>
          <w:tab w:val="left" w:pos="720"/>
        </w:tabs>
        <w:rPr>
          <w:rFonts w:ascii="Arial" w:hAnsi="Arial" w:cs="Arial"/>
          <w:color w:val="000000"/>
          <w:sz w:val="20"/>
          <w:szCs w:val="20"/>
        </w:rPr>
      </w:pPr>
    </w:p>
    <w:p w14:paraId="62FAD73B" w14:textId="77777777" w:rsidR="004D1351" w:rsidRDefault="00875F4C">
      <w:pPr>
        <w:numPr>
          <w:ilvl w:val="0"/>
          <w:numId w:val="34"/>
        </w:numPr>
        <w:suppressAutoHyphens w:val="0"/>
        <w:spacing w:after="0" w:line="240" w:lineRule="auto"/>
        <w:rPr>
          <w:rFonts w:ascii="Arial" w:hAnsi="Arial" w:cs="Arial"/>
          <w:color w:val="000000"/>
          <w:sz w:val="20"/>
          <w:szCs w:val="20"/>
        </w:rPr>
      </w:pPr>
      <w:r>
        <w:rPr>
          <w:rFonts w:cs="Arial"/>
          <w:color w:val="000000"/>
          <w:sz w:val="20"/>
          <w:szCs w:val="20"/>
        </w:rPr>
        <w:t>Pour l’équipement et ses sous-ensembles : dimensions en mm, masse (en kg), plan coté mentionnant les points de raccordement aux différents réseaux.</w:t>
      </w:r>
    </w:p>
    <w:p w14:paraId="4C1FD87C" w14:textId="77777777" w:rsidR="004D1351" w:rsidRDefault="00875F4C">
      <w:pPr>
        <w:numPr>
          <w:ilvl w:val="0"/>
          <w:numId w:val="34"/>
        </w:numPr>
        <w:suppressAutoHyphens w:val="0"/>
        <w:spacing w:after="0" w:line="240" w:lineRule="auto"/>
        <w:rPr>
          <w:rFonts w:ascii="Arial" w:hAnsi="Arial" w:cs="Arial"/>
          <w:color w:val="000000"/>
          <w:sz w:val="20"/>
          <w:szCs w:val="20"/>
        </w:rPr>
      </w:pPr>
      <w:r>
        <w:rPr>
          <w:rFonts w:cs="Arial"/>
          <w:color w:val="000000"/>
          <w:sz w:val="20"/>
          <w:szCs w:val="20"/>
        </w:rPr>
        <w:t>Environnement requis : taux de poussière, hygrométrie, vibrations, sensibilité aux vibrations et rayonnements électromagnétiques, extractions à prévoir etc…</w:t>
      </w:r>
    </w:p>
    <w:p w14:paraId="7CC0F605" w14:textId="77777777" w:rsidR="004D1351" w:rsidRDefault="00875F4C">
      <w:pPr>
        <w:numPr>
          <w:ilvl w:val="0"/>
          <w:numId w:val="34"/>
        </w:numPr>
        <w:suppressAutoHyphens w:val="0"/>
        <w:spacing w:after="0" w:line="240" w:lineRule="auto"/>
        <w:rPr>
          <w:rFonts w:ascii="Arial" w:hAnsi="Arial" w:cs="Arial"/>
          <w:color w:val="000000"/>
          <w:sz w:val="20"/>
          <w:szCs w:val="20"/>
        </w:rPr>
      </w:pPr>
      <w:r>
        <w:rPr>
          <w:rFonts w:cs="Arial"/>
          <w:color w:val="000000"/>
          <w:sz w:val="20"/>
          <w:szCs w:val="20"/>
        </w:rPr>
        <w:t>Nature du sol : résistance requise par rapport à la masse de la machine, planéité.</w:t>
      </w:r>
    </w:p>
    <w:p w14:paraId="11AB0A04" w14:textId="77777777" w:rsidR="004D1351" w:rsidRDefault="00875F4C">
      <w:pPr>
        <w:numPr>
          <w:ilvl w:val="0"/>
          <w:numId w:val="34"/>
        </w:numPr>
        <w:suppressAutoHyphens w:val="0"/>
        <w:spacing w:after="0" w:line="240" w:lineRule="auto"/>
        <w:rPr>
          <w:rFonts w:ascii="Arial" w:hAnsi="Arial" w:cs="Arial"/>
          <w:color w:val="000000"/>
          <w:sz w:val="20"/>
          <w:szCs w:val="20"/>
        </w:rPr>
      </w:pPr>
      <w:r>
        <w:rPr>
          <w:rFonts w:cs="Arial"/>
          <w:color w:val="000000"/>
          <w:sz w:val="20"/>
          <w:szCs w:val="20"/>
        </w:rPr>
        <w:t>Electricité : Tension, Puissance, caractéristiques du transformateur d’alimentation le cas échéant.</w:t>
      </w:r>
    </w:p>
    <w:p w14:paraId="69ABFA04" w14:textId="77777777" w:rsidR="004D1351" w:rsidRDefault="00875F4C">
      <w:pPr>
        <w:numPr>
          <w:ilvl w:val="0"/>
          <w:numId w:val="34"/>
        </w:numPr>
        <w:suppressAutoHyphens w:val="0"/>
        <w:spacing w:after="0" w:line="240" w:lineRule="auto"/>
        <w:rPr>
          <w:rFonts w:ascii="Arial" w:hAnsi="Arial" w:cs="Arial"/>
          <w:color w:val="000000"/>
          <w:sz w:val="20"/>
          <w:szCs w:val="20"/>
        </w:rPr>
      </w:pPr>
      <w:r>
        <w:rPr>
          <w:rFonts w:cs="Arial"/>
          <w:color w:val="000000"/>
          <w:sz w:val="20"/>
          <w:szCs w:val="20"/>
        </w:rPr>
        <w:t>Pneumatique (air comprimé) : pression, qualité.</w:t>
      </w:r>
    </w:p>
    <w:p w14:paraId="05A35EFF" w14:textId="77777777" w:rsidR="004D1351" w:rsidRDefault="00875F4C">
      <w:pPr>
        <w:numPr>
          <w:ilvl w:val="0"/>
          <w:numId w:val="34"/>
        </w:numPr>
        <w:suppressAutoHyphens w:val="0"/>
        <w:spacing w:after="0" w:line="240" w:lineRule="auto"/>
        <w:rPr>
          <w:rFonts w:ascii="Arial" w:hAnsi="Arial" w:cs="Arial"/>
          <w:color w:val="000000"/>
          <w:sz w:val="20"/>
          <w:szCs w:val="20"/>
        </w:rPr>
      </w:pPr>
      <w:r>
        <w:rPr>
          <w:rFonts w:cs="Arial"/>
          <w:color w:val="000000"/>
          <w:sz w:val="20"/>
          <w:szCs w:val="20"/>
        </w:rPr>
        <w:t>Fluides : Type, pression, débit, température, caractéristiques.</w:t>
      </w:r>
    </w:p>
    <w:p w14:paraId="6780138F" w14:textId="77777777" w:rsidR="004D1351" w:rsidRDefault="00875F4C">
      <w:pPr>
        <w:numPr>
          <w:ilvl w:val="0"/>
          <w:numId w:val="34"/>
        </w:numPr>
        <w:suppressAutoHyphens w:val="0"/>
        <w:spacing w:after="0" w:line="240" w:lineRule="auto"/>
        <w:rPr>
          <w:rFonts w:ascii="Arial" w:hAnsi="Arial" w:cs="Arial"/>
          <w:color w:val="000000"/>
          <w:sz w:val="20"/>
          <w:szCs w:val="20"/>
        </w:rPr>
      </w:pPr>
      <w:r>
        <w:rPr>
          <w:rFonts w:cs="Arial"/>
          <w:color w:val="000000"/>
          <w:sz w:val="20"/>
          <w:szCs w:val="20"/>
        </w:rPr>
        <w:t xml:space="preserve">Gaz : Type, pression, qualité. </w:t>
      </w:r>
    </w:p>
    <w:p w14:paraId="377B3442" w14:textId="77777777" w:rsidR="004D1351" w:rsidRDefault="00875F4C">
      <w:pPr>
        <w:numPr>
          <w:ilvl w:val="0"/>
          <w:numId w:val="34"/>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Contre-indications d’installation, nuisances apportées par l’équipement.</w:t>
      </w:r>
    </w:p>
    <w:p w14:paraId="0C90A39E" w14:textId="77777777" w:rsidR="004D1351" w:rsidRDefault="004D1351">
      <w:pPr>
        <w:tabs>
          <w:tab w:val="left" w:pos="720"/>
        </w:tabs>
        <w:rPr>
          <w:rFonts w:ascii="Arial" w:hAnsi="Arial" w:cs="Arial"/>
          <w:color w:val="000000"/>
          <w:sz w:val="20"/>
          <w:szCs w:val="20"/>
        </w:rPr>
      </w:pPr>
    </w:p>
    <w:p w14:paraId="23E19D7F" w14:textId="77777777" w:rsidR="004D1351" w:rsidRDefault="00875F4C">
      <w:pPr>
        <w:tabs>
          <w:tab w:val="left" w:pos="0"/>
        </w:tabs>
        <w:rPr>
          <w:rFonts w:ascii="Arial" w:hAnsi="Arial" w:cs="Arial"/>
          <w:color w:val="000000"/>
          <w:sz w:val="20"/>
          <w:szCs w:val="20"/>
        </w:rPr>
      </w:pPr>
      <w:r>
        <w:rPr>
          <w:rFonts w:cs="Arial"/>
          <w:color w:val="000000"/>
          <w:sz w:val="20"/>
          <w:szCs w:val="20"/>
        </w:rPr>
        <w:t>Tous ces paramètres seront assortis d’une tolérance.</w:t>
      </w:r>
    </w:p>
    <w:p w14:paraId="2163D459" w14:textId="77777777" w:rsidR="004D1351" w:rsidRDefault="00875F4C">
      <w:pPr>
        <w:rPr>
          <w:rFonts w:ascii="Arial" w:hAnsi="Arial" w:cs="Arial"/>
          <w:color w:val="000000"/>
          <w:sz w:val="20"/>
          <w:szCs w:val="20"/>
        </w:rPr>
      </w:pPr>
      <w:r>
        <w:rPr>
          <w:rFonts w:cs="Arial"/>
          <w:color w:val="000000"/>
          <w:sz w:val="20"/>
          <w:szCs w:val="20"/>
          <w:u w:val="single"/>
        </w:rPr>
        <w:t>Chapitre Mise en service</w:t>
      </w:r>
    </w:p>
    <w:p w14:paraId="0DD6318D" w14:textId="77777777" w:rsidR="004D1351" w:rsidRDefault="00875F4C">
      <w:pPr>
        <w:jc w:val="both"/>
        <w:rPr>
          <w:rFonts w:ascii="Arial" w:hAnsi="Arial" w:cs="Arial"/>
          <w:color w:val="000000"/>
          <w:sz w:val="20"/>
          <w:szCs w:val="20"/>
        </w:rPr>
      </w:pPr>
      <w:r>
        <w:rPr>
          <w:rFonts w:cs="Arial"/>
          <w:color w:val="000000"/>
          <w:sz w:val="20"/>
          <w:szCs w:val="20"/>
        </w:rPr>
        <w:t>Même si la mise en service est prise en charge par l’équipementier, ce chapitre présentera la procédure à suivre pour la mise en service de l’équipement (vérifications préalables, procédure de démarrage etc.).</w:t>
      </w:r>
    </w:p>
    <w:p w14:paraId="6D37B22E" w14:textId="77777777" w:rsidR="004D1351" w:rsidRDefault="00875F4C">
      <w:pPr>
        <w:rPr>
          <w:rFonts w:ascii="Arial" w:hAnsi="Arial" w:cs="Arial"/>
          <w:color w:val="000000"/>
          <w:sz w:val="20"/>
          <w:szCs w:val="20"/>
        </w:rPr>
      </w:pPr>
      <w:r>
        <w:rPr>
          <w:rFonts w:cs="Arial"/>
          <w:color w:val="000000"/>
          <w:sz w:val="20"/>
          <w:szCs w:val="20"/>
          <w:u w:val="single"/>
        </w:rPr>
        <w:t>Chapitre Réglages</w:t>
      </w:r>
    </w:p>
    <w:p w14:paraId="0CBB8540" w14:textId="77777777" w:rsidR="004D1351" w:rsidRDefault="00875F4C">
      <w:pPr>
        <w:jc w:val="both"/>
        <w:rPr>
          <w:rFonts w:ascii="Arial" w:hAnsi="Arial" w:cs="Arial"/>
          <w:color w:val="000000"/>
          <w:sz w:val="20"/>
          <w:szCs w:val="20"/>
        </w:rPr>
      </w:pPr>
      <w:r>
        <w:rPr>
          <w:rFonts w:cs="Arial"/>
          <w:color w:val="000000"/>
          <w:sz w:val="20"/>
          <w:szCs w:val="20"/>
        </w:rPr>
        <w:t>Il sera fourni une procédure pour effectuer les mises au point/réglages qui sont du domaine de l’utilisation courante et normale de la machine.</w:t>
      </w:r>
    </w:p>
    <w:p w14:paraId="10F3A984" w14:textId="77777777" w:rsidR="004D1351" w:rsidRDefault="00875F4C">
      <w:pPr>
        <w:rPr>
          <w:rFonts w:ascii="Arial" w:hAnsi="Arial" w:cs="Arial"/>
          <w:color w:val="000000"/>
          <w:sz w:val="20"/>
          <w:szCs w:val="20"/>
          <w:u w:val="single"/>
        </w:rPr>
      </w:pPr>
      <w:r>
        <w:rPr>
          <w:rFonts w:cs="Arial"/>
          <w:color w:val="000000"/>
          <w:sz w:val="20"/>
          <w:szCs w:val="20"/>
          <w:u w:val="single"/>
        </w:rPr>
        <w:t>Chapitre Utilisation</w:t>
      </w:r>
    </w:p>
    <w:p w14:paraId="6EBAE872" w14:textId="77777777" w:rsidR="004D1351" w:rsidRDefault="00875F4C">
      <w:pPr>
        <w:rPr>
          <w:rFonts w:ascii="Arial" w:hAnsi="Arial" w:cs="Arial"/>
          <w:color w:val="000000"/>
          <w:sz w:val="20"/>
          <w:szCs w:val="20"/>
        </w:rPr>
      </w:pPr>
      <w:r>
        <w:rPr>
          <w:rFonts w:cs="Arial"/>
          <w:color w:val="000000"/>
          <w:sz w:val="20"/>
          <w:szCs w:val="20"/>
        </w:rPr>
        <w:t>Cette rubrique contiendra :</w:t>
      </w:r>
    </w:p>
    <w:p w14:paraId="13743FCC" w14:textId="77777777" w:rsidR="004D1351" w:rsidRDefault="00875F4C">
      <w:pPr>
        <w:numPr>
          <w:ilvl w:val="0"/>
          <w:numId w:val="33"/>
        </w:numPr>
        <w:suppressAutoHyphens w:val="0"/>
        <w:spacing w:after="0" w:line="240" w:lineRule="auto"/>
        <w:rPr>
          <w:rFonts w:ascii="Arial" w:hAnsi="Arial" w:cs="Arial"/>
          <w:color w:val="000000"/>
          <w:sz w:val="20"/>
          <w:szCs w:val="20"/>
        </w:rPr>
      </w:pPr>
      <w:r>
        <w:rPr>
          <w:rFonts w:cs="Arial"/>
          <w:color w:val="000000"/>
          <w:sz w:val="20"/>
          <w:szCs w:val="20"/>
        </w:rPr>
        <w:t>Les conditions d’utilisation prévues par le constructeur.</w:t>
      </w:r>
    </w:p>
    <w:p w14:paraId="6DC03B9D" w14:textId="77777777" w:rsidR="004D1351" w:rsidRDefault="00875F4C">
      <w:pPr>
        <w:numPr>
          <w:ilvl w:val="0"/>
          <w:numId w:val="33"/>
        </w:numPr>
        <w:suppressAutoHyphens w:val="0"/>
        <w:spacing w:after="0" w:line="240" w:lineRule="auto"/>
        <w:rPr>
          <w:rFonts w:ascii="Arial" w:hAnsi="Arial" w:cs="Arial"/>
          <w:color w:val="000000"/>
          <w:sz w:val="20"/>
          <w:szCs w:val="20"/>
        </w:rPr>
      </w:pPr>
      <w:r>
        <w:rPr>
          <w:rFonts w:cs="Arial"/>
          <w:color w:val="000000"/>
          <w:sz w:val="20"/>
          <w:szCs w:val="20"/>
        </w:rPr>
        <w:t>La définition du ou des postes de travail occupés par le ou les opérateurs.</w:t>
      </w:r>
    </w:p>
    <w:p w14:paraId="02BBF352" w14:textId="77777777" w:rsidR="004D1351" w:rsidRDefault="00875F4C">
      <w:pPr>
        <w:numPr>
          <w:ilvl w:val="0"/>
          <w:numId w:val="33"/>
        </w:numPr>
        <w:suppressAutoHyphens w:val="0"/>
        <w:spacing w:after="0" w:line="240" w:lineRule="auto"/>
        <w:rPr>
          <w:rFonts w:ascii="Arial" w:hAnsi="Arial" w:cs="Arial"/>
          <w:color w:val="000000"/>
          <w:sz w:val="20"/>
          <w:szCs w:val="20"/>
        </w:rPr>
      </w:pPr>
      <w:r>
        <w:rPr>
          <w:rFonts w:cs="Arial"/>
          <w:color w:val="000000"/>
          <w:sz w:val="20"/>
          <w:szCs w:val="20"/>
        </w:rPr>
        <w:t>Une présentation de l’équipement permettant l’identification des différentes parties (photos, schémas) expliquant la fonction de chaque partie, particulièrement des organes de commande et de sécurité.</w:t>
      </w:r>
    </w:p>
    <w:p w14:paraId="7F7238DF" w14:textId="77777777" w:rsidR="004D1351" w:rsidRDefault="00875F4C">
      <w:pPr>
        <w:numPr>
          <w:ilvl w:val="0"/>
          <w:numId w:val="33"/>
        </w:numPr>
        <w:suppressAutoHyphens w:val="0"/>
        <w:spacing w:after="0" w:line="240" w:lineRule="auto"/>
        <w:rPr>
          <w:rFonts w:ascii="Arial" w:hAnsi="Arial" w:cs="Arial"/>
          <w:color w:val="000000"/>
          <w:sz w:val="20"/>
          <w:szCs w:val="20"/>
        </w:rPr>
      </w:pPr>
      <w:r>
        <w:rPr>
          <w:rFonts w:cs="Arial"/>
          <w:color w:val="000000"/>
          <w:sz w:val="20"/>
          <w:szCs w:val="20"/>
        </w:rPr>
        <w:t>Une description du déroulement des opérations effectuées par l’équipement. Tous les procédés disponibles sur l’équipement seront décrits ainsi que la nature et l’influence de chaque paramètre de « process ».</w:t>
      </w:r>
    </w:p>
    <w:p w14:paraId="5BFCCA09" w14:textId="77777777" w:rsidR="004D1351" w:rsidRDefault="00875F4C">
      <w:pPr>
        <w:numPr>
          <w:ilvl w:val="0"/>
          <w:numId w:val="33"/>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Un mode opératoire décrivant le détail des opérations à effectuer pour traiter un échantillon, un lot (par ex). Il contiendra les instructions d’apprentissage.</w:t>
      </w:r>
    </w:p>
    <w:p w14:paraId="0BDF91F7" w14:textId="77777777" w:rsidR="004D1351" w:rsidRDefault="004D1351">
      <w:pPr>
        <w:rPr>
          <w:rFonts w:ascii="Arial" w:hAnsi="Arial" w:cs="Arial"/>
          <w:color w:val="000000"/>
          <w:sz w:val="20"/>
          <w:szCs w:val="20"/>
          <w:u w:val="single"/>
        </w:rPr>
      </w:pPr>
    </w:p>
    <w:p w14:paraId="1AEF6A47" w14:textId="77777777" w:rsidR="004D1351" w:rsidRDefault="00875F4C">
      <w:pPr>
        <w:tabs>
          <w:tab w:val="left" w:pos="4111"/>
        </w:tabs>
        <w:jc w:val="both"/>
        <w:rPr>
          <w:rFonts w:ascii="Arial" w:hAnsi="Arial" w:cs="Arial"/>
          <w:color w:val="000000"/>
          <w:sz w:val="20"/>
          <w:szCs w:val="20"/>
        </w:rPr>
      </w:pPr>
      <w:r>
        <w:rPr>
          <w:rFonts w:cs="Arial"/>
          <w:b/>
          <w:bCs/>
          <w:color w:val="000000"/>
          <w:sz w:val="20"/>
          <w:szCs w:val="20"/>
          <w:u w:val="single"/>
        </w:rPr>
        <w:t>ATTENTION</w:t>
      </w:r>
      <w:r>
        <w:rPr>
          <w:rFonts w:cs="Arial"/>
          <w:color w:val="000000"/>
          <w:sz w:val="20"/>
          <w:szCs w:val="20"/>
        </w:rPr>
        <w:t xml:space="preserve"> : Dans le cas d’une machine automatique, le mode opératoire ne se limitera pas au descriptif forcément succinct de chargement/déchargement d’un échantillon ou d’un lot (par exemple) mais devra permettre le paramétrage des fonctions courantes, la compréhension des messages d’alarmes.</w:t>
      </w:r>
    </w:p>
    <w:p w14:paraId="6DCCEC73" w14:textId="77777777" w:rsidR="004D1351" w:rsidRDefault="004D1351">
      <w:pPr>
        <w:ind w:left="708"/>
        <w:rPr>
          <w:rFonts w:ascii="Arial" w:hAnsi="Arial" w:cs="Arial"/>
          <w:color w:val="000000"/>
          <w:sz w:val="20"/>
          <w:szCs w:val="20"/>
        </w:rPr>
      </w:pPr>
    </w:p>
    <w:p w14:paraId="6997DCA1" w14:textId="77777777" w:rsidR="004D1351" w:rsidRDefault="00875F4C">
      <w:pPr>
        <w:jc w:val="both"/>
        <w:rPr>
          <w:rFonts w:ascii="Arial" w:hAnsi="Arial" w:cs="Arial"/>
          <w:color w:val="000000"/>
          <w:sz w:val="20"/>
          <w:szCs w:val="20"/>
        </w:rPr>
      </w:pPr>
      <w:r>
        <w:rPr>
          <w:rFonts w:cs="Arial"/>
          <w:color w:val="000000"/>
          <w:sz w:val="20"/>
          <w:szCs w:val="20"/>
        </w:rPr>
        <w:t>Dans le cas, où le dialogue homme/machine se fait par clavier + écran ou écran tactile les informations fournies par la notice devront permettre de :</w:t>
      </w:r>
    </w:p>
    <w:p w14:paraId="01F7F937" w14:textId="77777777" w:rsidR="004D1351" w:rsidRDefault="00875F4C">
      <w:pPr>
        <w:numPr>
          <w:ilvl w:val="0"/>
          <w:numId w:val="31"/>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lastRenderedPageBreak/>
        <w:t>comprendre l’architecture générale du logiciel (partie maintenance/ partie engineering/partie opérateur par ex.),</w:t>
      </w:r>
    </w:p>
    <w:p w14:paraId="21205599" w14:textId="77777777" w:rsidR="004D1351" w:rsidRDefault="00875F4C">
      <w:pPr>
        <w:numPr>
          <w:ilvl w:val="0"/>
          <w:numId w:val="31"/>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de naviguer entre les différentes parties,</w:t>
      </w:r>
    </w:p>
    <w:p w14:paraId="7080A546" w14:textId="77777777" w:rsidR="004D1351" w:rsidRDefault="00875F4C">
      <w:pPr>
        <w:numPr>
          <w:ilvl w:val="0"/>
          <w:numId w:val="31"/>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de paramétrer une tâche effectuée par la machine et influant sur le « process » (ex: vitesse, temps, pression, puissance etc.), ces opérations relevant d’une utilisation normale de la machine en milieu de recherche,</w:t>
      </w:r>
    </w:p>
    <w:p w14:paraId="12516558" w14:textId="77777777" w:rsidR="004D1351" w:rsidRDefault="00875F4C">
      <w:pPr>
        <w:numPr>
          <w:ilvl w:val="0"/>
          <w:numId w:val="31"/>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d’accéder aux tableaux de résultats ou de suivi de déroulement «process»,</w:t>
      </w:r>
    </w:p>
    <w:p w14:paraId="57A99EA2" w14:textId="77777777" w:rsidR="004D1351" w:rsidRDefault="00875F4C">
      <w:pPr>
        <w:numPr>
          <w:ilvl w:val="0"/>
          <w:numId w:val="31"/>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de comprendre et d’interpréter les messages d’alarmes.</w:t>
      </w:r>
    </w:p>
    <w:p w14:paraId="21379980" w14:textId="77777777" w:rsidR="004D1351" w:rsidRDefault="00875F4C">
      <w:pPr>
        <w:jc w:val="both"/>
        <w:rPr>
          <w:rFonts w:ascii="Arial" w:hAnsi="Arial" w:cs="Arial"/>
          <w:color w:val="000000"/>
          <w:sz w:val="20"/>
          <w:szCs w:val="20"/>
        </w:rPr>
      </w:pPr>
      <w:r>
        <w:rPr>
          <w:rFonts w:cs="Arial"/>
          <w:color w:val="000000"/>
          <w:sz w:val="20"/>
          <w:szCs w:val="20"/>
        </w:rPr>
        <w:t>Pour parvenir à ce résultat, la notice reproduira les principaux tableaux apparaissant sur l’écran. Chaque tableau sera accompagné de commentaires sur les actions à effectuer, sur la nature des informations données.</w:t>
      </w:r>
    </w:p>
    <w:p w14:paraId="6D088582" w14:textId="77777777" w:rsidR="004D1351" w:rsidRDefault="00875F4C">
      <w:pPr>
        <w:rPr>
          <w:rFonts w:ascii="Arial" w:hAnsi="Arial" w:cs="Arial"/>
          <w:color w:val="000000"/>
          <w:sz w:val="20"/>
          <w:szCs w:val="20"/>
        </w:rPr>
      </w:pPr>
      <w:r>
        <w:rPr>
          <w:rFonts w:cs="Arial"/>
          <w:color w:val="000000"/>
          <w:sz w:val="20"/>
          <w:szCs w:val="20"/>
          <w:u w:val="single"/>
        </w:rPr>
        <w:t xml:space="preserve">Maintenance </w:t>
      </w:r>
    </w:p>
    <w:p w14:paraId="7AF6CD66" w14:textId="77777777" w:rsidR="004D1351" w:rsidRDefault="00875F4C">
      <w:pPr>
        <w:jc w:val="both"/>
        <w:rPr>
          <w:rFonts w:ascii="Arial" w:hAnsi="Arial" w:cs="Arial"/>
          <w:color w:val="000000"/>
          <w:sz w:val="20"/>
          <w:szCs w:val="20"/>
        </w:rPr>
      </w:pPr>
      <w:r>
        <w:rPr>
          <w:rFonts w:cs="Arial"/>
          <w:color w:val="000000"/>
          <w:sz w:val="20"/>
          <w:szCs w:val="20"/>
        </w:rPr>
        <w:t>Le but de cette rubrique est de permettre un premier diagnostic et de résoudre certains problèmes de faible complexité. Il s’agit d’une maintenance de 1° niveau.</w:t>
      </w:r>
    </w:p>
    <w:p w14:paraId="6932C7F3" w14:textId="77777777" w:rsidR="004D1351" w:rsidRDefault="00875F4C">
      <w:pPr>
        <w:rPr>
          <w:rFonts w:ascii="Arial" w:hAnsi="Arial" w:cs="Arial"/>
          <w:b/>
          <w:bCs/>
          <w:color w:val="000000"/>
          <w:sz w:val="20"/>
          <w:szCs w:val="20"/>
        </w:rPr>
      </w:pPr>
      <w:r>
        <w:rPr>
          <w:rFonts w:cs="Arial"/>
          <w:b/>
          <w:bCs/>
          <w:color w:val="000000"/>
          <w:sz w:val="20"/>
          <w:szCs w:val="20"/>
          <w:u w:val="single"/>
        </w:rPr>
        <w:t>ATTENTION</w:t>
      </w:r>
    </w:p>
    <w:p w14:paraId="5C2DA5E5" w14:textId="77777777" w:rsidR="004D1351" w:rsidRDefault="00875F4C">
      <w:pPr>
        <w:jc w:val="both"/>
        <w:rPr>
          <w:rFonts w:ascii="Arial" w:hAnsi="Arial" w:cs="Arial"/>
          <w:color w:val="000000"/>
          <w:sz w:val="20"/>
          <w:szCs w:val="20"/>
        </w:rPr>
      </w:pPr>
      <w:r>
        <w:rPr>
          <w:rFonts w:cs="Arial"/>
          <w:color w:val="000000"/>
          <w:sz w:val="20"/>
          <w:szCs w:val="20"/>
        </w:rPr>
        <w:t>Tous les chapitres de cette notice seront rédigés en intégrant les avertissements de sécurité de façon à ce que les opérations décrites puissent être effectuées sans risque.</w:t>
      </w:r>
    </w:p>
    <w:p w14:paraId="5E421C41" w14:textId="77777777" w:rsidR="004D1351" w:rsidRDefault="00875F4C">
      <w:pPr>
        <w:pStyle w:val="Retraitcorpsdetexte"/>
        <w:ind w:left="0"/>
        <w:rPr>
          <w:rFonts w:ascii="Arial" w:hAnsi="Arial" w:cs="Arial"/>
          <w:color w:val="000000"/>
          <w:sz w:val="20"/>
        </w:rPr>
      </w:pPr>
      <w:r>
        <w:rPr>
          <w:rFonts w:cs="Arial"/>
          <w:color w:val="000000"/>
          <w:sz w:val="20"/>
        </w:rPr>
        <w:t>Cette annexe est applicable complètement même si la fourniture de l’équipement s’accompagne d’une formation du personnel.</w:t>
      </w:r>
    </w:p>
    <w:p w14:paraId="2942D031" w14:textId="77777777" w:rsidR="004D1351" w:rsidRDefault="00875F4C">
      <w:pPr>
        <w:jc w:val="both"/>
        <w:rPr>
          <w:rFonts w:ascii="Arial" w:hAnsi="Arial" w:cs="Arial"/>
          <w:color w:val="000000"/>
          <w:sz w:val="20"/>
          <w:szCs w:val="20"/>
        </w:rPr>
      </w:pPr>
      <w:r>
        <w:rPr>
          <w:rFonts w:cs="Arial"/>
          <w:color w:val="000000"/>
          <w:sz w:val="20"/>
          <w:szCs w:val="20"/>
        </w:rPr>
        <w:t>Les utilisateurs potentiels de cette notice sont des techniciens ou ingénieurs chargés de la mise au point des « process ». Il en sera tenu compte dans le choix des informations fournies.</w:t>
      </w:r>
    </w:p>
    <w:p w14:paraId="0339B4D5" w14:textId="77777777" w:rsidR="004D1351" w:rsidRDefault="00875F4C">
      <w:pPr>
        <w:jc w:val="both"/>
        <w:rPr>
          <w:rFonts w:ascii="Arial" w:hAnsi="Arial" w:cs="Arial"/>
          <w:color w:val="000000"/>
          <w:sz w:val="20"/>
          <w:szCs w:val="20"/>
        </w:rPr>
      </w:pPr>
      <w:r>
        <w:rPr>
          <w:rFonts w:cs="Arial"/>
          <w:color w:val="000000"/>
          <w:sz w:val="20"/>
          <w:szCs w:val="20"/>
        </w:rPr>
        <w:t>L’équipement ne sera accepté qu’après examen détaillé des documents fournis</w:t>
      </w:r>
    </w:p>
    <w:p w14:paraId="57DAF85D" w14:textId="77777777" w:rsidR="004D1351" w:rsidRDefault="00875F4C">
      <w:pPr>
        <w:numPr>
          <w:ilvl w:val="2"/>
          <w:numId w:val="26"/>
        </w:numPr>
        <w:tabs>
          <w:tab w:val="left" w:pos="720"/>
        </w:tabs>
        <w:suppressAutoHyphens w:val="0"/>
        <w:spacing w:after="0" w:line="240" w:lineRule="auto"/>
        <w:ind w:left="0" w:firstLine="0"/>
        <w:rPr>
          <w:rFonts w:ascii="Arial" w:hAnsi="Arial" w:cs="Arial"/>
          <w:b/>
          <w:color w:val="000000"/>
        </w:rPr>
      </w:pPr>
      <w:r>
        <w:rPr>
          <w:rFonts w:cs="Arial"/>
          <w:b/>
          <w:color w:val="000000"/>
          <w:u w:val="single"/>
        </w:rPr>
        <w:t>Notice de maintenance</w:t>
      </w:r>
    </w:p>
    <w:p w14:paraId="0676EF58" w14:textId="77777777" w:rsidR="004D1351" w:rsidRDefault="00875F4C">
      <w:pPr>
        <w:spacing w:before="60"/>
        <w:rPr>
          <w:rFonts w:ascii="Arial" w:hAnsi="Arial" w:cs="Arial"/>
          <w:color w:val="000000"/>
          <w:sz w:val="20"/>
          <w:szCs w:val="20"/>
        </w:rPr>
      </w:pPr>
      <w:r>
        <w:rPr>
          <w:rFonts w:cs="Arial"/>
          <w:color w:val="000000"/>
          <w:sz w:val="20"/>
          <w:szCs w:val="20"/>
        </w:rPr>
        <w:t>Elle contiendra :</w:t>
      </w:r>
    </w:p>
    <w:p w14:paraId="1BC8A823"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une présentation de la machine permettant la localisation des éléments (photos),</w:t>
      </w:r>
    </w:p>
    <w:p w14:paraId="7BE6FDC9"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les schémas d’interconnexion entre les différents sous-ensembles,</w:t>
      </w:r>
    </w:p>
    <w:p w14:paraId="67A2F543"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les schémas électriques de puissance, de commande, d’interconnexion entre les différents éléments,</w:t>
      </w:r>
    </w:p>
    <w:p w14:paraId="71A8053F"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 xml:space="preserve">les schémas des cartes électroniques, </w:t>
      </w:r>
    </w:p>
    <w:p w14:paraId="55DE3008"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les schémas des circuits pneumatiques et hydrauliques,</w:t>
      </w:r>
    </w:p>
    <w:p w14:paraId="47E57D58"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les plans mécaniques de construction (vues éclatées),</w:t>
      </w:r>
    </w:p>
    <w:p w14:paraId="4A067C06"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la nomenclature des pièces détachées,</w:t>
      </w:r>
    </w:p>
    <w:p w14:paraId="75D0D0F6"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la documentation spécifique des appareils intégrés à la machine tels qu’automates, régulateurs, générateurs RF et micro-onde.</w:t>
      </w:r>
    </w:p>
    <w:p w14:paraId="66ED64F3"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les programmes et outils de programmation associés aux automates,</w:t>
      </w:r>
    </w:p>
    <w:p w14:paraId="3C46BA95"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la liste des vérifications périodiques à effectuer,</w:t>
      </w:r>
    </w:p>
    <w:p w14:paraId="0070CD16"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la liste des opérations de maintenance préventive à effectuer avec la liste de consommable associée à l’opération,</w:t>
      </w:r>
    </w:p>
    <w:p w14:paraId="02786823"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un guide pour le diagnostic des pannes,</w:t>
      </w:r>
    </w:p>
    <w:p w14:paraId="603FC175" w14:textId="77777777" w:rsidR="004D1351" w:rsidRDefault="00875F4C">
      <w:pPr>
        <w:numPr>
          <w:ilvl w:val="0"/>
          <w:numId w:val="32"/>
        </w:numPr>
        <w:tabs>
          <w:tab w:val="left" w:pos="720"/>
        </w:tabs>
        <w:suppressAutoHyphens w:val="0"/>
        <w:spacing w:after="0" w:line="240" w:lineRule="auto"/>
        <w:rPr>
          <w:rFonts w:ascii="Arial" w:hAnsi="Arial" w:cs="Arial"/>
          <w:color w:val="000000"/>
          <w:sz w:val="20"/>
          <w:szCs w:val="20"/>
        </w:rPr>
      </w:pPr>
      <w:r>
        <w:rPr>
          <w:rFonts w:cs="Arial"/>
          <w:color w:val="000000"/>
          <w:sz w:val="20"/>
          <w:szCs w:val="20"/>
        </w:rPr>
        <w:t>les modes d’accès aux parties maintenance des logiciels, le cas échéant, et les procédures de « back-up ».</w:t>
      </w:r>
    </w:p>
    <w:p w14:paraId="08ED9A6E" w14:textId="77777777" w:rsidR="004D1351" w:rsidRDefault="004D1351">
      <w:pPr>
        <w:tabs>
          <w:tab w:val="left" w:pos="720"/>
        </w:tabs>
        <w:ind w:left="113"/>
        <w:rPr>
          <w:rFonts w:ascii="Arial" w:hAnsi="Arial" w:cs="Arial"/>
          <w:color w:val="000000"/>
          <w:sz w:val="20"/>
          <w:szCs w:val="20"/>
        </w:rPr>
      </w:pPr>
    </w:p>
    <w:p w14:paraId="1E4A2EED" w14:textId="77777777" w:rsidR="004D1351" w:rsidRDefault="004D1351">
      <w:pPr>
        <w:jc w:val="both"/>
        <w:rPr>
          <w:rFonts w:ascii="Arial" w:hAnsi="Arial" w:cs="Arial"/>
          <w:szCs w:val="20"/>
        </w:rPr>
      </w:pPr>
    </w:p>
    <w:p w14:paraId="1EF70015" w14:textId="77777777" w:rsidR="004D1351" w:rsidRDefault="00875F4C">
      <w:pPr>
        <w:numPr>
          <w:ilvl w:val="0"/>
          <w:numId w:val="26"/>
        </w:numPr>
        <w:suppressAutoHyphens w:val="0"/>
        <w:spacing w:after="0" w:line="240" w:lineRule="auto"/>
        <w:ind w:right="-143"/>
        <w:rPr>
          <w:rFonts w:ascii="Arial" w:hAnsi="Arial" w:cs="Arial"/>
          <w:b/>
          <w:color w:val="000000"/>
          <w:szCs w:val="20"/>
          <w:u w:val="single"/>
        </w:rPr>
      </w:pPr>
      <w:r>
        <w:rPr>
          <w:rFonts w:cs="Arial"/>
          <w:b/>
          <w:color w:val="000000"/>
          <w:szCs w:val="20"/>
          <w:u w:val="single"/>
        </w:rPr>
        <w:t>Fourniture d’un équipement non soumis à la directive machine: Spécifications du CEA</w:t>
      </w:r>
    </w:p>
    <w:p w14:paraId="04CAF222" w14:textId="77777777" w:rsidR="004D1351" w:rsidRDefault="00875F4C">
      <w:pPr>
        <w:pStyle w:val="Corpsdetexte"/>
        <w:spacing w:before="120"/>
        <w:rPr>
          <w:rFonts w:ascii="Arial" w:hAnsi="Arial" w:cs="Arial"/>
          <w:color w:val="000000"/>
          <w:sz w:val="20"/>
        </w:rPr>
      </w:pPr>
      <w:r>
        <w:rPr>
          <w:rFonts w:ascii="Arial" w:hAnsi="Arial" w:cs="Arial"/>
          <w:color w:val="000000"/>
          <w:sz w:val="20"/>
        </w:rPr>
        <w:t>Les spécifications particulières du CEA [(§ 2.2)] de ce document sont applicables.</w:t>
      </w:r>
    </w:p>
    <w:p w14:paraId="78B7C748" w14:textId="77777777" w:rsidR="004D1351" w:rsidRDefault="00875F4C">
      <w:r>
        <w:br w:type="page"/>
      </w:r>
    </w:p>
    <w:p w14:paraId="3D65198E" w14:textId="77777777" w:rsidR="004D1351" w:rsidRDefault="00875F4C">
      <w:pPr>
        <w:pStyle w:val="Titre2"/>
        <w:rPr>
          <w:sz w:val="20"/>
          <w:szCs w:val="24"/>
        </w:rPr>
      </w:pPr>
      <w:bookmarkStart w:id="195" w:name="_Toc352852740"/>
      <w:bookmarkStart w:id="196" w:name="_Toc400970561"/>
      <w:bookmarkStart w:id="197" w:name="_Toc86999328"/>
      <w:bookmarkStart w:id="198" w:name="_Toc204156159"/>
      <w:r>
        <w:lastRenderedPageBreak/>
        <w:t>ANNEXE F : Choix d'une protection contre les risques liés aux éléments mobiles Caractéristiques requises pour les protecteurs et les dispositifs de protection</w:t>
      </w:r>
      <w:bookmarkEnd w:id="195"/>
      <w:bookmarkEnd w:id="196"/>
      <w:bookmarkEnd w:id="197"/>
      <w:bookmarkEnd w:id="198"/>
    </w:p>
    <w:p w14:paraId="6A9234ED" w14:textId="77777777" w:rsidR="004D1351" w:rsidRDefault="004D1351">
      <w:pPr>
        <w:tabs>
          <w:tab w:val="left" w:pos="360"/>
        </w:tabs>
        <w:jc w:val="center"/>
        <w:rPr>
          <w:i/>
          <w:sz w:val="10"/>
          <w:szCs w:val="10"/>
        </w:rPr>
      </w:pPr>
    </w:p>
    <w:p w14:paraId="060547DC" w14:textId="77777777" w:rsidR="004D1351" w:rsidRDefault="00875F4C">
      <w:pPr>
        <w:tabs>
          <w:tab w:val="left" w:pos="360"/>
        </w:tabs>
        <w:jc w:val="center"/>
        <w:rPr>
          <w:rFonts w:ascii="Arial" w:hAnsi="Arial" w:cs="Arial"/>
          <w:b/>
          <w:i/>
          <w:sz w:val="20"/>
          <w:szCs w:val="20"/>
        </w:rPr>
      </w:pPr>
      <w:r>
        <w:rPr>
          <w:rFonts w:cs="Arial"/>
          <w:i/>
          <w:sz w:val="20"/>
          <w:szCs w:val="20"/>
        </w:rPr>
        <w:t>Extraits de la directive machine 2006/42</w:t>
      </w:r>
    </w:p>
    <w:p w14:paraId="13A27BA5" w14:textId="77777777" w:rsidR="004D1351" w:rsidRDefault="004D1351">
      <w:pPr>
        <w:tabs>
          <w:tab w:val="left" w:pos="360"/>
        </w:tabs>
        <w:spacing w:after="60"/>
        <w:jc w:val="both"/>
        <w:rPr>
          <w:rStyle w:val="ft11"/>
          <w:rFonts w:ascii="Arial" w:hAnsi="Arial" w:cs="Arial"/>
          <w:b/>
          <w:bCs/>
          <w:i/>
        </w:rPr>
      </w:pPr>
    </w:p>
    <w:p w14:paraId="5B6E2FAC" w14:textId="77777777" w:rsidR="004D1351" w:rsidRDefault="00875F4C">
      <w:pPr>
        <w:tabs>
          <w:tab w:val="left" w:pos="360"/>
        </w:tabs>
        <w:spacing w:after="60"/>
        <w:jc w:val="both"/>
        <w:rPr>
          <w:rFonts w:ascii="Arial" w:hAnsi="Arial" w:cs="Arial"/>
          <w:b/>
          <w:i/>
        </w:rPr>
      </w:pPr>
      <w:r>
        <w:rPr>
          <w:rStyle w:val="ft11"/>
          <w:rFonts w:cs="Arial"/>
          <w:b/>
          <w:bCs/>
          <w:i/>
        </w:rPr>
        <w:t>1.2.5. Sélection des modes de commande ou de fonctionnement</w:t>
      </w:r>
    </w:p>
    <w:p w14:paraId="2D27C54F" w14:textId="77777777" w:rsidR="004D1351" w:rsidRDefault="00875F4C">
      <w:pPr>
        <w:rPr>
          <w:rFonts w:ascii="Arial" w:hAnsi="Arial" w:cs="Arial"/>
          <w:i/>
          <w:sz w:val="20"/>
          <w:szCs w:val="20"/>
        </w:rPr>
      </w:pPr>
      <w:r>
        <w:rPr>
          <w:rStyle w:val="ft41"/>
          <w:rFonts w:cs="Arial"/>
          <w:bCs/>
          <w:i/>
          <w:sz w:val="20"/>
          <w:szCs w:val="20"/>
        </w:rPr>
        <w:t>Le mode de commande ou de fonctionnement sélectionné doit avoir la priorité sur tous les autres modes de</w:t>
      </w:r>
      <w:r>
        <w:rPr>
          <w:rFonts w:cs="Arial"/>
          <w:bCs/>
          <w:i/>
          <w:sz w:val="20"/>
          <w:szCs w:val="20"/>
        </w:rPr>
        <w:t xml:space="preserve"> </w:t>
      </w:r>
      <w:r>
        <w:rPr>
          <w:rStyle w:val="ft41"/>
          <w:rFonts w:cs="Arial"/>
          <w:bCs/>
          <w:i/>
          <w:sz w:val="20"/>
          <w:szCs w:val="20"/>
        </w:rPr>
        <w:t>commande ou de fonctionnement, à l'exception de l'arrêt d'urgence.</w:t>
      </w:r>
    </w:p>
    <w:p w14:paraId="69C929C9" w14:textId="77777777" w:rsidR="004D1351" w:rsidRDefault="00875F4C">
      <w:pPr>
        <w:rPr>
          <w:rFonts w:ascii="Arial" w:hAnsi="Arial" w:cs="Arial"/>
          <w:i/>
          <w:sz w:val="20"/>
          <w:szCs w:val="20"/>
        </w:rPr>
      </w:pPr>
      <w:r>
        <w:rPr>
          <w:rStyle w:val="ft41"/>
          <w:rFonts w:cs="Arial"/>
          <w:bCs/>
          <w:i/>
          <w:sz w:val="20"/>
          <w:szCs w:val="20"/>
        </w:rPr>
        <w:t>Si la machine a été conçue et construite pour permettre son utilisation selon plusieurs modes de commande</w:t>
      </w:r>
      <w:r>
        <w:rPr>
          <w:rFonts w:cs="Arial"/>
          <w:bCs/>
          <w:i/>
          <w:sz w:val="20"/>
          <w:szCs w:val="20"/>
        </w:rPr>
        <w:t xml:space="preserve"> </w:t>
      </w:r>
      <w:r>
        <w:rPr>
          <w:rStyle w:val="ft41"/>
          <w:rFonts w:cs="Arial"/>
          <w:bCs/>
          <w:i/>
          <w:sz w:val="20"/>
          <w:szCs w:val="20"/>
        </w:rPr>
        <w:t>ou de fonctionnement exigeant des mesures de protection/ou des procédures de travail différentes, elle doit</w:t>
      </w:r>
      <w:r>
        <w:rPr>
          <w:rFonts w:cs="Arial"/>
          <w:bCs/>
          <w:i/>
          <w:sz w:val="20"/>
          <w:szCs w:val="20"/>
        </w:rPr>
        <w:t xml:space="preserve"> </w:t>
      </w:r>
      <w:r>
        <w:rPr>
          <w:rStyle w:val="ft41"/>
          <w:rFonts w:cs="Arial"/>
          <w:bCs/>
          <w:i/>
          <w:sz w:val="20"/>
          <w:szCs w:val="20"/>
        </w:rPr>
        <w:t>être munie d'un sélecteur de mode verrouillable dans chaque position. Chaque position du sélecteur doit être</w:t>
      </w:r>
      <w:r>
        <w:rPr>
          <w:rFonts w:cs="Arial"/>
          <w:bCs/>
          <w:i/>
          <w:sz w:val="20"/>
          <w:szCs w:val="20"/>
        </w:rPr>
        <w:t xml:space="preserve"> </w:t>
      </w:r>
      <w:r>
        <w:rPr>
          <w:rStyle w:val="ft41"/>
          <w:rFonts w:cs="Arial"/>
          <w:bCs/>
          <w:i/>
          <w:sz w:val="20"/>
          <w:szCs w:val="20"/>
        </w:rPr>
        <w:t>clairement identifiable et doit correspondre à un seul mode de commande ou de fonctionnement.</w:t>
      </w:r>
    </w:p>
    <w:p w14:paraId="6554E5CD" w14:textId="77777777" w:rsidR="004D1351" w:rsidRDefault="00875F4C">
      <w:pPr>
        <w:rPr>
          <w:rFonts w:ascii="Arial" w:hAnsi="Arial" w:cs="Arial"/>
          <w:i/>
          <w:sz w:val="20"/>
          <w:szCs w:val="20"/>
        </w:rPr>
      </w:pPr>
      <w:r>
        <w:rPr>
          <w:rStyle w:val="ft41"/>
          <w:rFonts w:cs="Arial"/>
          <w:bCs/>
          <w:i/>
          <w:sz w:val="20"/>
          <w:szCs w:val="20"/>
        </w:rPr>
        <w:t>Le sélecteur peut être remplacé par d'autres moyens de sélection permettant de limiter l'utilisation de certaines</w:t>
      </w:r>
      <w:r>
        <w:rPr>
          <w:rFonts w:cs="Arial"/>
          <w:bCs/>
          <w:i/>
          <w:sz w:val="20"/>
          <w:szCs w:val="20"/>
        </w:rPr>
        <w:t xml:space="preserve"> </w:t>
      </w:r>
      <w:r>
        <w:rPr>
          <w:rStyle w:val="ft41"/>
          <w:rFonts w:cs="Arial"/>
          <w:bCs/>
          <w:i/>
          <w:sz w:val="20"/>
          <w:szCs w:val="20"/>
        </w:rPr>
        <w:t>fonctions de la machine à certaines catégories d'opérateurs.</w:t>
      </w:r>
    </w:p>
    <w:p w14:paraId="0500C4E4" w14:textId="77777777" w:rsidR="004D1351" w:rsidRDefault="00875F4C">
      <w:pPr>
        <w:rPr>
          <w:rFonts w:ascii="Arial" w:hAnsi="Arial" w:cs="Arial"/>
          <w:i/>
          <w:sz w:val="20"/>
          <w:szCs w:val="20"/>
        </w:rPr>
      </w:pPr>
      <w:r>
        <w:rPr>
          <w:rStyle w:val="ft41"/>
          <w:rFonts w:cs="Arial"/>
          <w:bCs/>
          <w:i/>
          <w:sz w:val="20"/>
          <w:szCs w:val="20"/>
        </w:rPr>
        <w:t>Si, pour certaines opérations, la machine doit pouvoir fonctionner alors qu'un protecteur a été déplacé ou</w:t>
      </w:r>
      <w:r>
        <w:rPr>
          <w:rFonts w:cs="Arial"/>
          <w:bCs/>
          <w:i/>
          <w:sz w:val="20"/>
          <w:szCs w:val="20"/>
        </w:rPr>
        <w:t xml:space="preserve"> </w:t>
      </w:r>
      <w:r>
        <w:rPr>
          <w:rStyle w:val="ft41"/>
          <w:rFonts w:cs="Arial"/>
          <w:bCs/>
          <w:i/>
          <w:sz w:val="20"/>
          <w:szCs w:val="20"/>
        </w:rPr>
        <w:t>retiré et/ou qu'un dispositif de protection a été neutralisé, le sélecteur de mode de commande ou de fonctionnement doit simultanément:</w:t>
      </w:r>
    </w:p>
    <w:p w14:paraId="098E0306" w14:textId="77777777" w:rsidR="004D1351" w:rsidRDefault="00875F4C">
      <w:pPr>
        <w:rPr>
          <w:rFonts w:ascii="Arial" w:hAnsi="Arial" w:cs="Arial"/>
          <w:i/>
          <w:sz w:val="20"/>
          <w:szCs w:val="20"/>
        </w:rPr>
      </w:pPr>
      <w:r>
        <w:rPr>
          <w:rStyle w:val="ft11"/>
          <w:rFonts w:cs="Arial"/>
          <w:bCs/>
          <w:i/>
          <w:sz w:val="20"/>
          <w:szCs w:val="20"/>
        </w:rPr>
        <w:t>— désactiver tous les autres modes de commande ou de fonctionnement,</w:t>
      </w:r>
    </w:p>
    <w:p w14:paraId="2816A664" w14:textId="77777777" w:rsidR="004D1351" w:rsidRDefault="00875F4C">
      <w:pPr>
        <w:rPr>
          <w:rFonts w:ascii="Arial" w:hAnsi="Arial" w:cs="Arial"/>
          <w:i/>
          <w:sz w:val="20"/>
          <w:szCs w:val="20"/>
          <w:u w:val="single"/>
        </w:rPr>
      </w:pPr>
      <w:r>
        <w:rPr>
          <w:rStyle w:val="ft11"/>
          <w:rFonts w:cs="Arial"/>
          <w:bCs/>
          <w:i/>
          <w:sz w:val="20"/>
          <w:szCs w:val="20"/>
        </w:rPr>
        <w:t xml:space="preserve">— n'autoriser la mise en œuvre des fonctions dangereuses </w:t>
      </w:r>
      <w:r>
        <w:rPr>
          <w:rStyle w:val="ft11"/>
          <w:rFonts w:cs="Arial"/>
          <w:bCs/>
          <w:i/>
          <w:sz w:val="20"/>
          <w:szCs w:val="20"/>
          <w:u w:val="single"/>
        </w:rPr>
        <w:t>que par des organes de service nécessitant une</w:t>
      </w:r>
      <w:r>
        <w:rPr>
          <w:rFonts w:cs="Arial"/>
          <w:i/>
          <w:sz w:val="20"/>
          <w:szCs w:val="20"/>
          <w:u w:val="single"/>
        </w:rPr>
        <w:t xml:space="preserve"> </w:t>
      </w:r>
      <w:r>
        <w:rPr>
          <w:rStyle w:val="ft11"/>
          <w:rFonts w:cs="Arial"/>
          <w:bCs/>
          <w:i/>
          <w:sz w:val="20"/>
          <w:szCs w:val="20"/>
          <w:u w:val="single"/>
        </w:rPr>
        <w:t>action maintenue,</w:t>
      </w:r>
    </w:p>
    <w:p w14:paraId="07FA206D" w14:textId="77777777" w:rsidR="004D1351" w:rsidRDefault="00875F4C">
      <w:pPr>
        <w:rPr>
          <w:rFonts w:ascii="Arial" w:hAnsi="Arial" w:cs="Arial"/>
          <w:i/>
          <w:sz w:val="20"/>
          <w:szCs w:val="20"/>
        </w:rPr>
      </w:pPr>
      <w:r>
        <w:rPr>
          <w:rStyle w:val="ft11"/>
          <w:rFonts w:cs="Arial"/>
          <w:bCs/>
          <w:i/>
          <w:sz w:val="20"/>
          <w:szCs w:val="20"/>
        </w:rPr>
        <w:t>— n'autoriser la mise en œuvre des fonctions dangereuses que dans des conditions de risque réduit tout en</w:t>
      </w:r>
      <w:r>
        <w:rPr>
          <w:rFonts w:cs="Arial"/>
          <w:i/>
          <w:sz w:val="20"/>
          <w:szCs w:val="20"/>
        </w:rPr>
        <w:t xml:space="preserve"> </w:t>
      </w:r>
      <w:r>
        <w:rPr>
          <w:rStyle w:val="ft11"/>
          <w:rFonts w:cs="Arial"/>
          <w:bCs/>
          <w:i/>
          <w:sz w:val="20"/>
          <w:szCs w:val="20"/>
        </w:rPr>
        <w:t>évitant tout danger découlant d'un enchaînement de séquences,</w:t>
      </w:r>
    </w:p>
    <w:p w14:paraId="21BA9DC3" w14:textId="77777777" w:rsidR="004D1351" w:rsidRDefault="00875F4C">
      <w:pPr>
        <w:rPr>
          <w:rFonts w:ascii="Arial" w:hAnsi="Arial" w:cs="Arial"/>
          <w:i/>
          <w:sz w:val="20"/>
          <w:szCs w:val="20"/>
        </w:rPr>
      </w:pPr>
      <w:r>
        <w:rPr>
          <w:rStyle w:val="ft11"/>
          <w:rFonts w:cs="Arial"/>
          <w:bCs/>
          <w:i/>
          <w:sz w:val="20"/>
          <w:szCs w:val="20"/>
        </w:rPr>
        <w:t>— empêcher toute mise en œuvre des fonctions dangereuses par une action volontaire ou involontaire sur</w:t>
      </w:r>
      <w:r>
        <w:rPr>
          <w:rFonts w:cs="Arial"/>
          <w:i/>
          <w:sz w:val="20"/>
          <w:szCs w:val="20"/>
        </w:rPr>
        <w:t xml:space="preserve"> </w:t>
      </w:r>
      <w:r>
        <w:rPr>
          <w:rStyle w:val="ft11"/>
          <w:rFonts w:cs="Arial"/>
          <w:bCs/>
          <w:i/>
          <w:sz w:val="20"/>
          <w:szCs w:val="20"/>
        </w:rPr>
        <w:t>les capteurs de la machine.</w:t>
      </w:r>
    </w:p>
    <w:p w14:paraId="0F43031B" w14:textId="77777777" w:rsidR="004D1351" w:rsidRDefault="00875F4C">
      <w:pPr>
        <w:rPr>
          <w:rFonts w:ascii="Arial" w:hAnsi="Arial" w:cs="Arial"/>
          <w:i/>
          <w:sz w:val="20"/>
          <w:szCs w:val="20"/>
        </w:rPr>
      </w:pPr>
      <w:r>
        <w:rPr>
          <w:rStyle w:val="ft41"/>
          <w:rFonts w:cs="Arial"/>
          <w:bCs/>
          <w:i/>
          <w:sz w:val="20"/>
          <w:szCs w:val="20"/>
        </w:rPr>
        <w:t>Si ces quatre conditions ne peuvent être remplies simultanément, le sélecteur de mode de commande ou de</w:t>
      </w:r>
      <w:r>
        <w:rPr>
          <w:rFonts w:cs="Arial"/>
          <w:bCs/>
          <w:i/>
          <w:sz w:val="20"/>
          <w:szCs w:val="20"/>
        </w:rPr>
        <w:t xml:space="preserve"> </w:t>
      </w:r>
      <w:r>
        <w:rPr>
          <w:rStyle w:val="ft41"/>
          <w:rFonts w:cs="Arial"/>
          <w:bCs/>
          <w:i/>
          <w:sz w:val="20"/>
          <w:szCs w:val="20"/>
        </w:rPr>
        <w:t>fonctionnement doit activer d'autres mesures de protection conçues et construites de manière à garantir une zone de travail sûre.</w:t>
      </w:r>
    </w:p>
    <w:p w14:paraId="18DADE4E" w14:textId="77777777" w:rsidR="004D1351" w:rsidRDefault="00875F4C">
      <w:pPr>
        <w:rPr>
          <w:rFonts w:ascii="Arial" w:hAnsi="Arial" w:cs="Arial"/>
          <w:i/>
          <w:sz w:val="20"/>
          <w:szCs w:val="20"/>
        </w:rPr>
      </w:pPr>
      <w:r>
        <w:rPr>
          <w:rStyle w:val="ft41"/>
          <w:rFonts w:cs="Arial"/>
          <w:bCs/>
          <w:i/>
          <w:sz w:val="20"/>
          <w:szCs w:val="20"/>
        </w:rPr>
        <w:t>En outre, à partir du poste de réglage, l'opérateur doit avoir la maîtrise du fonctionnement des éléments sur</w:t>
      </w:r>
      <w:r>
        <w:rPr>
          <w:rFonts w:cs="Arial"/>
          <w:bCs/>
          <w:i/>
          <w:sz w:val="20"/>
          <w:szCs w:val="20"/>
        </w:rPr>
        <w:t xml:space="preserve"> </w:t>
      </w:r>
      <w:r>
        <w:rPr>
          <w:rStyle w:val="ft41"/>
          <w:rFonts w:cs="Arial"/>
          <w:bCs/>
          <w:i/>
          <w:sz w:val="20"/>
          <w:szCs w:val="20"/>
        </w:rPr>
        <w:t>lesquels il agit.</w:t>
      </w:r>
    </w:p>
    <w:p w14:paraId="1F8F125B" w14:textId="77777777" w:rsidR="004D1351" w:rsidRDefault="004D1351">
      <w:pPr>
        <w:rPr>
          <w:rFonts w:ascii="Arial" w:hAnsi="Arial" w:cs="Arial"/>
          <w:i/>
          <w:sz w:val="20"/>
          <w:szCs w:val="20"/>
        </w:rPr>
      </w:pPr>
    </w:p>
    <w:p w14:paraId="4EBFF37E" w14:textId="77777777" w:rsidR="004D1351" w:rsidRDefault="00875F4C">
      <w:pPr>
        <w:tabs>
          <w:tab w:val="left" w:pos="360"/>
        </w:tabs>
        <w:spacing w:after="60"/>
        <w:jc w:val="center"/>
        <w:rPr>
          <w:rFonts w:ascii="Arial" w:hAnsi="Arial" w:cs="Arial"/>
          <w:b/>
          <w:i/>
        </w:rPr>
      </w:pPr>
      <w:r>
        <w:rPr>
          <w:rFonts w:cs="Arial"/>
          <w:b/>
          <w:i/>
        </w:rPr>
        <w:t>****************</w:t>
      </w:r>
    </w:p>
    <w:p w14:paraId="34ECF8B9" w14:textId="77777777" w:rsidR="004D1351" w:rsidRDefault="004D1351">
      <w:pPr>
        <w:tabs>
          <w:tab w:val="left" w:pos="360"/>
        </w:tabs>
        <w:spacing w:after="60"/>
        <w:jc w:val="both"/>
        <w:rPr>
          <w:rFonts w:ascii="Arial" w:hAnsi="Arial" w:cs="Arial"/>
          <w:b/>
          <w:i/>
        </w:rPr>
      </w:pPr>
    </w:p>
    <w:p w14:paraId="020EA3C8" w14:textId="77777777" w:rsidR="004D1351" w:rsidRDefault="004D1351">
      <w:pPr>
        <w:tabs>
          <w:tab w:val="left" w:pos="360"/>
        </w:tabs>
        <w:spacing w:after="60"/>
        <w:jc w:val="both"/>
        <w:rPr>
          <w:rFonts w:ascii="Arial" w:hAnsi="Arial" w:cs="Arial"/>
          <w:b/>
          <w:i/>
        </w:rPr>
      </w:pPr>
    </w:p>
    <w:p w14:paraId="06ADE994" w14:textId="77777777" w:rsidR="004D1351" w:rsidRDefault="00875F4C">
      <w:pPr>
        <w:tabs>
          <w:tab w:val="left" w:pos="360"/>
        </w:tabs>
        <w:spacing w:after="60"/>
        <w:jc w:val="both"/>
        <w:rPr>
          <w:rFonts w:ascii="Arial" w:hAnsi="Arial" w:cs="Arial"/>
          <w:b/>
          <w:i/>
        </w:rPr>
      </w:pPr>
      <w:r>
        <w:rPr>
          <w:rFonts w:cs="Arial"/>
          <w:b/>
          <w:i/>
        </w:rPr>
        <w:t>1.3.8. Choix d'une protection contre les risques engendrés par les éléments mobiles.</w:t>
      </w:r>
    </w:p>
    <w:p w14:paraId="58E695E7" w14:textId="77777777" w:rsidR="004D1351" w:rsidRDefault="00875F4C">
      <w:pPr>
        <w:tabs>
          <w:tab w:val="left" w:pos="360"/>
        </w:tabs>
        <w:jc w:val="both"/>
        <w:rPr>
          <w:rFonts w:ascii="Arial" w:hAnsi="Arial" w:cs="Arial"/>
          <w:i/>
          <w:sz w:val="20"/>
          <w:szCs w:val="20"/>
        </w:rPr>
      </w:pPr>
      <w:r>
        <w:rPr>
          <w:rFonts w:cs="Arial"/>
          <w:i/>
          <w:sz w:val="20"/>
          <w:szCs w:val="20"/>
        </w:rPr>
        <w:t>Les protecteurs ou dispositifs de protection conçus pour la protection contre les risques engendrés par les éléments mobiles sont choisis en fonction du type de risque. Les critères ci-après sont utilisés pour faciliter le choix.</w:t>
      </w:r>
    </w:p>
    <w:p w14:paraId="2111A629" w14:textId="77777777" w:rsidR="004D1351" w:rsidRDefault="004D1351">
      <w:pPr>
        <w:tabs>
          <w:tab w:val="left" w:pos="360"/>
        </w:tabs>
        <w:jc w:val="both"/>
        <w:rPr>
          <w:rFonts w:ascii="Arial" w:hAnsi="Arial" w:cs="Arial"/>
          <w:i/>
          <w:sz w:val="10"/>
          <w:szCs w:val="10"/>
        </w:rPr>
      </w:pPr>
    </w:p>
    <w:p w14:paraId="3D2048FD" w14:textId="77777777" w:rsidR="004D1351" w:rsidRDefault="00875F4C">
      <w:pPr>
        <w:tabs>
          <w:tab w:val="left" w:pos="360"/>
        </w:tabs>
        <w:spacing w:before="120" w:after="60"/>
        <w:jc w:val="both"/>
        <w:rPr>
          <w:rFonts w:ascii="Arial" w:hAnsi="Arial" w:cs="Arial"/>
          <w:b/>
          <w:i/>
        </w:rPr>
      </w:pPr>
      <w:r>
        <w:rPr>
          <w:rFonts w:cs="Arial"/>
          <w:b/>
          <w:i/>
        </w:rPr>
        <w:t>1.3.8.1. Eléments mobiles de transmission.</w:t>
      </w:r>
    </w:p>
    <w:p w14:paraId="1A9CE070" w14:textId="77777777" w:rsidR="004D1351" w:rsidRDefault="00875F4C">
      <w:pPr>
        <w:tabs>
          <w:tab w:val="left" w:pos="360"/>
        </w:tabs>
        <w:jc w:val="both"/>
        <w:rPr>
          <w:rFonts w:ascii="Arial" w:hAnsi="Arial" w:cs="Arial"/>
          <w:i/>
          <w:sz w:val="20"/>
          <w:szCs w:val="20"/>
        </w:rPr>
      </w:pPr>
      <w:r>
        <w:rPr>
          <w:rFonts w:cs="Arial"/>
          <w:i/>
          <w:sz w:val="20"/>
          <w:szCs w:val="20"/>
        </w:rPr>
        <w:lastRenderedPageBreak/>
        <w:t>Les protecteurs conçus pour protéger les personnes contre les dangers liés aux éléments mobiles de transmission sont :</w:t>
      </w:r>
    </w:p>
    <w:p w14:paraId="0F5AE9F4" w14:textId="77777777" w:rsidR="004D1351" w:rsidRDefault="00875F4C">
      <w:pPr>
        <w:tabs>
          <w:tab w:val="left" w:pos="360"/>
        </w:tabs>
        <w:jc w:val="both"/>
        <w:rPr>
          <w:rFonts w:ascii="Arial" w:hAnsi="Arial" w:cs="Arial"/>
          <w:i/>
          <w:sz w:val="20"/>
          <w:szCs w:val="20"/>
        </w:rPr>
      </w:pPr>
      <w:r>
        <w:rPr>
          <w:rFonts w:cs="Arial"/>
          <w:i/>
          <w:sz w:val="20"/>
          <w:szCs w:val="20"/>
        </w:rPr>
        <w:t>- soit des protecteurs fixes mentionnés au paragraphe 1.4.2.1 ;</w:t>
      </w:r>
    </w:p>
    <w:p w14:paraId="2DCDF123" w14:textId="77777777" w:rsidR="004D1351" w:rsidRDefault="00875F4C">
      <w:pPr>
        <w:tabs>
          <w:tab w:val="left" w:pos="360"/>
        </w:tabs>
        <w:jc w:val="both"/>
        <w:rPr>
          <w:rFonts w:ascii="Arial" w:hAnsi="Arial" w:cs="Arial"/>
          <w:i/>
          <w:sz w:val="20"/>
          <w:szCs w:val="20"/>
        </w:rPr>
      </w:pPr>
      <w:r>
        <w:rPr>
          <w:rFonts w:cs="Arial"/>
          <w:i/>
          <w:sz w:val="20"/>
          <w:szCs w:val="20"/>
        </w:rPr>
        <w:t>- soit des protecteurs mobiles avec dispositif de verrouillage mentionnés au paragraphe 1.4.2.2. Cette dernière solution est retenue si des interventions fréquentes sont prévues.</w:t>
      </w:r>
    </w:p>
    <w:p w14:paraId="50A887BB" w14:textId="77777777" w:rsidR="004D1351" w:rsidRDefault="004D1351">
      <w:pPr>
        <w:tabs>
          <w:tab w:val="left" w:pos="360"/>
        </w:tabs>
        <w:jc w:val="both"/>
        <w:rPr>
          <w:rFonts w:ascii="Arial" w:hAnsi="Arial" w:cs="Arial"/>
          <w:i/>
          <w:sz w:val="10"/>
          <w:szCs w:val="10"/>
        </w:rPr>
      </w:pPr>
    </w:p>
    <w:p w14:paraId="6C6BFDBA" w14:textId="77777777" w:rsidR="004D1351" w:rsidRDefault="00875F4C">
      <w:pPr>
        <w:tabs>
          <w:tab w:val="left" w:pos="360"/>
        </w:tabs>
        <w:spacing w:before="120"/>
        <w:jc w:val="both"/>
        <w:rPr>
          <w:rFonts w:ascii="Arial" w:hAnsi="Arial" w:cs="Arial"/>
          <w:b/>
          <w:i/>
        </w:rPr>
      </w:pPr>
      <w:r>
        <w:rPr>
          <w:rFonts w:cs="Arial"/>
          <w:b/>
          <w:i/>
        </w:rPr>
        <w:t>1.3.8.2. Eléments mobiles concourant au travail.</w:t>
      </w:r>
    </w:p>
    <w:p w14:paraId="05F1BEE3" w14:textId="77777777" w:rsidR="004D1351" w:rsidRDefault="00875F4C">
      <w:pPr>
        <w:tabs>
          <w:tab w:val="left" w:pos="360"/>
        </w:tabs>
        <w:jc w:val="both"/>
        <w:rPr>
          <w:rFonts w:ascii="Arial" w:hAnsi="Arial" w:cs="Arial"/>
          <w:i/>
          <w:sz w:val="20"/>
          <w:szCs w:val="20"/>
        </w:rPr>
      </w:pPr>
      <w:r>
        <w:rPr>
          <w:rFonts w:cs="Arial"/>
          <w:i/>
          <w:sz w:val="20"/>
          <w:szCs w:val="20"/>
        </w:rPr>
        <w:t>Les protecteurs ou dispositifs de protection conçus pour protéger les personnes contre les dangers liés aux éléments mobiles concourant au travail sont :</w:t>
      </w:r>
    </w:p>
    <w:p w14:paraId="2634B6C0" w14:textId="77777777" w:rsidR="004D1351" w:rsidRDefault="00875F4C">
      <w:pPr>
        <w:tabs>
          <w:tab w:val="left" w:pos="360"/>
        </w:tabs>
        <w:jc w:val="both"/>
        <w:rPr>
          <w:rFonts w:ascii="Arial" w:hAnsi="Arial" w:cs="Arial"/>
          <w:i/>
          <w:sz w:val="20"/>
          <w:szCs w:val="20"/>
        </w:rPr>
      </w:pPr>
      <w:r>
        <w:rPr>
          <w:rFonts w:cs="Arial"/>
          <w:i/>
          <w:sz w:val="20"/>
          <w:szCs w:val="20"/>
        </w:rPr>
        <w:t>- soit des protecteurs fixes mentionnés au paragraphe 1.4.2.1 ;</w:t>
      </w:r>
    </w:p>
    <w:p w14:paraId="4F53A4A3" w14:textId="77777777" w:rsidR="004D1351" w:rsidRDefault="00875F4C">
      <w:pPr>
        <w:tabs>
          <w:tab w:val="left" w:pos="360"/>
        </w:tabs>
        <w:jc w:val="both"/>
        <w:rPr>
          <w:rFonts w:ascii="Arial" w:hAnsi="Arial" w:cs="Arial"/>
          <w:i/>
          <w:sz w:val="20"/>
          <w:szCs w:val="20"/>
        </w:rPr>
      </w:pPr>
      <w:r>
        <w:rPr>
          <w:rFonts w:cs="Arial"/>
          <w:i/>
          <w:sz w:val="20"/>
          <w:szCs w:val="20"/>
        </w:rPr>
        <w:t>- soit des protecteurs mobiles avec dispositif de verrouillage mentionnés au paragraphe 1.4.2.2 ;</w:t>
      </w:r>
    </w:p>
    <w:p w14:paraId="56DFE697" w14:textId="77777777" w:rsidR="004D1351" w:rsidRDefault="00875F4C">
      <w:pPr>
        <w:tabs>
          <w:tab w:val="left" w:pos="360"/>
        </w:tabs>
        <w:jc w:val="both"/>
        <w:rPr>
          <w:rFonts w:ascii="Arial" w:hAnsi="Arial" w:cs="Arial"/>
          <w:i/>
          <w:sz w:val="20"/>
          <w:szCs w:val="20"/>
        </w:rPr>
      </w:pPr>
      <w:r>
        <w:rPr>
          <w:rFonts w:cs="Arial"/>
          <w:i/>
          <w:sz w:val="20"/>
          <w:szCs w:val="20"/>
        </w:rPr>
        <w:t>- soit des dispositifs de protection mentionnés au paragraphe 1.4.3 ;</w:t>
      </w:r>
    </w:p>
    <w:p w14:paraId="669E25D7" w14:textId="77777777" w:rsidR="004D1351" w:rsidRDefault="00875F4C">
      <w:pPr>
        <w:tabs>
          <w:tab w:val="left" w:pos="360"/>
        </w:tabs>
        <w:jc w:val="both"/>
        <w:rPr>
          <w:rFonts w:ascii="Arial" w:hAnsi="Arial" w:cs="Arial"/>
          <w:i/>
          <w:sz w:val="20"/>
          <w:szCs w:val="20"/>
        </w:rPr>
      </w:pPr>
      <w:r>
        <w:rPr>
          <w:rFonts w:cs="Arial"/>
          <w:i/>
          <w:sz w:val="20"/>
          <w:szCs w:val="20"/>
        </w:rPr>
        <w:t>- soit une combinaison des éléments ci-dessus.</w:t>
      </w:r>
    </w:p>
    <w:p w14:paraId="5C1E9407" w14:textId="77777777" w:rsidR="004D1351" w:rsidRDefault="004D1351">
      <w:pPr>
        <w:tabs>
          <w:tab w:val="left" w:pos="360"/>
        </w:tabs>
        <w:jc w:val="both"/>
        <w:rPr>
          <w:rFonts w:ascii="Arial" w:hAnsi="Arial" w:cs="Arial"/>
          <w:i/>
          <w:sz w:val="20"/>
          <w:szCs w:val="20"/>
        </w:rPr>
      </w:pPr>
    </w:p>
    <w:p w14:paraId="1C21B21A" w14:textId="77777777" w:rsidR="004D1351" w:rsidRDefault="00875F4C">
      <w:pPr>
        <w:tabs>
          <w:tab w:val="left" w:pos="360"/>
        </w:tabs>
        <w:jc w:val="both"/>
        <w:rPr>
          <w:rFonts w:ascii="Arial" w:hAnsi="Arial" w:cs="Arial"/>
          <w:i/>
          <w:sz w:val="20"/>
          <w:szCs w:val="20"/>
        </w:rPr>
      </w:pPr>
      <w:r>
        <w:rPr>
          <w:rFonts w:cs="Arial"/>
          <w:i/>
          <w:sz w:val="20"/>
          <w:szCs w:val="20"/>
        </w:rPr>
        <w:t>Toutefois, lorsque certains éléments mobiles concourant directement au travail ne peuvent être rendus complètement inaccessibles pendant leur fonctionnement en raison des opérations qui nécessitent l'intervention de l'opérateur, ces éléments sont munis :</w:t>
      </w:r>
    </w:p>
    <w:p w14:paraId="53BA55F4" w14:textId="77777777" w:rsidR="004D1351" w:rsidRDefault="00875F4C">
      <w:pPr>
        <w:tabs>
          <w:tab w:val="left" w:pos="360"/>
        </w:tabs>
        <w:jc w:val="both"/>
        <w:rPr>
          <w:rFonts w:ascii="Arial" w:hAnsi="Arial" w:cs="Arial"/>
          <w:i/>
          <w:sz w:val="20"/>
          <w:szCs w:val="20"/>
        </w:rPr>
      </w:pPr>
      <w:r>
        <w:rPr>
          <w:rFonts w:cs="Arial"/>
          <w:i/>
          <w:sz w:val="20"/>
          <w:szCs w:val="20"/>
        </w:rPr>
        <w:t>- de protecteurs fixes ou de protecteurs mobiles avec dispositif de verrouillage empêchant l'accès aux parties des éléments mobiles, non utilisées pour le travail ;</w:t>
      </w:r>
    </w:p>
    <w:p w14:paraId="2E80488F" w14:textId="77777777" w:rsidR="004D1351" w:rsidRDefault="00875F4C">
      <w:pPr>
        <w:tabs>
          <w:tab w:val="left" w:pos="360"/>
        </w:tabs>
        <w:jc w:val="both"/>
        <w:rPr>
          <w:rFonts w:ascii="Arial" w:hAnsi="Arial" w:cs="Arial"/>
          <w:i/>
          <w:sz w:val="20"/>
          <w:szCs w:val="20"/>
        </w:rPr>
      </w:pPr>
      <w:r>
        <w:rPr>
          <w:rFonts w:cs="Arial"/>
          <w:i/>
          <w:sz w:val="20"/>
          <w:szCs w:val="20"/>
        </w:rPr>
        <w:t xml:space="preserve"> et</w:t>
      </w:r>
    </w:p>
    <w:p w14:paraId="0A6C6467" w14:textId="77777777" w:rsidR="004D1351" w:rsidRDefault="00875F4C">
      <w:pPr>
        <w:tabs>
          <w:tab w:val="left" w:pos="360"/>
        </w:tabs>
        <w:jc w:val="both"/>
        <w:rPr>
          <w:rFonts w:ascii="Arial" w:hAnsi="Arial" w:cs="Arial"/>
          <w:i/>
          <w:sz w:val="20"/>
          <w:szCs w:val="20"/>
        </w:rPr>
      </w:pPr>
      <w:r>
        <w:rPr>
          <w:rFonts w:cs="Arial"/>
          <w:i/>
          <w:sz w:val="20"/>
          <w:szCs w:val="20"/>
        </w:rPr>
        <w:t>- de protecteurs réglables mentionnés au point 1.4.2.3 limitant l'accès aux parties des éléments mobiles auxquelles il est nécessaire d'accéder.</w:t>
      </w:r>
    </w:p>
    <w:p w14:paraId="7B547DB5" w14:textId="77777777" w:rsidR="004D1351" w:rsidRDefault="004D1351">
      <w:pPr>
        <w:tabs>
          <w:tab w:val="left" w:pos="360"/>
        </w:tabs>
        <w:jc w:val="both"/>
        <w:rPr>
          <w:rFonts w:ascii="Arial" w:hAnsi="Arial" w:cs="Arial"/>
          <w:i/>
        </w:rPr>
      </w:pPr>
    </w:p>
    <w:p w14:paraId="73679517" w14:textId="77777777" w:rsidR="004D1351" w:rsidRDefault="00875F4C">
      <w:pPr>
        <w:tabs>
          <w:tab w:val="left" w:pos="360"/>
        </w:tabs>
        <w:spacing w:before="120" w:after="60"/>
        <w:jc w:val="both"/>
        <w:rPr>
          <w:rFonts w:ascii="Arial" w:hAnsi="Arial" w:cs="Arial"/>
          <w:b/>
          <w:i/>
          <w:szCs w:val="20"/>
        </w:rPr>
      </w:pPr>
      <w:r>
        <w:rPr>
          <w:rFonts w:cs="Arial"/>
          <w:b/>
          <w:i/>
          <w:szCs w:val="20"/>
        </w:rPr>
        <w:t>1.3.9. Risques dus aux mouvements non commandés.</w:t>
      </w:r>
    </w:p>
    <w:p w14:paraId="67CF9BCC" w14:textId="77777777" w:rsidR="004D1351" w:rsidRDefault="00875F4C">
      <w:pPr>
        <w:tabs>
          <w:tab w:val="left" w:pos="360"/>
        </w:tabs>
        <w:jc w:val="both"/>
        <w:rPr>
          <w:rFonts w:ascii="Arial" w:hAnsi="Arial" w:cs="Arial"/>
          <w:i/>
          <w:sz w:val="20"/>
          <w:szCs w:val="20"/>
        </w:rPr>
      </w:pPr>
      <w:r>
        <w:rPr>
          <w:rFonts w:cs="Arial"/>
          <w:i/>
          <w:sz w:val="20"/>
          <w:szCs w:val="20"/>
        </w:rPr>
        <w:t>Quand un élément d'une machine a été arrêté, toute dérive à partir de sa position d'arrêt, quelle qu'en soit la cause hormis l'action sur les organes de service, est empêchée sauf si elle ne présente pas de danger.</w:t>
      </w:r>
    </w:p>
    <w:p w14:paraId="2298D879" w14:textId="77777777" w:rsidR="004D1351" w:rsidRDefault="004D1351">
      <w:pPr>
        <w:tabs>
          <w:tab w:val="left" w:pos="360"/>
        </w:tabs>
        <w:jc w:val="both"/>
        <w:rPr>
          <w:rFonts w:ascii="Arial" w:hAnsi="Arial" w:cs="Arial"/>
          <w:i/>
          <w:sz w:val="20"/>
          <w:szCs w:val="20"/>
        </w:rPr>
      </w:pPr>
    </w:p>
    <w:p w14:paraId="5CB55AFE" w14:textId="77777777" w:rsidR="004D1351" w:rsidRDefault="00875F4C">
      <w:pPr>
        <w:tabs>
          <w:tab w:val="left" w:pos="360"/>
        </w:tabs>
        <w:jc w:val="both"/>
        <w:rPr>
          <w:rFonts w:ascii="Arial" w:hAnsi="Arial" w:cs="Arial"/>
          <w:i/>
        </w:rPr>
      </w:pPr>
      <w:r>
        <w:rPr>
          <w:rFonts w:cs="Arial"/>
          <w:b/>
          <w:i/>
          <w:szCs w:val="20"/>
        </w:rPr>
        <w:t>1.4. Caractéristiques requises pour les protecteurs et les dispositifs de protection.</w:t>
      </w:r>
    </w:p>
    <w:p w14:paraId="3470B597" w14:textId="77777777" w:rsidR="004D1351" w:rsidRDefault="004D1351">
      <w:pPr>
        <w:tabs>
          <w:tab w:val="left" w:pos="360"/>
        </w:tabs>
        <w:jc w:val="both"/>
        <w:rPr>
          <w:rFonts w:ascii="Arial" w:hAnsi="Arial" w:cs="Arial"/>
          <w:i/>
          <w:sz w:val="10"/>
          <w:szCs w:val="10"/>
        </w:rPr>
      </w:pPr>
    </w:p>
    <w:p w14:paraId="62F32A3C" w14:textId="77777777" w:rsidR="004D1351" w:rsidRDefault="00875F4C">
      <w:pPr>
        <w:tabs>
          <w:tab w:val="left" w:pos="360"/>
        </w:tabs>
        <w:jc w:val="both"/>
        <w:rPr>
          <w:rFonts w:ascii="Arial" w:hAnsi="Arial" w:cs="Arial"/>
          <w:b/>
          <w:i/>
        </w:rPr>
      </w:pPr>
      <w:r>
        <w:rPr>
          <w:rFonts w:cs="Arial"/>
          <w:b/>
          <w:i/>
        </w:rPr>
        <w:t>1.4.1. Règles de portée générale.</w:t>
      </w:r>
    </w:p>
    <w:p w14:paraId="25A82B79" w14:textId="77777777" w:rsidR="004D1351" w:rsidRDefault="00875F4C">
      <w:pPr>
        <w:tabs>
          <w:tab w:val="left" w:pos="360"/>
        </w:tabs>
        <w:jc w:val="both"/>
        <w:rPr>
          <w:rFonts w:ascii="Arial" w:hAnsi="Arial" w:cs="Arial"/>
          <w:i/>
          <w:sz w:val="20"/>
          <w:szCs w:val="20"/>
        </w:rPr>
      </w:pPr>
      <w:r>
        <w:rPr>
          <w:rFonts w:cs="Arial"/>
          <w:i/>
          <w:sz w:val="20"/>
          <w:szCs w:val="20"/>
        </w:rPr>
        <w:t>Les protecteurs et les dispositifs de protection :</w:t>
      </w:r>
    </w:p>
    <w:p w14:paraId="3F98751C" w14:textId="77777777" w:rsidR="004D1351" w:rsidRDefault="00875F4C">
      <w:pPr>
        <w:tabs>
          <w:tab w:val="left" w:pos="360"/>
        </w:tabs>
        <w:jc w:val="both"/>
        <w:rPr>
          <w:rFonts w:ascii="Arial" w:hAnsi="Arial" w:cs="Arial"/>
          <w:i/>
          <w:sz w:val="20"/>
          <w:szCs w:val="20"/>
        </w:rPr>
      </w:pPr>
      <w:r>
        <w:rPr>
          <w:rFonts w:cs="Arial"/>
          <w:i/>
          <w:sz w:val="20"/>
          <w:szCs w:val="20"/>
        </w:rPr>
        <w:t>- sont de construction robuste ;</w:t>
      </w:r>
    </w:p>
    <w:p w14:paraId="56D176D5" w14:textId="77777777" w:rsidR="004D1351" w:rsidRDefault="00875F4C">
      <w:pPr>
        <w:tabs>
          <w:tab w:val="left" w:pos="360"/>
        </w:tabs>
        <w:jc w:val="both"/>
        <w:rPr>
          <w:rFonts w:ascii="Arial" w:hAnsi="Arial" w:cs="Arial"/>
          <w:i/>
          <w:sz w:val="20"/>
          <w:szCs w:val="20"/>
        </w:rPr>
      </w:pPr>
      <w:r>
        <w:rPr>
          <w:rFonts w:cs="Arial"/>
          <w:i/>
          <w:sz w:val="20"/>
          <w:szCs w:val="20"/>
        </w:rPr>
        <w:t>- sont solidement maintenus en place ;</w:t>
      </w:r>
    </w:p>
    <w:p w14:paraId="3CC8A40B" w14:textId="77777777" w:rsidR="004D1351" w:rsidRDefault="00875F4C">
      <w:pPr>
        <w:tabs>
          <w:tab w:val="left" w:pos="360"/>
        </w:tabs>
        <w:jc w:val="both"/>
        <w:rPr>
          <w:rFonts w:ascii="Arial" w:hAnsi="Arial" w:cs="Arial"/>
          <w:i/>
          <w:sz w:val="20"/>
          <w:szCs w:val="20"/>
        </w:rPr>
      </w:pPr>
      <w:r>
        <w:rPr>
          <w:rFonts w:cs="Arial"/>
          <w:i/>
          <w:sz w:val="20"/>
          <w:szCs w:val="20"/>
        </w:rPr>
        <w:t>- n'occasionnent de dangers supplémentaires ;</w:t>
      </w:r>
    </w:p>
    <w:p w14:paraId="784A0B97" w14:textId="77777777" w:rsidR="004D1351" w:rsidRDefault="00875F4C">
      <w:pPr>
        <w:tabs>
          <w:tab w:val="left" w:pos="360"/>
        </w:tabs>
        <w:jc w:val="both"/>
        <w:rPr>
          <w:rFonts w:ascii="Arial" w:hAnsi="Arial" w:cs="Arial"/>
          <w:i/>
          <w:sz w:val="20"/>
          <w:szCs w:val="20"/>
        </w:rPr>
      </w:pPr>
      <w:r>
        <w:rPr>
          <w:rFonts w:cs="Arial"/>
          <w:i/>
          <w:sz w:val="20"/>
          <w:szCs w:val="20"/>
        </w:rPr>
        <w:lastRenderedPageBreak/>
        <w:t xml:space="preserve">- </w:t>
      </w:r>
      <w:r>
        <w:rPr>
          <w:rFonts w:cs="Arial"/>
          <w:i/>
          <w:sz w:val="20"/>
          <w:szCs w:val="20"/>
          <w:u w:val="single"/>
        </w:rPr>
        <w:t>ne sont pas facilement contournés ou rendus inopérants</w:t>
      </w:r>
      <w:r>
        <w:rPr>
          <w:rFonts w:cs="Arial"/>
          <w:i/>
          <w:sz w:val="20"/>
          <w:szCs w:val="20"/>
        </w:rPr>
        <w:t xml:space="preserve"> ;</w:t>
      </w:r>
    </w:p>
    <w:p w14:paraId="4BAB98A4" w14:textId="77777777" w:rsidR="004D1351" w:rsidRDefault="00875F4C">
      <w:pPr>
        <w:tabs>
          <w:tab w:val="left" w:pos="360"/>
        </w:tabs>
        <w:jc w:val="both"/>
        <w:rPr>
          <w:rFonts w:ascii="Arial" w:hAnsi="Arial" w:cs="Arial"/>
          <w:i/>
          <w:sz w:val="20"/>
          <w:szCs w:val="20"/>
        </w:rPr>
      </w:pPr>
      <w:r>
        <w:rPr>
          <w:rFonts w:cs="Arial"/>
          <w:i/>
          <w:sz w:val="20"/>
          <w:szCs w:val="20"/>
        </w:rPr>
        <w:t>- sont situés à une distance suffisante de la zone dangereuse ;</w:t>
      </w:r>
    </w:p>
    <w:p w14:paraId="110B9DED" w14:textId="77777777" w:rsidR="004D1351" w:rsidRDefault="00875F4C">
      <w:pPr>
        <w:tabs>
          <w:tab w:val="left" w:pos="360"/>
        </w:tabs>
        <w:jc w:val="both"/>
        <w:rPr>
          <w:rFonts w:ascii="Arial" w:hAnsi="Arial" w:cs="Arial"/>
          <w:i/>
          <w:sz w:val="20"/>
          <w:szCs w:val="20"/>
        </w:rPr>
      </w:pPr>
      <w:r>
        <w:rPr>
          <w:rFonts w:cs="Arial"/>
          <w:i/>
          <w:sz w:val="20"/>
          <w:szCs w:val="20"/>
        </w:rPr>
        <w:t>- restreignent le moins possible la vue sur le cycle de travail ;</w:t>
      </w:r>
    </w:p>
    <w:p w14:paraId="05B6587B" w14:textId="77777777" w:rsidR="004D1351" w:rsidRDefault="00875F4C">
      <w:pPr>
        <w:tabs>
          <w:tab w:val="left" w:pos="360"/>
        </w:tabs>
        <w:jc w:val="both"/>
        <w:rPr>
          <w:rFonts w:ascii="Arial" w:hAnsi="Arial" w:cs="Arial"/>
          <w:i/>
          <w:sz w:val="20"/>
          <w:szCs w:val="20"/>
        </w:rPr>
      </w:pPr>
      <w:r>
        <w:rPr>
          <w:rFonts w:cs="Arial"/>
          <w:i/>
          <w:sz w:val="20"/>
          <w:szCs w:val="20"/>
        </w:rPr>
        <w:t>- permettent les interventions indispensables pour la mise en place ou le remplacement des outils ainsi que pour l'entretien, en limitant l'accès exclusivement au secteur où le travail doit être réalisé, et, si possible, sans démontage du protecteur ou neutralisation du dispositif de protection.</w:t>
      </w:r>
    </w:p>
    <w:p w14:paraId="3F6D0FD2" w14:textId="77777777" w:rsidR="004D1351" w:rsidRDefault="004D1351">
      <w:pPr>
        <w:tabs>
          <w:tab w:val="left" w:pos="360"/>
        </w:tabs>
        <w:jc w:val="both"/>
        <w:rPr>
          <w:rFonts w:ascii="Arial" w:hAnsi="Arial" w:cs="Arial"/>
          <w:i/>
          <w:sz w:val="20"/>
          <w:szCs w:val="20"/>
        </w:rPr>
      </w:pPr>
    </w:p>
    <w:p w14:paraId="5604BA6A" w14:textId="77777777" w:rsidR="004D1351" w:rsidRDefault="00875F4C">
      <w:pPr>
        <w:tabs>
          <w:tab w:val="left" w:pos="360"/>
        </w:tabs>
        <w:jc w:val="both"/>
        <w:rPr>
          <w:rFonts w:ascii="Arial" w:hAnsi="Arial" w:cs="Arial"/>
          <w:i/>
          <w:sz w:val="20"/>
          <w:szCs w:val="20"/>
        </w:rPr>
      </w:pPr>
      <w:r>
        <w:rPr>
          <w:rFonts w:cs="Arial"/>
          <w:i/>
          <w:sz w:val="20"/>
          <w:szCs w:val="20"/>
        </w:rPr>
        <w:t>En outre, dans la mesure du possible, les protecteurs assurent une protection contre l'éjection ou la chute de matériaux et d'objets ainsi que contre les émissions produites par la machine.</w:t>
      </w:r>
    </w:p>
    <w:p w14:paraId="0E704728" w14:textId="77777777" w:rsidR="004D1351" w:rsidRDefault="004D1351">
      <w:pPr>
        <w:tabs>
          <w:tab w:val="left" w:pos="360"/>
        </w:tabs>
        <w:jc w:val="both"/>
        <w:rPr>
          <w:rFonts w:ascii="Arial" w:hAnsi="Arial" w:cs="Arial"/>
          <w:i/>
          <w:sz w:val="10"/>
          <w:szCs w:val="10"/>
        </w:rPr>
      </w:pPr>
    </w:p>
    <w:p w14:paraId="04668A6C" w14:textId="77777777" w:rsidR="004D1351" w:rsidRDefault="00875F4C">
      <w:pPr>
        <w:tabs>
          <w:tab w:val="left" w:pos="360"/>
        </w:tabs>
        <w:jc w:val="both"/>
        <w:rPr>
          <w:rFonts w:ascii="Arial" w:hAnsi="Arial" w:cs="Arial"/>
          <w:b/>
          <w:i/>
        </w:rPr>
      </w:pPr>
      <w:r>
        <w:rPr>
          <w:rFonts w:cs="Arial"/>
          <w:b/>
          <w:i/>
        </w:rPr>
        <w:t xml:space="preserve">1.4.2 Exigences particulières pour les protecteurs </w:t>
      </w:r>
    </w:p>
    <w:p w14:paraId="6CD9103F" w14:textId="77777777" w:rsidR="004D1351" w:rsidRDefault="004D1351">
      <w:pPr>
        <w:tabs>
          <w:tab w:val="left" w:pos="360"/>
        </w:tabs>
        <w:jc w:val="both"/>
        <w:rPr>
          <w:rFonts w:ascii="Arial" w:hAnsi="Arial" w:cs="Arial"/>
          <w:b/>
          <w:i/>
        </w:rPr>
      </w:pPr>
    </w:p>
    <w:p w14:paraId="5E5137DF" w14:textId="77777777" w:rsidR="004D1351" w:rsidRDefault="00875F4C">
      <w:pPr>
        <w:tabs>
          <w:tab w:val="left" w:pos="360"/>
        </w:tabs>
        <w:jc w:val="both"/>
        <w:rPr>
          <w:rFonts w:ascii="Arial" w:hAnsi="Arial" w:cs="Arial"/>
          <w:b/>
          <w:i/>
        </w:rPr>
      </w:pPr>
      <w:r>
        <w:rPr>
          <w:rFonts w:cs="Arial"/>
          <w:b/>
          <w:i/>
        </w:rPr>
        <w:t>1.4.2.1. Protecteurs fixes.</w:t>
      </w:r>
    </w:p>
    <w:p w14:paraId="6CD950EF" w14:textId="77777777" w:rsidR="004D1351" w:rsidRDefault="00875F4C">
      <w:pPr>
        <w:tabs>
          <w:tab w:val="left" w:pos="360"/>
        </w:tabs>
        <w:jc w:val="both"/>
        <w:rPr>
          <w:rFonts w:ascii="Arial" w:hAnsi="Arial" w:cs="Arial"/>
          <w:i/>
          <w:sz w:val="20"/>
          <w:szCs w:val="20"/>
        </w:rPr>
      </w:pPr>
      <w:r>
        <w:rPr>
          <w:rFonts w:cs="Arial"/>
          <w:i/>
          <w:sz w:val="20"/>
          <w:szCs w:val="20"/>
        </w:rPr>
        <w:t>Les protecteurs fixes sont fixés au moyen de systèmes qui ne peuvent être ouverts ou démontés qu'avec des outils.</w:t>
      </w:r>
    </w:p>
    <w:p w14:paraId="6802C261" w14:textId="77777777" w:rsidR="004D1351" w:rsidRDefault="00875F4C">
      <w:pPr>
        <w:tabs>
          <w:tab w:val="left" w:pos="360"/>
        </w:tabs>
        <w:jc w:val="both"/>
        <w:rPr>
          <w:rFonts w:ascii="Arial" w:hAnsi="Arial" w:cs="Arial"/>
          <w:i/>
          <w:sz w:val="20"/>
          <w:szCs w:val="20"/>
        </w:rPr>
      </w:pPr>
      <w:r>
        <w:rPr>
          <w:rFonts w:cs="Arial"/>
          <w:i/>
          <w:sz w:val="20"/>
          <w:szCs w:val="20"/>
        </w:rPr>
        <w:t>Les systèmes de fixation sont solidaires des protecteurs ou de la machine lors du démontage des protecteurs.</w:t>
      </w:r>
    </w:p>
    <w:p w14:paraId="4CE7F042" w14:textId="77777777" w:rsidR="004D1351" w:rsidRDefault="00875F4C">
      <w:pPr>
        <w:tabs>
          <w:tab w:val="left" w:pos="360"/>
        </w:tabs>
        <w:jc w:val="both"/>
        <w:rPr>
          <w:rFonts w:ascii="Arial" w:hAnsi="Arial" w:cs="Arial"/>
          <w:i/>
          <w:sz w:val="20"/>
          <w:szCs w:val="20"/>
        </w:rPr>
      </w:pPr>
      <w:r>
        <w:rPr>
          <w:rFonts w:cs="Arial"/>
          <w:i/>
          <w:sz w:val="20"/>
          <w:szCs w:val="20"/>
        </w:rPr>
        <w:t>Dans la mesure du possible, les protecteurs ne peuvent rester en place en l'absence de leurs fixations.</w:t>
      </w:r>
    </w:p>
    <w:p w14:paraId="78F8F8D4" w14:textId="77777777" w:rsidR="004D1351" w:rsidRDefault="004D1351">
      <w:pPr>
        <w:tabs>
          <w:tab w:val="left" w:pos="360"/>
        </w:tabs>
        <w:jc w:val="both"/>
        <w:rPr>
          <w:rFonts w:ascii="Arial" w:hAnsi="Arial" w:cs="Arial"/>
          <w:i/>
          <w:sz w:val="20"/>
          <w:szCs w:val="20"/>
        </w:rPr>
      </w:pPr>
    </w:p>
    <w:p w14:paraId="026EC997" w14:textId="77777777" w:rsidR="004D1351" w:rsidRDefault="00875F4C">
      <w:pPr>
        <w:tabs>
          <w:tab w:val="left" w:pos="360"/>
        </w:tabs>
        <w:jc w:val="both"/>
        <w:rPr>
          <w:rFonts w:ascii="Arial" w:hAnsi="Arial" w:cs="Arial"/>
          <w:b/>
          <w:i/>
          <w:sz w:val="20"/>
          <w:szCs w:val="20"/>
        </w:rPr>
      </w:pPr>
      <w:r>
        <w:rPr>
          <w:rFonts w:cs="Arial"/>
          <w:b/>
          <w:i/>
          <w:sz w:val="20"/>
          <w:szCs w:val="20"/>
        </w:rPr>
        <w:t>1.4.2.2. Protecteurs mobiles avec dispositif de verrouillage.</w:t>
      </w:r>
    </w:p>
    <w:p w14:paraId="6F3860F9" w14:textId="77777777" w:rsidR="004D1351" w:rsidRDefault="00875F4C">
      <w:pPr>
        <w:tabs>
          <w:tab w:val="left" w:pos="360"/>
        </w:tabs>
        <w:jc w:val="both"/>
        <w:rPr>
          <w:rFonts w:ascii="Arial" w:hAnsi="Arial" w:cs="Arial"/>
          <w:i/>
          <w:sz w:val="20"/>
          <w:szCs w:val="20"/>
        </w:rPr>
      </w:pPr>
      <w:r>
        <w:rPr>
          <w:rFonts w:cs="Arial"/>
          <w:i/>
          <w:sz w:val="20"/>
          <w:szCs w:val="20"/>
        </w:rPr>
        <w:t>1° Les protecteurs mobiles sont conçus et construits :</w:t>
      </w:r>
    </w:p>
    <w:p w14:paraId="60ED165C" w14:textId="77777777" w:rsidR="004D1351" w:rsidRDefault="00875F4C">
      <w:pPr>
        <w:tabs>
          <w:tab w:val="left" w:pos="360"/>
        </w:tabs>
        <w:jc w:val="both"/>
        <w:rPr>
          <w:rFonts w:ascii="Arial" w:hAnsi="Arial" w:cs="Arial"/>
          <w:i/>
          <w:sz w:val="20"/>
          <w:szCs w:val="20"/>
        </w:rPr>
      </w:pPr>
      <w:r>
        <w:rPr>
          <w:rFonts w:cs="Arial"/>
          <w:i/>
          <w:sz w:val="20"/>
          <w:szCs w:val="20"/>
        </w:rPr>
        <w:t>- pour, dans la mesure du possible, rester solidaires de la machine lorsqu'ils sont ouverts ;</w:t>
      </w:r>
    </w:p>
    <w:p w14:paraId="027FB98B" w14:textId="77777777" w:rsidR="004D1351" w:rsidRDefault="00875F4C">
      <w:pPr>
        <w:tabs>
          <w:tab w:val="left" w:pos="360"/>
        </w:tabs>
        <w:jc w:val="both"/>
        <w:rPr>
          <w:rFonts w:ascii="Arial" w:hAnsi="Arial" w:cs="Arial"/>
          <w:i/>
          <w:sz w:val="20"/>
          <w:szCs w:val="20"/>
        </w:rPr>
      </w:pPr>
      <w:r>
        <w:rPr>
          <w:rFonts w:cs="Arial"/>
          <w:i/>
          <w:sz w:val="20"/>
          <w:szCs w:val="20"/>
        </w:rPr>
        <w:t>- de façon que leur réglage nécessite une action volontaire.</w:t>
      </w:r>
    </w:p>
    <w:p w14:paraId="78FDAF1B" w14:textId="77777777" w:rsidR="004D1351" w:rsidRDefault="004D1351">
      <w:pPr>
        <w:tabs>
          <w:tab w:val="left" w:pos="360"/>
        </w:tabs>
        <w:jc w:val="both"/>
        <w:rPr>
          <w:rFonts w:ascii="Arial" w:hAnsi="Arial" w:cs="Arial"/>
          <w:i/>
          <w:sz w:val="20"/>
          <w:szCs w:val="20"/>
        </w:rPr>
      </w:pPr>
    </w:p>
    <w:p w14:paraId="3733A60F" w14:textId="77777777" w:rsidR="004D1351" w:rsidRDefault="00875F4C">
      <w:pPr>
        <w:tabs>
          <w:tab w:val="left" w:pos="360"/>
        </w:tabs>
        <w:jc w:val="both"/>
        <w:rPr>
          <w:rFonts w:ascii="Arial" w:hAnsi="Arial" w:cs="Arial"/>
          <w:i/>
          <w:sz w:val="20"/>
          <w:szCs w:val="20"/>
        </w:rPr>
      </w:pPr>
      <w:r>
        <w:rPr>
          <w:rFonts w:cs="Arial"/>
          <w:i/>
          <w:sz w:val="20"/>
          <w:szCs w:val="20"/>
        </w:rPr>
        <w:t>2° Les protecteurs mobiles sont associés à un dispositif de verrouillage :</w:t>
      </w:r>
    </w:p>
    <w:p w14:paraId="5376529B" w14:textId="77777777" w:rsidR="004D1351" w:rsidRDefault="004D1351">
      <w:pPr>
        <w:tabs>
          <w:tab w:val="left" w:pos="360"/>
        </w:tabs>
        <w:jc w:val="both"/>
        <w:rPr>
          <w:rFonts w:ascii="Arial" w:hAnsi="Arial" w:cs="Arial"/>
          <w:i/>
          <w:sz w:val="20"/>
          <w:szCs w:val="20"/>
        </w:rPr>
      </w:pPr>
    </w:p>
    <w:p w14:paraId="7D4BF73F" w14:textId="77777777" w:rsidR="004D1351" w:rsidRDefault="00875F4C">
      <w:pPr>
        <w:tabs>
          <w:tab w:val="left" w:pos="360"/>
        </w:tabs>
        <w:jc w:val="both"/>
        <w:rPr>
          <w:rFonts w:ascii="Arial" w:hAnsi="Arial" w:cs="Arial"/>
          <w:i/>
          <w:sz w:val="20"/>
          <w:szCs w:val="20"/>
        </w:rPr>
      </w:pPr>
      <w:r>
        <w:rPr>
          <w:rFonts w:cs="Arial"/>
          <w:i/>
          <w:sz w:val="20"/>
          <w:szCs w:val="20"/>
        </w:rPr>
        <w:t>- empêchant la mise en marche de fonctions dangereuses de la machine jusqu'à ce qu'ils soient fermés,</w:t>
      </w:r>
    </w:p>
    <w:p w14:paraId="66591E26" w14:textId="77777777" w:rsidR="004D1351" w:rsidRDefault="00875F4C">
      <w:pPr>
        <w:tabs>
          <w:tab w:val="left" w:pos="360"/>
        </w:tabs>
        <w:jc w:val="both"/>
        <w:rPr>
          <w:rFonts w:ascii="Arial" w:hAnsi="Arial" w:cs="Arial"/>
          <w:i/>
          <w:sz w:val="20"/>
          <w:szCs w:val="20"/>
        </w:rPr>
      </w:pPr>
      <w:r>
        <w:rPr>
          <w:rFonts w:cs="Arial"/>
          <w:i/>
          <w:sz w:val="20"/>
          <w:szCs w:val="20"/>
        </w:rPr>
        <w:t>Et</w:t>
      </w:r>
    </w:p>
    <w:p w14:paraId="03E69829" w14:textId="77777777" w:rsidR="004D1351" w:rsidRDefault="00875F4C">
      <w:pPr>
        <w:tabs>
          <w:tab w:val="left" w:pos="360"/>
        </w:tabs>
        <w:jc w:val="both"/>
        <w:rPr>
          <w:rFonts w:ascii="Arial" w:hAnsi="Arial" w:cs="Arial"/>
          <w:i/>
          <w:sz w:val="20"/>
          <w:szCs w:val="20"/>
        </w:rPr>
      </w:pPr>
      <w:r>
        <w:rPr>
          <w:rFonts w:cs="Arial"/>
          <w:i/>
          <w:sz w:val="20"/>
          <w:szCs w:val="20"/>
        </w:rPr>
        <w:t>- donnant un ordre d'arrêt dès qu'ils ne sont plus fermés.</w:t>
      </w:r>
    </w:p>
    <w:p w14:paraId="40681624" w14:textId="77777777" w:rsidR="004D1351" w:rsidRDefault="004D1351">
      <w:pPr>
        <w:tabs>
          <w:tab w:val="left" w:pos="360"/>
        </w:tabs>
        <w:jc w:val="both"/>
        <w:rPr>
          <w:rFonts w:ascii="Arial" w:hAnsi="Arial" w:cs="Arial"/>
          <w:i/>
          <w:sz w:val="20"/>
          <w:szCs w:val="20"/>
        </w:rPr>
      </w:pPr>
    </w:p>
    <w:p w14:paraId="74263439" w14:textId="77777777" w:rsidR="004D1351" w:rsidRDefault="00875F4C">
      <w:pPr>
        <w:tabs>
          <w:tab w:val="left" w:pos="360"/>
        </w:tabs>
        <w:jc w:val="both"/>
        <w:rPr>
          <w:rFonts w:ascii="Arial" w:hAnsi="Arial" w:cs="Arial"/>
          <w:i/>
          <w:sz w:val="20"/>
          <w:szCs w:val="20"/>
        </w:rPr>
      </w:pPr>
      <w:r>
        <w:rPr>
          <w:rFonts w:cs="Arial"/>
          <w:i/>
          <w:sz w:val="20"/>
          <w:szCs w:val="20"/>
        </w:rPr>
        <w:t>3° Lorsqu'un opérateur peut atteindre la zone dangereuse avant que le risque lié aux fonctions dangereuses d'une machine ait cessé, outre le dispositif de verrouillage, les protecteurs mobiles sont associés à un dispositif d'inter verrouillage :</w:t>
      </w:r>
    </w:p>
    <w:p w14:paraId="78AE640B" w14:textId="77777777" w:rsidR="004D1351" w:rsidRDefault="00875F4C">
      <w:pPr>
        <w:tabs>
          <w:tab w:val="left" w:pos="360"/>
        </w:tabs>
        <w:jc w:val="both"/>
        <w:rPr>
          <w:rFonts w:ascii="Arial" w:hAnsi="Arial" w:cs="Arial"/>
          <w:i/>
          <w:sz w:val="20"/>
          <w:szCs w:val="20"/>
        </w:rPr>
      </w:pPr>
      <w:r>
        <w:rPr>
          <w:rFonts w:cs="Arial"/>
          <w:i/>
          <w:sz w:val="20"/>
          <w:szCs w:val="20"/>
        </w:rPr>
        <w:lastRenderedPageBreak/>
        <w:t>- empêchant la mise en marche de fonctions dangereuses de la machine jusqu'à ce que les protecteurs soient fermés et verrouillés,</w:t>
      </w:r>
    </w:p>
    <w:p w14:paraId="5540E538" w14:textId="77777777" w:rsidR="004D1351" w:rsidRDefault="00875F4C">
      <w:pPr>
        <w:tabs>
          <w:tab w:val="left" w:pos="360"/>
        </w:tabs>
        <w:jc w:val="both"/>
        <w:rPr>
          <w:rFonts w:ascii="Arial" w:hAnsi="Arial" w:cs="Arial"/>
          <w:i/>
          <w:sz w:val="20"/>
          <w:szCs w:val="20"/>
        </w:rPr>
      </w:pPr>
      <w:r>
        <w:rPr>
          <w:rFonts w:cs="Arial"/>
          <w:i/>
          <w:sz w:val="20"/>
          <w:szCs w:val="20"/>
        </w:rPr>
        <w:t>Et</w:t>
      </w:r>
    </w:p>
    <w:p w14:paraId="35A66C7C" w14:textId="77777777" w:rsidR="004D1351" w:rsidRDefault="00875F4C">
      <w:pPr>
        <w:tabs>
          <w:tab w:val="left" w:pos="360"/>
        </w:tabs>
        <w:jc w:val="both"/>
        <w:rPr>
          <w:rFonts w:ascii="Arial" w:hAnsi="Arial" w:cs="Arial"/>
          <w:i/>
          <w:sz w:val="20"/>
          <w:szCs w:val="20"/>
        </w:rPr>
      </w:pPr>
      <w:r>
        <w:rPr>
          <w:rFonts w:cs="Arial"/>
          <w:i/>
          <w:sz w:val="20"/>
          <w:szCs w:val="20"/>
        </w:rPr>
        <w:t>- maintenant les protecteurs fermés et verrouillés jusqu'à ce que le risque de blessure lié aux fonctions dangereuses de la machine ait cessé.</w:t>
      </w:r>
    </w:p>
    <w:p w14:paraId="4C9CB467" w14:textId="77777777" w:rsidR="004D1351" w:rsidRDefault="004D1351">
      <w:pPr>
        <w:tabs>
          <w:tab w:val="left" w:pos="360"/>
        </w:tabs>
        <w:jc w:val="both"/>
        <w:rPr>
          <w:rFonts w:ascii="Arial" w:hAnsi="Arial" w:cs="Arial"/>
          <w:i/>
          <w:sz w:val="20"/>
          <w:szCs w:val="20"/>
        </w:rPr>
      </w:pPr>
    </w:p>
    <w:p w14:paraId="32C1A7B7" w14:textId="77777777" w:rsidR="004D1351" w:rsidRDefault="00875F4C">
      <w:pPr>
        <w:tabs>
          <w:tab w:val="left" w:pos="360"/>
        </w:tabs>
        <w:jc w:val="both"/>
        <w:rPr>
          <w:rFonts w:ascii="Arial" w:hAnsi="Arial" w:cs="Arial"/>
          <w:i/>
          <w:sz w:val="20"/>
          <w:szCs w:val="20"/>
        </w:rPr>
      </w:pPr>
      <w:r>
        <w:rPr>
          <w:rFonts w:cs="Arial"/>
          <w:i/>
          <w:sz w:val="20"/>
          <w:szCs w:val="20"/>
        </w:rPr>
        <w:t>4° Les protecteurs mobiles avec dispositif de verrouillage sont conçus de façon que l'absence ou la défaillance d'un de leurs organes empêche la mise en marche ou provoque l'arrêt des fonctions dangereuses de la machine.</w:t>
      </w:r>
    </w:p>
    <w:p w14:paraId="4A4BD838" w14:textId="77777777" w:rsidR="004D1351" w:rsidRDefault="004D1351">
      <w:pPr>
        <w:tabs>
          <w:tab w:val="left" w:pos="360"/>
        </w:tabs>
        <w:jc w:val="both"/>
        <w:rPr>
          <w:rFonts w:ascii="Arial" w:hAnsi="Arial" w:cs="Arial"/>
          <w:i/>
          <w:sz w:val="20"/>
          <w:szCs w:val="20"/>
        </w:rPr>
      </w:pPr>
    </w:p>
    <w:p w14:paraId="5AB2B3C9" w14:textId="77777777" w:rsidR="004D1351" w:rsidRDefault="004D1351">
      <w:pPr>
        <w:tabs>
          <w:tab w:val="left" w:pos="360"/>
        </w:tabs>
        <w:jc w:val="both"/>
        <w:rPr>
          <w:rFonts w:ascii="Arial" w:hAnsi="Arial" w:cs="Arial"/>
          <w:i/>
          <w:sz w:val="10"/>
          <w:szCs w:val="10"/>
        </w:rPr>
      </w:pPr>
    </w:p>
    <w:p w14:paraId="14A7FEE3" w14:textId="77777777" w:rsidR="004D1351" w:rsidRDefault="00875F4C">
      <w:pPr>
        <w:tabs>
          <w:tab w:val="left" w:pos="360"/>
        </w:tabs>
        <w:jc w:val="both"/>
        <w:rPr>
          <w:rFonts w:ascii="Arial" w:hAnsi="Arial" w:cs="Arial"/>
          <w:b/>
          <w:i/>
        </w:rPr>
      </w:pPr>
      <w:r>
        <w:rPr>
          <w:rFonts w:cs="Arial"/>
          <w:b/>
          <w:i/>
        </w:rPr>
        <w:t>1.4.2.3. Protecteurs réglables limitant l'accès.</w:t>
      </w:r>
    </w:p>
    <w:p w14:paraId="0BEA0E47" w14:textId="77777777" w:rsidR="004D1351" w:rsidRDefault="004D1351">
      <w:pPr>
        <w:tabs>
          <w:tab w:val="left" w:pos="360"/>
        </w:tabs>
        <w:jc w:val="both"/>
        <w:rPr>
          <w:rFonts w:ascii="Arial" w:hAnsi="Arial" w:cs="Arial"/>
          <w:i/>
          <w:sz w:val="10"/>
          <w:szCs w:val="10"/>
        </w:rPr>
      </w:pPr>
    </w:p>
    <w:p w14:paraId="2D327C08" w14:textId="77777777" w:rsidR="004D1351" w:rsidRDefault="00875F4C">
      <w:pPr>
        <w:tabs>
          <w:tab w:val="left" w:pos="360"/>
        </w:tabs>
        <w:jc w:val="both"/>
        <w:rPr>
          <w:rFonts w:ascii="Arial" w:hAnsi="Arial" w:cs="Arial"/>
          <w:i/>
          <w:sz w:val="20"/>
          <w:szCs w:val="20"/>
        </w:rPr>
      </w:pPr>
      <w:r>
        <w:rPr>
          <w:rFonts w:cs="Arial"/>
          <w:i/>
          <w:sz w:val="20"/>
          <w:szCs w:val="20"/>
        </w:rPr>
        <w:t>Les protecteurs réglables limitant l'accès aux parties des éléments mobiles strictement nécessaires au travail :</w:t>
      </w:r>
    </w:p>
    <w:p w14:paraId="04CD0844" w14:textId="77777777" w:rsidR="004D1351" w:rsidRDefault="004D1351">
      <w:pPr>
        <w:tabs>
          <w:tab w:val="left" w:pos="360"/>
        </w:tabs>
        <w:jc w:val="both"/>
        <w:rPr>
          <w:rFonts w:ascii="Arial" w:hAnsi="Arial" w:cs="Arial"/>
          <w:i/>
          <w:sz w:val="20"/>
          <w:szCs w:val="20"/>
        </w:rPr>
      </w:pPr>
    </w:p>
    <w:p w14:paraId="48C2C583" w14:textId="77777777" w:rsidR="004D1351" w:rsidRDefault="00875F4C">
      <w:pPr>
        <w:tabs>
          <w:tab w:val="left" w:pos="360"/>
        </w:tabs>
        <w:jc w:val="both"/>
        <w:rPr>
          <w:rFonts w:ascii="Arial" w:hAnsi="Arial" w:cs="Arial"/>
          <w:i/>
          <w:sz w:val="20"/>
          <w:szCs w:val="20"/>
        </w:rPr>
      </w:pPr>
      <w:r>
        <w:rPr>
          <w:rFonts w:cs="Arial"/>
          <w:i/>
          <w:sz w:val="20"/>
          <w:szCs w:val="20"/>
        </w:rPr>
        <w:t>- peuvent être réglés manuellement ou automatiquement selon la nature du travail à réaliser ;</w:t>
      </w:r>
    </w:p>
    <w:p w14:paraId="731FFDE4" w14:textId="77777777" w:rsidR="004D1351" w:rsidRDefault="00875F4C">
      <w:pPr>
        <w:tabs>
          <w:tab w:val="left" w:pos="360"/>
        </w:tabs>
        <w:jc w:val="both"/>
        <w:rPr>
          <w:rFonts w:ascii="Arial" w:hAnsi="Arial" w:cs="Arial"/>
          <w:i/>
          <w:sz w:val="20"/>
          <w:szCs w:val="20"/>
        </w:rPr>
      </w:pPr>
      <w:r>
        <w:rPr>
          <w:rFonts w:cs="Arial"/>
          <w:i/>
          <w:sz w:val="20"/>
          <w:szCs w:val="20"/>
        </w:rPr>
        <w:t>- peuvent être réglés aisément sans l'aide d'un outil.</w:t>
      </w:r>
    </w:p>
    <w:p w14:paraId="2D5C02B9" w14:textId="77777777" w:rsidR="004D1351" w:rsidRDefault="004D1351">
      <w:pPr>
        <w:tabs>
          <w:tab w:val="left" w:pos="360"/>
        </w:tabs>
        <w:jc w:val="both"/>
        <w:rPr>
          <w:rFonts w:ascii="Arial" w:hAnsi="Arial" w:cs="Arial"/>
          <w:i/>
          <w:sz w:val="10"/>
          <w:szCs w:val="10"/>
        </w:rPr>
      </w:pPr>
    </w:p>
    <w:p w14:paraId="3DE14674" w14:textId="77777777" w:rsidR="004D1351" w:rsidRDefault="00875F4C">
      <w:pPr>
        <w:tabs>
          <w:tab w:val="left" w:pos="360"/>
        </w:tabs>
        <w:jc w:val="both"/>
        <w:rPr>
          <w:rFonts w:ascii="Arial" w:hAnsi="Arial" w:cs="Arial"/>
          <w:b/>
          <w:i/>
        </w:rPr>
      </w:pPr>
      <w:r>
        <w:rPr>
          <w:rFonts w:cs="Arial"/>
          <w:b/>
          <w:i/>
        </w:rPr>
        <w:t>1.4.3. Règles particulières pour les dispositifs de protection.</w:t>
      </w:r>
    </w:p>
    <w:p w14:paraId="0658A26A" w14:textId="77777777" w:rsidR="004D1351" w:rsidRDefault="004D1351">
      <w:pPr>
        <w:tabs>
          <w:tab w:val="left" w:pos="360"/>
        </w:tabs>
        <w:jc w:val="both"/>
        <w:rPr>
          <w:rFonts w:ascii="Arial" w:hAnsi="Arial" w:cs="Arial"/>
          <w:i/>
          <w:sz w:val="10"/>
          <w:szCs w:val="10"/>
        </w:rPr>
      </w:pPr>
    </w:p>
    <w:p w14:paraId="115B80EC" w14:textId="77777777" w:rsidR="004D1351" w:rsidRDefault="00875F4C">
      <w:pPr>
        <w:tabs>
          <w:tab w:val="left" w:pos="360"/>
        </w:tabs>
        <w:jc w:val="both"/>
        <w:rPr>
          <w:rFonts w:ascii="Arial" w:hAnsi="Arial" w:cs="Arial"/>
          <w:i/>
          <w:sz w:val="20"/>
          <w:szCs w:val="20"/>
        </w:rPr>
      </w:pPr>
      <w:r>
        <w:rPr>
          <w:rFonts w:cs="Arial"/>
          <w:i/>
          <w:sz w:val="20"/>
          <w:szCs w:val="20"/>
        </w:rPr>
        <w:t>Les dispositifs de protection sont conçus et incorporés au système de commande de manière que :</w:t>
      </w:r>
    </w:p>
    <w:p w14:paraId="7E6D8AFD" w14:textId="77777777" w:rsidR="004D1351" w:rsidRDefault="004D1351">
      <w:pPr>
        <w:tabs>
          <w:tab w:val="left" w:pos="360"/>
        </w:tabs>
        <w:jc w:val="both"/>
        <w:rPr>
          <w:rFonts w:ascii="Arial" w:hAnsi="Arial" w:cs="Arial"/>
          <w:i/>
          <w:sz w:val="20"/>
          <w:szCs w:val="20"/>
        </w:rPr>
      </w:pPr>
    </w:p>
    <w:p w14:paraId="4B7A0106" w14:textId="77777777" w:rsidR="004D1351" w:rsidRDefault="00875F4C">
      <w:pPr>
        <w:tabs>
          <w:tab w:val="left" w:pos="360"/>
        </w:tabs>
        <w:jc w:val="both"/>
        <w:rPr>
          <w:rFonts w:ascii="Arial" w:hAnsi="Arial" w:cs="Arial"/>
          <w:i/>
          <w:sz w:val="20"/>
          <w:szCs w:val="20"/>
        </w:rPr>
      </w:pPr>
      <w:r>
        <w:rPr>
          <w:rFonts w:cs="Arial"/>
          <w:i/>
          <w:sz w:val="20"/>
          <w:szCs w:val="20"/>
        </w:rPr>
        <w:t>- les éléments mobiles ne puissent être mis en mouvement aussi longtemps que l'opérateur peut les atteindre ;</w:t>
      </w:r>
    </w:p>
    <w:p w14:paraId="2286196D" w14:textId="77777777" w:rsidR="004D1351" w:rsidRDefault="00875F4C">
      <w:pPr>
        <w:tabs>
          <w:tab w:val="left" w:pos="360"/>
        </w:tabs>
        <w:jc w:val="both"/>
        <w:rPr>
          <w:rFonts w:ascii="Arial" w:hAnsi="Arial" w:cs="Arial"/>
          <w:i/>
          <w:sz w:val="20"/>
          <w:szCs w:val="20"/>
        </w:rPr>
      </w:pPr>
      <w:r>
        <w:rPr>
          <w:rFonts w:cs="Arial"/>
          <w:i/>
          <w:sz w:val="20"/>
          <w:szCs w:val="20"/>
        </w:rPr>
        <w:t>- les personnes ne puissent atteindre les éléments mobiles tant qu'ils sont en mouvement,</w:t>
      </w:r>
    </w:p>
    <w:p w14:paraId="0D8A20B3" w14:textId="77777777" w:rsidR="004D1351" w:rsidRDefault="00875F4C">
      <w:pPr>
        <w:tabs>
          <w:tab w:val="left" w:pos="360"/>
        </w:tabs>
        <w:jc w:val="both"/>
        <w:rPr>
          <w:rFonts w:ascii="Arial" w:hAnsi="Arial" w:cs="Arial"/>
          <w:i/>
          <w:sz w:val="20"/>
          <w:szCs w:val="20"/>
        </w:rPr>
      </w:pPr>
      <w:r>
        <w:rPr>
          <w:rFonts w:cs="Arial"/>
          <w:i/>
          <w:sz w:val="20"/>
          <w:szCs w:val="20"/>
        </w:rPr>
        <w:t>Et</w:t>
      </w:r>
    </w:p>
    <w:p w14:paraId="07152C0D" w14:textId="77777777" w:rsidR="004D1351" w:rsidRDefault="00875F4C">
      <w:pPr>
        <w:tabs>
          <w:tab w:val="left" w:pos="360"/>
        </w:tabs>
        <w:jc w:val="both"/>
        <w:rPr>
          <w:rFonts w:ascii="Arial" w:hAnsi="Arial" w:cs="Arial"/>
          <w:i/>
          <w:sz w:val="20"/>
          <w:szCs w:val="20"/>
        </w:rPr>
      </w:pPr>
      <w:r>
        <w:rPr>
          <w:rFonts w:cs="Arial"/>
          <w:i/>
          <w:sz w:val="20"/>
          <w:szCs w:val="20"/>
        </w:rPr>
        <w:t>- l'absence ou la défaillance d'un de leurs organes empêche la mise en marche ou provoque l'arrêt des éléments mobiles.</w:t>
      </w:r>
    </w:p>
    <w:p w14:paraId="5247AAF7" w14:textId="77777777" w:rsidR="004D1351" w:rsidRDefault="004D1351">
      <w:pPr>
        <w:tabs>
          <w:tab w:val="left" w:pos="360"/>
        </w:tabs>
        <w:jc w:val="both"/>
        <w:rPr>
          <w:rFonts w:ascii="Arial" w:hAnsi="Arial" w:cs="Arial"/>
          <w:i/>
          <w:sz w:val="20"/>
          <w:szCs w:val="20"/>
        </w:rPr>
      </w:pPr>
    </w:p>
    <w:p w14:paraId="2276A112" w14:textId="77777777" w:rsidR="004D1351" w:rsidRDefault="00875F4C">
      <w:pPr>
        <w:tabs>
          <w:tab w:val="left" w:pos="360"/>
        </w:tabs>
        <w:jc w:val="both"/>
        <w:rPr>
          <w:rFonts w:ascii="Arial" w:hAnsi="Arial" w:cs="Arial"/>
          <w:sz w:val="20"/>
          <w:szCs w:val="20"/>
        </w:rPr>
      </w:pPr>
      <w:r>
        <w:rPr>
          <w:rFonts w:cs="Arial"/>
          <w:i/>
          <w:sz w:val="20"/>
          <w:szCs w:val="20"/>
        </w:rPr>
        <w:t>Le réglage des dispositifs de protection nécessite une action volontaire.</w:t>
      </w:r>
    </w:p>
    <w:p w14:paraId="3C0DF320" w14:textId="77777777" w:rsidR="004D1351" w:rsidRDefault="00875F4C">
      <w:bookmarkStart w:id="199" w:name="_ANNEXE_G_%25252525252525252525253A"/>
      <w:bookmarkEnd w:id="199"/>
      <w:r>
        <w:br w:type="page"/>
      </w:r>
    </w:p>
    <w:p w14:paraId="7E34E651" w14:textId="77777777" w:rsidR="004D1351" w:rsidRDefault="00875F4C">
      <w:pPr>
        <w:pStyle w:val="Titre2"/>
        <w:rPr>
          <w:lang w:val="en-US"/>
        </w:rPr>
      </w:pPr>
      <w:bookmarkStart w:id="200" w:name="_Toc352852742"/>
      <w:bookmarkStart w:id="201" w:name="_Toc400970563"/>
      <w:bookmarkStart w:id="202" w:name="_Toc86999329"/>
      <w:bookmarkStart w:id="203" w:name="_Toc204156160"/>
      <w:r>
        <w:rPr>
          <w:lang w:val="en-US"/>
        </w:rPr>
        <w:lastRenderedPageBreak/>
        <w:t xml:space="preserve">ANNEXE H: </w:t>
      </w:r>
      <w:bookmarkEnd w:id="200"/>
      <w:bookmarkEnd w:id="201"/>
      <w:r>
        <w:rPr>
          <w:lang w:val="en-US"/>
        </w:rPr>
        <w:t>Datasheet for tool installation</w:t>
      </w:r>
      <w:bookmarkEnd w:id="202"/>
      <w:bookmarkEnd w:id="203"/>
    </w:p>
    <w:p w14:paraId="4E74AD82" w14:textId="77777777" w:rsidR="004D1351" w:rsidRDefault="00875F4C">
      <w:pPr>
        <w:pStyle w:val="Paragraphedeliste"/>
        <w:jc w:val="both"/>
        <w:rPr>
          <w:color w:val="000000" w:themeColor="text1"/>
          <w:sz w:val="24"/>
          <w:szCs w:val="24"/>
        </w:rPr>
      </w:pPr>
      <w:r>
        <w:rPr>
          <w:color w:val="000000" w:themeColor="text1"/>
          <w:sz w:val="24"/>
          <w:szCs w:val="24"/>
        </w:rPr>
        <w:t>L’équipementier indiquera cette l’annexe H toutes les informations techniques de la machine pour une installation :</w:t>
      </w:r>
    </w:p>
    <w:p w14:paraId="6D312645" w14:textId="77777777" w:rsidR="004D1351" w:rsidRDefault="00875F4C">
      <w:pPr>
        <w:ind w:firstLine="360"/>
        <w:jc w:val="both"/>
        <w:rPr>
          <w:rFonts w:ascii="Calibri" w:eastAsia="Times New Roman" w:hAnsi="Calibri" w:cs="Calibri"/>
          <w:color w:val="000000" w:themeColor="text1"/>
          <w:lang w:eastAsia="fr-FR"/>
        </w:rPr>
      </w:pPr>
      <w:r>
        <w:rPr>
          <w:rFonts w:ascii="Calibri" w:eastAsia="Times New Roman" w:hAnsi="Calibri" w:cs="Calibri"/>
          <w:color w:val="000000" w:themeColor="text1"/>
          <w:lang w:eastAsia="fr-FR"/>
        </w:rPr>
        <w:tab/>
      </w:r>
      <w:r>
        <w:rPr>
          <w:rFonts w:ascii="Calibri" w:eastAsia="Times New Roman" w:hAnsi="Calibri" w:cs="Calibri"/>
          <w:color w:val="000000" w:themeColor="text1"/>
          <w:lang w:eastAsia="fr-FR"/>
        </w:rPr>
        <w:tab/>
        <w:t>Toutes les facilités nécessaires ainsi que les diamètres de raccordement</w:t>
      </w:r>
    </w:p>
    <w:p w14:paraId="1196214D" w14:textId="77777777" w:rsidR="004D1351" w:rsidRDefault="00875F4C">
      <w:pPr>
        <w:jc w:val="both"/>
        <w:rPr>
          <w:rFonts w:ascii="Calibri" w:eastAsia="Times New Roman" w:hAnsi="Calibri" w:cs="Calibri"/>
          <w:color w:val="000000" w:themeColor="text1"/>
          <w:lang w:eastAsia="fr-FR"/>
        </w:rPr>
      </w:pPr>
      <w:r>
        <w:rPr>
          <w:rFonts w:ascii="Calibri" w:eastAsia="Times New Roman" w:hAnsi="Calibri" w:cs="Calibri"/>
          <w:color w:val="000000" w:themeColor="text1"/>
          <w:lang w:eastAsia="fr-FR"/>
        </w:rPr>
        <w:tab/>
      </w:r>
      <w:r>
        <w:rPr>
          <w:rFonts w:ascii="Calibri" w:eastAsia="Times New Roman" w:hAnsi="Calibri" w:cs="Calibri"/>
          <w:color w:val="000000" w:themeColor="text1"/>
          <w:lang w:eastAsia="fr-FR"/>
        </w:rPr>
        <w:tab/>
        <w:t>Toutes les caractéristiques électriques</w:t>
      </w:r>
    </w:p>
    <w:p w14:paraId="478840BE" w14:textId="77777777" w:rsidR="004D1351" w:rsidRDefault="00875F4C">
      <w:pPr>
        <w:ind w:firstLine="708"/>
        <w:jc w:val="both"/>
        <w:rPr>
          <w:rFonts w:ascii="Calibri" w:eastAsia="Times New Roman" w:hAnsi="Calibri" w:cs="Calibri"/>
          <w:color w:val="000000" w:themeColor="text1"/>
          <w:lang w:eastAsia="fr-FR"/>
        </w:rPr>
      </w:pPr>
      <w:r>
        <w:rPr>
          <w:rFonts w:ascii="Calibri" w:eastAsia="Times New Roman" w:hAnsi="Calibri" w:cs="Calibri"/>
          <w:color w:val="000000" w:themeColor="text1"/>
          <w:lang w:eastAsia="fr-FR"/>
        </w:rPr>
        <w:tab/>
      </w:r>
      <w:r>
        <w:rPr>
          <w:rFonts w:ascii="Calibri" w:eastAsia="Times New Roman" w:hAnsi="Calibri" w:cs="Calibri"/>
          <w:color w:val="000000" w:themeColor="text1"/>
          <w:lang w:eastAsia="fr-FR"/>
        </w:rPr>
        <w:tab/>
        <w:t>La puissance thermique à dissiper dans la pièce</w:t>
      </w:r>
    </w:p>
    <w:p w14:paraId="51289496" w14:textId="77777777" w:rsidR="004D1351" w:rsidRDefault="00875F4C">
      <w:pPr>
        <w:ind w:firstLine="708"/>
        <w:jc w:val="both"/>
        <w:rPr>
          <w:rFonts w:ascii="Calibri" w:eastAsia="Times New Roman" w:hAnsi="Calibri" w:cs="Calibri"/>
          <w:color w:val="000000" w:themeColor="text1"/>
          <w:lang w:eastAsia="fr-FR"/>
        </w:rPr>
      </w:pPr>
      <w:r>
        <w:rPr>
          <w:rFonts w:ascii="Calibri" w:eastAsia="Times New Roman" w:hAnsi="Calibri" w:cs="Calibri"/>
          <w:color w:val="000000" w:themeColor="text1"/>
          <w:lang w:eastAsia="fr-FR"/>
        </w:rPr>
        <w:tab/>
      </w:r>
      <w:r>
        <w:rPr>
          <w:rFonts w:ascii="Calibri" w:eastAsia="Times New Roman" w:hAnsi="Calibri" w:cs="Calibri"/>
          <w:color w:val="000000" w:themeColor="text1"/>
          <w:lang w:eastAsia="fr-FR"/>
        </w:rPr>
        <w:tab/>
        <w:t>Caractéristiques environnementales si besoin</w:t>
      </w:r>
    </w:p>
    <w:p w14:paraId="1CD916FC" w14:textId="77777777" w:rsidR="004D1351" w:rsidRDefault="00875F4C">
      <w:pPr>
        <w:jc w:val="both"/>
      </w:pPr>
      <w:r>
        <w:rPr>
          <w:rFonts w:ascii="Calibri" w:eastAsia="Times New Roman" w:hAnsi="Calibri" w:cs="Calibri"/>
          <w:color w:val="000000" w:themeColor="text1"/>
          <w:lang w:eastAsia="fr-FR"/>
        </w:rPr>
        <w:tab/>
      </w:r>
      <w:r>
        <w:rPr>
          <w:rFonts w:ascii="Calibri" w:eastAsia="Times New Roman" w:hAnsi="Calibri" w:cs="Calibri"/>
          <w:color w:val="000000" w:themeColor="text1"/>
          <w:lang w:eastAsia="fr-FR"/>
        </w:rPr>
        <w:tab/>
        <w:t>Lay out</w:t>
      </w:r>
    </w:p>
    <w:p w14:paraId="4F5388E1" w14:textId="77777777" w:rsidR="004D1351" w:rsidRDefault="004D1351">
      <w:pPr>
        <w:jc w:val="both"/>
        <w:rPr>
          <w:lang w:eastAsia="fr-FR"/>
        </w:rPr>
      </w:pPr>
    </w:p>
    <w:p w14:paraId="52B6F694" w14:textId="77777777" w:rsidR="004D1351" w:rsidRDefault="004D1351">
      <w:pPr>
        <w:jc w:val="both"/>
        <w:rPr>
          <w:lang w:eastAsia="fr-FR"/>
        </w:rPr>
      </w:pPr>
    </w:p>
    <w:p w14:paraId="501E799C" w14:textId="77777777" w:rsidR="004D1351" w:rsidRDefault="00875F4C">
      <w:pPr>
        <w:rPr>
          <w:rFonts w:ascii="Arial" w:eastAsia="Times New Roman" w:hAnsi="Arial"/>
          <w:sz w:val="20"/>
          <w:lang w:eastAsia="fr-FR"/>
        </w:rPr>
      </w:pPr>
      <w:r>
        <w:br w:type="page"/>
      </w:r>
    </w:p>
    <w:p w14:paraId="3C2C3A73" w14:textId="77777777" w:rsidR="004D1351" w:rsidRDefault="004D1351">
      <w:pPr>
        <w:rPr>
          <w:rFonts w:ascii="Arial" w:eastAsia="Times New Roman" w:hAnsi="Arial"/>
          <w:sz w:val="20"/>
          <w:lang w:eastAsia="fr-FR"/>
        </w:rPr>
      </w:pPr>
    </w:p>
    <w:p w14:paraId="07CB3362" w14:textId="77777777" w:rsidR="004D1351" w:rsidRDefault="00875F4C">
      <w:pPr>
        <w:pStyle w:val="Titre2"/>
      </w:pPr>
      <w:bookmarkStart w:id="204" w:name="_ANNEXE_I_%25252525252525252525253A"/>
      <w:bookmarkStart w:id="205" w:name="_Toc400970564"/>
      <w:bookmarkStart w:id="206" w:name="_Toc86999330"/>
      <w:bookmarkStart w:id="207" w:name="_Toc204156161"/>
      <w:bookmarkEnd w:id="204"/>
      <w:r>
        <w:t>ANNEXE I : Fiche prévisionnelle d’Identification des Risques</w:t>
      </w:r>
      <w:bookmarkEnd w:id="205"/>
      <w:bookmarkEnd w:id="206"/>
      <w:bookmarkEnd w:id="207"/>
    </w:p>
    <w:p w14:paraId="197EF5C5" w14:textId="77777777" w:rsidR="004D1351" w:rsidRDefault="004D1351">
      <w:pPr>
        <w:ind w:left="1418"/>
        <w:rPr>
          <w:b/>
          <w:color w:val="000000"/>
        </w:rPr>
      </w:pPr>
    </w:p>
    <w:p w14:paraId="36A73EC3" w14:textId="77777777" w:rsidR="004D1351" w:rsidRDefault="00875F4C">
      <w:pPr>
        <w:ind w:left="1418"/>
        <w:rPr>
          <w:b/>
          <w:color w:val="000000"/>
        </w:rPr>
      </w:pPr>
      <w:r>
        <w:rPr>
          <w:b/>
          <w:color w:val="000000"/>
        </w:rPr>
        <w:t>Utiliser le tableau ci-dessous et à remplir par l’équipementier :</w:t>
      </w:r>
    </w:p>
    <w:p w14:paraId="491FA185" w14:textId="77777777" w:rsidR="004D1351" w:rsidRDefault="004D1351"/>
    <w:p w14:paraId="5D844D9F" w14:textId="77777777" w:rsidR="004D1351" w:rsidRDefault="00875F4C">
      <w:pPr>
        <w:jc w:val="center"/>
      </w:pPr>
      <w:r>
        <w:rPr>
          <w:noProof/>
        </w:rPr>
        <w:drawing>
          <wp:inline distT="0" distB="0" distL="0" distR="0" wp14:anchorId="21C1B178" wp14:editId="1EC1FF98">
            <wp:extent cx="4331970" cy="6362700"/>
            <wp:effectExtent l="0" t="0" r="0" b="0"/>
            <wp:docPr id="19"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5"/>
                    <pic:cNvPicPr>
                      <a:picLocks noChangeAspect="1" noChangeArrowheads="1"/>
                    </pic:cNvPicPr>
                  </pic:nvPicPr>
                  <pic:blipFill>
                    <a:blip r:embed="rId18"/>
                    <a:stretch>
                      <a:fillRect/>
                    </a:stretch>
                  </pic:blipFill>
                  <pic:spPr bwMode="auto">
                    <a:xfrm>
                      <a:off x="0" y="0"/>
                      <a:ext cx="4331970" cy="6362700"/>
                    </a:xfrm>
                    <a:prstGeom prst="rect">
                      <a:avLst/>
                    </a:prstGeom>
                  </pic:spPr>
                </pic:pic>
              </a:graphicData>
            </a:graphic>
          </wp:inline>
        </w:drawing>
      </w:r>
    </w:p>
    <w:p w14:paraId="37A2B297" w14:textId="77777777" w:rsidR="004D1351" w:rsidRDefault="004D1351"/>
    <w:p w14:paraId="77AA1EEC" w14:textId="77777777" w:rsidR="004D1351" w:rsidRDefault="004D1351">
      <w:pPr>
        <w:jc w:val="both"/>
        <w:rPr>
          <w:rFonts w:asciiTheme="majorHAnsi" w:hAnsiTheme="majorHAnsi" w:cstheme="majorHAnsi"/>
        </w:rPr>
      </w:pPr>
    </w:p>
    <w:sectPr w:rsidR="004D1351">
      <w:headerReference w:type="even" r:id="rId19"/>
      <w:headerReference w:type="default" r:id="rId20"/>
      <w:footerReference w:type="even" r:id="rId21"/>
      <w:footerReference w:type="default" r:id="rId22"/>
      <w:headerReference w:type="first" r:id="rId23"/>
      <w:footerReference w:type="first" r:id="rId24"/>
      <w:pgSz w:w="11906" w:h="16838"/>
      <w:pgMar w:top="1417" w:right="1417" w:bottom="1417" w:left="1417" w:header="0" w:footer="708" w:gutter="0"/>
      <w:cols w:space="720"/>
      <w:formProt w:val="0"/>
      <w:titlePg/>
      <w:docGrid w:linePitch="100" w:charSpace="1638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4B45E4" w14:textId="77777777" w:rsidR="00527410" w:rsidRDefault="00527410">
      <w:pPr>
        <w:spacing w:after="0" w:line="240" w:lineRule="auto"/>
      </w:pPr>
      <w:r>
        <w:separator/>
      </w:r>
    </w:p>
  </w:endnote>
  <w:endnote w:type="continuationSeparator" w:id="0">
    <w:p w14:paraId="1FE634F0" w14:textId="77777777" w:rsidR="00527410" w:rsidRDefault="005274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1"/>
    <w:family w:val="modern"/>
    <w:pitch w:val="fixed"/>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default"/>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panose1 w:val="020B0604020202020204"/>
    <w:charset w:val="01"/>
    <w:family w:val="roman"/>
    <w:pitch w:val="variable"/>
  </w:font>
  <w:font w:name="Noto Sans CJK SC">
    <w:panose1 w:val="00000000000000000000"/>
    <w:charset w:val="00"/>
    <w:family w:val="roman"/>
    <w:notTrueType/>
    <w:pitch w:val="default"/>
  </w:font>
  <w:font w:name="Lohit Devanagari">
    <w:altName w:val="Cambria"/>
    <w:panose1 w:val="00000000000000000000"/>
    <w:charset w:val="00"/>
    <w:family w:val="roman"/>
    <w:notTrueType/>
    <w:pitch w:val="default"/>
  </w:font>
  <w:font w:name="Liberation Serif">
    <w:altName w:val="Times New Roman"/>
    <w:panose1 w:val="02020603050405020304"/>
    <w:charset w:val="01"/>
    <w:family w:val="roman"/>
    <w:pitch w:val="variable"/>
    <w:sig w:usb0="E0000AFF" w:usb1="500078FF" w:usb2="00000021" w:usb3="00000000" w:csb0="000001BF" w:csb1="00000000"/>
  </w:font>
  <w:font w:name="Noto Serif CJK SC">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Mincho">
    <w:altName w:val="Yu Gothic"/>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Helv">
    <w:altName w:val="Arial"/>
    <w:panose1 w:val="020B0604020202030204"/>
    <w:charset w:val="01"/>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FC413E" w14:textId="77777777" w:rsidR="00D94488" w:rsidRDefault="00D94488">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4873410"/>
      <w:docPartObj>
        <w:docPartGallery w:val="Page Numbers (Top of Page)"/>
        <w:docPartUnique/>
      </w:docPartObj>
    </w:sdtPr>
    <w:sdtEndPr/>
    <w:sdtContent>
      <w:p w14:paraId="6AD9C30C" w14:textId="07BF48FB" w:rsidR="00FB4582" w:rsidRDefault="00FB4582">
        <w:pPr>
          <w:pStyle w:val="Pieddepage"/>
        </w:pPr>
        <w:r>
          <w:rPr>
            <w:rFonts w:cstheme="majorHAnsi"/>
            <w:sz w:val="20"/>
            <w:szCs w:val="20"/>
          </w:rPr>
          <w:t xml:space="preserve">Consultation </w:t>
        </w:r>
        <w:r>
          <w:rPr>
            <w:rFonts w:cstheme="majorHAnsi"/>
            <w:sz w:val="20"/>
            <w:szCs w:val="20"/>
          </w:rPr>
          <w:t>n°</w:t>
        </w:r>
        <w:r w:rsidR="00D94488">
          <w:rPr>
            <w:rFonts w:cstheme="majorHAnsi"/>
            <w:sz w:val="20"/>
            <w:szCs w:val="20"/>
          </w:rPr>
          <w:t>F25F016</w:t>
        </w:r>
        <w:bookmarkStart w:id="208" w:name="_GoBack"/>
        <w:bookmarkEnd w:id="208"/>
        <w:r>
          <w:tab/>
        </w:r>
        <w:r>
          <w:tab/>
        </w:r>
        <w:r>
          <w:rPr>
            <w:sz w:val="20"/>
            <w:szCs w:val="20"/>
          </w:rPr>
          <w:t xml:space="preserve">Page </w:t>
        </w:r>
        <w:r>
          <w:rPr>
            <w:b/>
            <w:bCs/>
            <w:sz w:val="20"/>
            <w:szCs w:val="20"/>
          </w:rPr>
          <w:fldChar w:fldCharType="begin"/>
        </w:r>
        <w:r>
          <w:rPr>
            <w:b/>
            <w:bCs/>
            <w:sz w:val="20"/>
            <w:szCs w:val="20"/>
          </w:rPr>
          <w:instrText xml:space="preserve"> PAGE </w:instrText>
        </w:r>
        <w:r>
          <w:rPr>
            <w:b/>
            <w:bCs/>
            <w:sz w:val="20"/>
            <w:szCs w:val="20"/>
          </w:rPr>
          <w:fldChar w:fldCharType="separate"/>
        </w:r>
        <w:r>
          <w:rPr>
            <w:b/>
            <w:bCs/>
            <w:sz w:val="20"/>
            <w:szCs w:val="20"/>
          </w:rPr>
          <w:t>67</w:t>
        </w:r>
        <w:r>
          <w:rPr>
            <w:b/>
            <w:bCs/>
            <w:sz w:val="20"/>
            <w:szCs w:val="20"/>
          </w:rPr>
          <w:fldChar w:fldCharType="end"/>
        </w:r>
        <w:r>
          <w:rPr>
            <w:sz w:val="20"/>
            <w:szCs w:val="20"/>
          </w:rPr>
          <w:t xml:space="preserve"> sur </w:t>
        </w:r>
        <w:r>
          <w:rPr>
            <w:b/>
            <w:bCs/>
            <w:sz w:val="20"/>
            <w:szCs w:val="20"/>
          </w:rPr>
          <w:fldChar w:fldCharType="begin"/>
        </w:r>
        <w:r>
          <w:rPr>
            <w:b/>
            <w:bCs/>
            <w:sz w:val="20"/>
            <w:szCs w:val="20"/>
          </w:rPr>
          <w:instrText xml:space="preserve"> NUMPAGES </w:instrText>
        </w:r>
        <w:r>
          <w:rPr>
            <w:b/>
            <w:bCs/>
            <w:sz w:val="20"/>
            <w:szCs w:val="20"/>
          </w:rPr>
          <w:fldChar w:fldCharType="separate"/>
        </w:r>
        <w:r>
          <w:rPr>
            <w:b/>
            <w:bCs/>
            <w:sz w:val="20"/>
            <w:szCs w:val="20"/>
          </w:rPr>
          <w:t>67</w:t>
        </w:r>
        <w:r>
          <w:rPr>
            <w:b/>
            <w:bCs/>
            <w:sz w:val="20"/>
            <w:szCs w:val="20"/>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CC6287" w14:textId="77777777" w:rsidR="00D94488" w:rsidRDefault="00D9448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66CE5A" w14:textId="77777777" w:rsidR="00527410" w:rsidRDefault="00527410">
      <w:pPr>
        <w:spacing w:after="0" w:line="240" w:lineRule="auto"/>
      </w:pPr>
      <w:r>
        <w:separator/>
      </w:r>
    </w:p>
  </w:footnote>
  <w:footnote w:type="continuationSeparator" w:id="0">
    <w:p w14:paraId="5DB1E78C" w14:textId="77777777" w:rsidR="00527410" w:rsidRDefault="005274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0AE3BF" w14:textId="77777777" w:rsidR="00D94488" w:rsidRDefault="00D94488">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EC9901" w14:textId="77777777" w:rsidR="00D94488" w:rsidRDefault="00D94488">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736206" w14:textId="77777777" w:rsidR="00D94488" w:rsidRDefault="00D9448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B1ECA"/>
    <w:multiLevelType w:val="multilevel"/>
    <w:tmpl w:val="DDC20CA2"/>
    <w:lvl w:ilvl="0">
      <w:start w:val="1"/>
      <w:numFmt w:val="bullet"/>
      <w:lvlText w:val="o"/>
      <w:lvlJc w:val="left"/>
      <w:pPr>
        <w:tabs>
          <w:tab w:val="num" w:pos="1476"/>
        </w:tabs>
        <w:ind w:left="1476" w:hanging="360"/>
      </w:pPr>
      <w:rPr>
        <w:rFonts w:ascii="Courier New" w:hAnsi="Courier New" w:cs="Courier New" w:hint="default"/>
      </w:rPr>
    </w:lvl>
    <w:lvl w:ilvl="1">
      <w:start w:val="1"/>
      <w:numFmt w:val="bullet"/>
      <w:lvlText w:val="o"/>
      <w:lvlJc w:val="left"/>
      <w:pPr>
        <w:tabs>
          <w:tab w:val="num" w:pos="1500"/>
        </w:tabs>
        <w:ind w:left="1500" w:hanging="360"/>
      </w:pPr>
      <w:rPr>
        <w:rFonts w:ascii="Courier New" w:hAnsi="Courier New" w:cs="Courier New" w:hint="default"/>
      </w:rPr>
    </w:lvl>
    <w:lvl w:ilvl="2">
      <w:start w:val="1"/>
      <w:numFmt w:val="bullet"/>
      <w:lvlText w:val=""/>
      <w:lvlJc w:val="left"/>
      <w:pPr>
        <w:tabs>
          <w:tab w:val="num" w:pos="2220"/>
        </w:tabs>
        <w:ind w:left="2220" w:hanging="360"/>
      </w:pPr>
      <w:rPr>
        <w:rFonts w:ascii="Wingdings" w:hAnsi="Wingdings" w:cs="Wingdings" w:hint="default"/>
      </w:rPr>
    </w:lvl>
    <w:lvl w:ilvl="3">
      <w:start w:val="1"/>
      <w:numFmt w:val="bullet"/>
      <w:lvlText w:val=""/>
      <w:lvlJc w:val="left"/>
      <w:pPr>
        <w:tabs>
          <w:tab w:val="num" w:pos="2940"/>
        </w:tabs>
        <w:ind w:left="2940" w:hanging="360"/>
      </w:pPr>
      <w:rPr>
        <w:rFonts w:ascii="Symbol" w:hAnsi="Symbol" w:cs="Symbol" w:hint="default"/>
      </w:rPr>
    </w:lvl>
    <w:lvl w:ilvl="4">
      <w:start w:val="1"/>
      <w:numFmt w:val="bullet"/>
      <w:lvlText w:val="o"/>
      <w:lvlJc w:val="left"/>
      <w:pPr>
        <w:tabs>
          <w:tab w:val="num" w:pos="3660"/>
        </w:tabs>
        <w:ind w:left="3660" w:hanging="360"/>
      </w:pPr>
      <w:rPr>
        <w:rFonts w:ascii="Courier New" w:hAnsi="Courier New" w:cs="Courier New" w:hint="default"/>
      </w:rPr>
    </w:lvl>
    <w:lvl w:ilvl="5">
      <w:start w:val="1"/>
      <w:numFmt w:val="bullet"/>
      <w:lvlText w:val=""/>
      <w:lvlJc w:val="left"/>
      <w:pPr>
        <w:tabs>
          <w:tab w:val="num" w:pos="4380"/>
        </w:tabs>
        <w:ind w:left="4380" w:hanging="360"/>
      </w:pPr>
      <w:rPr>
        <w:rFonts w:ascii="Wingdings" w:hAnsi="Wingdings" w:cs="Wingdings" w:hint="default"/>
      </w:rPr>
    </w:lvl>
    <w:lvl w:ilvl="6">
      <w:start w:val="1"/>
      <w:numFmt w:val="bullet"/>
      <w:lvlText w:val=""/>
      <w:lvlJc w:val="left"/>
      <w:pPr>
        <w:tabs>
          <w:tab w:val="num" w:pos="5100"/>
        </w:tabs>
        <w:ind w:left="5100" w:hanging="360"/>
      </w:pPr>
      <w:rPr>
        <w:rFonts w:ascii="Symbol" w:hAnsi="Symbol" w:cs="Symbol" w:hint="default"/>
      </w:rPr>
    </w:lvl>
    <w:lvl w:ilvl="7">
      <w:start w:val="1"/>
      <w:numFmt w:val="bullet"/>
      <w:lvlText w:val="o"/>
      <w:lvlJc w:val="left"/>
      <w:pPr>
        <w:tabs>
          <w:tab w:val="num" w:pos="5820"/>
        </w:tabs>
        <w:ind w:left="5820" w:hanging="360"/>
      </w:pPr>
      <w:rPr>
        <w:rFonts w:ascii="Courier New" w:hAnsi="Courier New" w:cs="Courier New" w:hint="default"/>
      </w:rPr>
    </w:lvl>
    <w:lvl w:ilvl="8">
      <w:start w:val="1"/>
      <w:numFmt w:val="bullet"/>
      <w:lvlText w:val=""/>
      <w:lvlJc w:val="left"/>
      <w:pPr>
        <w:tabs>
          <w:tab w:val="num" w:pos="6540"/>
        </w:tabs>
        <w:ind w:left="6540" w:hanging="360"/>
      </w:pPr>
      <w:rPr>
        <w:rFonts w:ascii="Wingdings" w:hAnsi="Wingdings" w:cs="Wingdings" w:hint="default"/>
      </w:rPr>
    </w:lvl>
  </w:abstractNum>
  <w:abstractNum w:abstractNumId="1" w15:restartNumberingAfterBreak="0">
    <w:nsid w:val="06BA2ACF"/>
    <w:multiLevelType w:val="multilevel"/>
    <w:tmpl w:val="FCFAB84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06D70FB6"/>
    <w:multiLevelType w:val="multilevel"/>
    <w:tmpl w:val="B798C20A"/>
    <w:lvl w:ilvl="0">
      <w:numFmt w:val="bullet"/>
      <w:lvlText w:val="-"/>
      <w:lvlJc w:val="left"/>
      <w:pPr>
        <w:tabs>
          <w:tab w:val="num" w:pos="473"/>
        </w:tabs>
        <w:ind w:left="473"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072D786B"/>
    <w:multiLevelType w:val="multilevel"/>
    <w:tmpl w:val="C0FAAF68"/>
    <w:lvl w:ilvl="0">
      <w:start w:val="1"/>
      <w:numFmt w:val="decimal"/>
      <w:lvlText w:val="%1."/>
      <w:lvlJc w:val="left"/>
      <w:pPr>
        <w:tabs>
          <w:tab w:val="num" w:pos="360"/>
        </w:tabs>
        <w:ind w:left="360" w:hanging="360"/>
      </w:pPr>
      <w:rPr>
        <w:sz w:val="24"/>
        <w:szCs w:val="24"/>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080E292D"/>
    <w:multiLevelType w:val="multilevel"/>
    <w:tmpl w:val="DABE2E00"/>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 w15:restartNumberingAfterBreak="0">
    <w:nsid w:val="0A6F74A0"/>
    <w:multiLevelType w:val="multilevel"/>
    <w:tmpl w:val="ED9AD06A"/>
    <w:lvl w:ilvl="0">
      <w:numFmt w:val="bullet"/>
      <w:lvlText w:val="-"/>
      <w:lvlJc w:val="left"/>
      <w:pPr>
        <w:tabs>
          <w:tab w:val="num" w:pos="473"/>
        </w:tabs>
        <w:ind w:left="473"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0CEC627E"/>
    <w:multiLevelType w:val="multilevel"/>
    <w:tmpl w:val="9A94B746"/>
    <w:lvl w:ilvl="0">
      <w:numFmt w:val="bullet"/>
      <w:lvlText w:val="-"/>
      <w:lvlJc w:val="left"/>
      <w:pPr>
        <w:tabs>
          <w:tab w:val="num" w:pos="473"/>
        </w:tabs>
        <w:ind w:left="473"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12993D98"/>
    <w:multiLevelType w:val="multilevel"/>
    <w:tmpl w:val="82C676AC"/>
    <w:lvl w:ilvl="0">
      <w:numFmt w:val="bullet"/>
      <w:lvlText w:val="-"/>
      <w:lvlJc w:val="left"/>
      <w:pPr>
        <w:tabs>
          <w:tab w:val="num" w:pos="473"/>
        </w:tabs>
        <w:ind w:left="473"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14583881"/>
    <w:multiLevelType w:val="multilevel"/>
    <w:tmpl w:val="E840961C"/>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16A61469"/>
    <w:multiLevelType w:val="multilevel"/>
    <w:tmpl w:val="83A027A4"/>
    <w:lvl w:ilvl="0">
      <w:start w:val="1"/>
      <w:numFmt w:val="bullet"/>
      <w:lvlText w:val="o"/>
      <w:lvlJc w:val="left"/>
      <w:pPr>
        <w:tabs>
          <w:tab w:val="num" w:pos="0"/>
        </w:tabs>
        <w:ind w:left="1429" w:hanging="360"/>
      </w:pPr>
      <w:rPr>
        <w:rFonts w:ascii="Courier New" w:hAnsi="Courier New" w:cs="Courier New"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10" w15:restartNumberingAfterBreak="0">
    <w:nsid w:val="1F4D764A"/>
    <w:multiLevelType w:val="multilevel"/>
    <w:tmpl w:val="AF28487A"/>
    <w:lvl w:ilvl="0">
      <w:start w:val="1"/>
      <w:numFmt w:val="bullet"/>
      <w:lvlText w:val=""/>
      <w:lvlJc w:val="left"/>
      <w:pPr>
        <w:tabs>
          <w:tab w:val="num" w:pos="696"/>
        </w:tabs>
        <w:ind w:left="696" w:hanging="360"/>
      </w:pPr>
      <w:rPr>
        <w:rFonts w:ascii="Symbol" w:hAnsi="Symbol" w:cs="Symbol" w:hint="default"/>
      </w:rPr>
    </w:lvl>
    <w:lvl w:ilvl="1">
      <w:start w:val="1"/>
      <w:numFmt w:val="bullet"/>
      <w:lvlText w:val="o"/>
      <w:lvlJc w:val="left"/>
      <w:pPr>
        <w:tabs>
          <w:tab w:val="num" w:pos="1416"/>
        </w:tabs>
        <w:ind w:left="1416" w:hanging="360"/>
      </w:pPr>
      <w:rPr>
        <w:rFonts w:ascii="Courier New" w:hAnsi="Courier New" w:cs="Courier New" w:hint="default"/>
      </w:rPr>
    </w:lvl>
    <w:lvl w:ilvl="2">
      <w:start w:val="1"/>
      <w:numFmt w:val="bullet"/>
      <w:lvlText w:val=""/>
      <w:lvlJc w:val="left"/>
      <w:pPr>
        <w:tabs>
          <w:tab w:val="num" w:pos="2136"/>
        </w:tabs>
        <w:ind w:left="2136" w:hanging="360"/>
      </w:pPr>
      <w:rPr>
        <w:rFonts w:ascii="Wingdings" w:hAnsi="Wingdings" w:cs="Wingdings" w:hint="default"/>
      </w:rPr>
    </w:lvl>
    <w:lvl w:ilvl="3">
      <w:start w:val="1"/>
      <w:numFmt w:val="bullet"/>
      <w:lvlText w:val=""/>
      <w:lvlJc w:val="left"/>
      <w:pPr>
        <w:tabs>
          <w:tab w:val="num" w:pos="2856"/>
        </w:tabs>
        <w:ind w:left="2856" w:hanging="360"/>
      </w:pPr>
      <w:rPr>
        <w:rFonts w:ascii="Symbol" w:hAnsi="Symbol" w:cs="Symbol" w:hint="default"/>
      </w:rPr>
    </w:lvl>
    <w:lvl w:ilvl="4">
      <w:start w:val="1"/>
      <w:numFmt w:val="bullet"/>
      <w:lvlText w:val="o"/>
      <w:lvlJc w:val="left"/>
      <w:pPr>
        <w:tabs>
          <w:tab w:val="num" w:pos="3576"/>
        </w:tabs>
        <w:ind w:left="3576" w:hanging="360"/>
      </w:pPr>
      <w:rPr>
        <w:rFonts w:ascii="Courier New" w:hAnsi="Courier New" w:cs="Courier New" w:hint="default"/>
      </w:rPr>
    </w:lvl>
    <w:lvl w:ilvl="5">
      <w:start w:val="1"/>
      <w:numFmt w:val="bullet"/>
      <w:lvlText w:val=""/>
      <w:lvlJc w:val="left"/>
      <w:pPr>
        <w:tabs>
          <w:tab w:val="num" w:pos="4296"/>
        </w:tabs>
        <w:ind w:left="4296" w:hanging="360"/>
      </w:pPr>
      <w:rPr>
        <w:rFonts w:ascii="Wingdings" w:hAnsi="Wingdings" w:cs="Wingdings" w:hint="default"/>
      </w:rPr>
    </w:lvl>
    <w:lvl w:ilvl="6">
      <w:start w:val="1"/>
      <w:numFmt w:val="bullet"/>
      <w:lvlText w:val=""/>
      <w:lvlJc w:val="left"/>
      <w:pPr>
        <w:tabs>
          <w:tab w:val="num" w:pos="5016"/>
        </w:tabs>
        <w:ind w:left="5016" w:hanging="360"/>
      </w:pPr>
      <w:rPr>
        <w:rFonts w:ascii="Symbol" w:hAnsi="Symbol" w:cs="Symbol" w:hint="default"/>
      </w:rPr>
    </w:lvl>
    <w:lvl w:ilvl="7">
      <w:start w:val="1"/>
      <w:numFmt w:val="bullet"/>
      <w:lvlText w:val="o"/>
      <w:lvlJc w:val="left"/>
      <w:pPr>
        <w:tabs>
          <w:tab w:val="num" w:pos="5736"/>
        </w:tabs>
        <w:ind w:left="5736" w:hanging="360"/>
      </w:pPr>
      <w:rPr>
        <w:rFonts w:ascii="Courier New" w:hAnsi="Courier New" w:cs="Courier New" w:hint="default"/>
      </w:rPr>
    </w:lvl>
    <w:lvl w:ilvl="8">
      <w:start w:val="1"/>
      <w:numFmt w:val="bullet"/>
      <w:lvlText w:val=""/>
      <w:lvlJc w:val="left"/>
      <w:pPr>
        <w:tabs>
          <w:tab w:val="num" w:pos="6456"/>
        </w:tabs>
        <w:ind w:left="6456" w:hanging="360"/>
      </w:pPr>
      <w:rPr>
        <w:rFonts w:ascii="Wingdings" w:hAnsi="Wingdings" w:cs="Wingdings" w:hint="default"/>
      </w:rPr>
    </w:lvl>
  </w:abstractNum>
  <w:abstractNum w:abstractNumId="11" w15:restartNumberingAfterBreak="0">
    <w:nsid w:val="20CE2BE3"/>
    <w:multiLevelType w:val="multilevel"/>
    <w:tmpl w:val="D4683A3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20DC4F9C"/>
    <w:multiLevelType w:val="multilevel"/>
    <w:tmpl w:val="99A26746"/>
    <w:lvl w:ilvl="0">
      <w:start w:val="1"/>
      <w:numFmt w:val="bullet"/>
      <w:lvlText w:val=""/>
      <w:lvlJc w:val="left"/>
      <w:pPr>
        <w:tabs>
          <w:tab w:val="num" w:pos="0"/>
        </w:tabs>
        <w:ind w:left="2061" w:hanging="360"/>
      </w:pPr>
      <w:rPr>
        <w:rFonts w:ascii="Wingdings" w:hAnsi="Wingdings" w:cs="Wingdings" w:hint="default"/>
      </w:rPr>
    </w:lvl>
    <w:lvl w:ilvl="1">
      <w:start w:val="1"/>
      <w:numFmt w:val="bullet"/>
      <w:lvlText w:val="o"/>
      <w:lvlJc w:val="left"/>
      <w:pPr>
        <w:tabs>
          <w:tab w:val="num" w:pos="0"/>
        </w:tabs>
        <w:ind w:left="2781" w:hanging="360"/>
      </w:pPr>
      <w:rPr>
        <w:rFonts w:ascii="Courier New" w:hAnsi="Courier New" w:cs="Courier New" w:hint="default"/>
      </w:rPr>
    </w:lvl>
    <w:lvl w:ilvl="2">
      <w:start w:val="1"/>
      <w:numFmt w:val="bullet"/>
      <w:lvlText w:val=""/>
      <w:lvlJc w:val="left"/>
      <w:pPr>
        <w:tabs>
          <w:tab w:val="num" w:pos="0"/>
        </w:tabs>
        <w:ind w:left="3501" w:hanging="360"/>
      </w:pPr>
      <w:rPr>
        <w:rFonts w:ascii="Wingdings" w:hAnsi="Wingdings" w:cs="Wingdings" w:hint="default"/>
      </w:rPr>
    </w:lvl>
    <w:lvl w:ilvl="3">
      <w:start w:val="1"/>
      <w:numFmt w:val="bullet"/>
      <w:lvlText w:val=""/>
      <w:lvlJc w:val="left"/>
      <w:pPr>
        <w:tabs>
          <w:tab w:val="num" w:pos="0"/>
        </w:tabs>
        <w:ind w:left="4221" w:hanging="360"/>
      </w:pPr>
      <w:rPr>
        <w:rFonts w:ascii="Symbol" w:hAnsi="Symbol" w:cs="Symbol" w:hint="default"/>
      </w:rPr>
    </w:lvl>
    <w:lvl w:ilvl="4">
      <w:start w:val="1"/>
      <w:numFmt w:val="bullet"/>
      <w:lvlText w:val="o"/>
      <w:lvlJc w:val="left"/>
      <w:pPr>
        <w:tabs>
          <w:tab w:val="num" w:pos="0"/>
        </w:tabs>
        <w:ind w:left="4941" w:hanging="360"/>
      </w:pPr>
      <w:rPr>
        <w:rFonts w:ascii="Courier New" w:hAnsi="Courier New" w:cs="Courier New" w:hint="default"/>
      </w:rPr>
    </w:lvl>
    <w:lvl w:ilvl="5">
      <w:start w:val="1"/>
      <w:numFmt w:val="bullet"/>
      <w:lvlText w:val=""/>
      <w:lvlJc w:val="left"/>
      <w:pPr>
        <w:tabs>
          <w:tab w:val="num" w:pos="0"/>
        </w:tabs>
        <w:ind w:left="5661" w:hanging="360"/>
      </w:pPr>
      <w:rPr>
        <w:rFonts w:ascii="Wingdings" w:hAnsi="Wingdings" w:cs="Wingdings" w:hint="default"/>
      </w:rPr>
    </w:lvl>
    <w:lvl w:ilvl="6">
      <w:start w:val="1"/>
      <w:numFmt w:val="bullet"/>
      <w:lvlText w:val=""/>
      <w:lvlJc w:val="left"/>
      <w:pPr>
        <w:tabs>
          <w:tab w:val="num" w:pos="0"/>
        </w:tabs>
        <w:ind w:left="6381" w:hanging="360"/>
      </w:pPr>
      <w:rPr>
        <w:rFonts w:ascii="Symbol" w:hAnsi="Symbol" w:cs="Symbol" w:hint="default"/>
      </w:rPr>
    </w:lvl>
    <w:lvl w:ilvl="7">
      <w:start w:val="1"/>
      <w:numFmt w:val="bullet"/>
      <w:lvlText w:val="o"/>
      <w:lvlJc w:val="left"/>
      <w:pPr>
        <w:tabs>
          <w:tab w:val="num" w:pos="0"/>
        </w:tabs>
        <w:ind w:left="7101" w:hanging="360"/>
      </w:pPr>
      <w:rPr>
        <w:rFonts w:ascii="Courier New" w:hAnsi="Courier New" w:cs="Courier New" w:hint="default"/>
      </w:rPr>
    </w:lvl>
    <w:lvl w:ilvl="8">
      <w:start w:val="1"/>
      <w:numFmt w:val="bullet"/>
      <w:lvlText w:val=""/>
      <w:lvlJc w:val="left"/>
      <w:pPr>
        <w:tabs>
          <w:tab w:val="num" w:pos="0"/>
        </w:tabs>
        <w:ind w:left="7821" w:hanging="360"/>
      </w:pPr>
      <w:rPr>
        <w:rFonts w:ascii="Wingdings" w:hAnsi="Wingdings" w:cs="Wingdings" w:hint="default"/>
      </w:rPr>
    </w:lvl>
  </w:abstractNum>
  <w:abstractNum w:abstractNumId="13" w15:restartNumberingAfterBreak="0">
    <w:nsid w:val="23C7549B"/>
    <w:multiLevelType w:val="multilevel"/>
    <w:tmpl w:val="FCD2CC0C"/>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2A262DC7"/>
    <w:multiLevelType w:val="multilevel"/>
    <w:tmpl w:val="B92C639A"/>
    <w:lvl w:ilvl="0">
      <w:start w:val="1"/>
      <w:numFmt w:val="lowerRoman"/>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5" w15:restartNumberingAfterBreak="0">
    <w:nsid w:val="2A3561F5"/>
    <w:multiLevelType w:val="multilevel"/>
    <w:tmpl w:val="A0067C2C"/>
    <w:lvl w:ilvl="0">
      <w:start w:val="1"/>
      <w:numFmt w:val="bullet"/>
      <w:lvlText w:val="•"/>
      <w:lvlJc w:val="left"/>
      <w:pPr>
        <w:tabs>
          <w:tab w:val="num" w:pos="0"/>
        </w:tabs>
        <w:ind w:left="720" w:hanging="360"/>
      </w:pPr>
      <w:rPr>
        <w:rFonts w:ascii="Century Gothic" w:hAnsi="Century Gothic" w:cs="Century Gothic"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30DA44E5"/>
    <w:multiLevelType w:val="multilevel"/>
    <w:tmpl w:val="81622616"/>
    <w:lvl w:ilvl="0">
      <w:start w:val="1"/>
      <w:numFmt w:val="bullet"/>
      <w:lvlText w:val="o"/>
      <w:lvlJc w:val="left"/>
      <w:pPr>
        <w:tabs>
          <w:tab w:val="num" w:pos="1451"/>
        </w:tabs>
        <w:ind w:left="1451" w:hanging="360"/>
      </w:pPr>
      <w:rPr>
        <w:rFonts w:ascii="Courier New" w:hAnsi="Courier New" w:cs="Courier New" w:hint="default"/>
      </w:rPr>
    </w:lvl>
    <w:lvl w:ilvl="1">
      <w:start w:val="1"/>
      <w:numFmt w:val="bullet"/>
      <w:lvlText w:val="o"/>
      <w:lvlJc w:val="left"/>
      <w:pPr>
        <w:tabs>
          <w:tab w:val="num" w:pos="2171"/>
        </w:tabs>
        <w:ind w:left="2171" w:hanging="360"/>
      </w:pPr>
      <w:rPr>
        <w:rFonts w:ascii="Courier New" w:hAnsi="Courier New" w:cs="Courier New" w:hint="default"/>
      </w:rPr>
    </w:lvl>
    <w:lvl w:ilvl="2">
      <w:start w:val="1"/>
      <w:numFmt w:val="bullet"/>
      <w:lvlText w:val=""/>
      <w:lvlJc w:val="left"/>
      <w:pPr>
        <w:tabs>
          <w:tab w:val="num" w:pos="2891"/>
        </w:tabs>
        <w:ind w:left="2891" w:hanging="360"/>
      </w:pPr>
      <w:rPr>
        <w:rFonts w:ascii="Wingdings" w:hAnsi="Wingdings" w:cs="Wingdings" w:hint="default"/>
      </w:rPr>
    </w:lvl>
    <w:lvl w:ilvl="3">
      <w:start w:val="1"/>
      <w:numFmt w:val="bullet"/>
      <w:lvlText w:val=""/>
      <w:lvlJc w:val="left"/>
      <w:pPr>
        <w:tabs>
          <w:tab w:val="num" w:pos="3611"/>
        </w:tabs>
        <w:ind w:left="3611" w:hanging="360"/>
      </w:pPr>
      <w:rPr>
        <w:rFonts w:ascii="Symbol" w:hAnsi="Symbol" w:cs="Symbol" w:hint="default"/>
      </w:rPr>
    </w:lvl>
    <w:lvl w:ilvl="4">
      <w:start w:val="1"/>
      <w:numFmt w:val="bullet"/>
      <w:lvlText w:val="o"/>
      <w:lvlJc w:val="left"/>
      <w:pPr>
        <w:tabs>
          <w:tab w:val="num" w:pos="4331"/>
        </w:tabs>
        <w:ind w:left="4331" w:hanging="360"/>
      </w:pPr>
      <w:rPr>
        <w:rFonts w:ascii="Courier New" w:hAnsi="Courier New" w:cs="Courier New" w:hint="default"/>
      </w:rPr>
    </w:lvl>
    <w:lvl w:ilvl="5">
      <w:start w:val="1"/>
      <w:numFmt w:val="bullet"/>
      <w:lvlText w:val=""/>
      <w:lvlJc w:val="left"/>
      <w:pPr>
        <w:tabs>
          <w:tab w:val="num" w:pos="5051"/>
        </w:tabs>
        <w:ind w:left="5051" w:hanging="360"/>
      </w:pPr>
      <w:rPr>
        <w:rFonts w:ascii="Wingdings" w:hAnsi="Wingdings" w:cs="Wingdings" w:hint="default"/>
      </w:rPr>
    </w:lvl>
    <w:lvl w:ilvl="6">
      <w:start w:val="1"/>
      <w:numFmt w:val="bullet"/>
      <w:lvlText w:val=""/>
      <w:lvlJc w:val="left"/>
      <w:pPr>
        <w:tabs>
          <w:tab w:val="num" w:pos="5771"/>
        </w:tabs>
        <w:ind w:left="5771" w:hanging="360"/>
      </w:pPr>
      <w:rPr>
        <w:rFonts w:ascii="Symbol" w:hAnsi="Symbol" w:cs="Symbol" w:hint="default"/>
      </w:rPr>
    </w:lvl>
    <w:lvl w:ilvl="7">
      <w:start w:val="1"/>
      <w:numFmt w:val="bullet"/>
      <w:lvlText w:val="o"/>
      <w:lvlJc w:val="left"/>
      <w:pPr>
        <w:tabs>
          <w:tab w:val="num" w:pos="6491"/>
        </w:tabs>
        <w:ind w:left="6491" w:hanging="360"/>
      </w:pPr>
      <w:rPr>
        <w:rFonts w:ascii="Courier New" w:hAnsi="Courier New" w:cs="Courier New" w:hint="default"/>
      </w:rPr>
    </w:lvl>
    <w:lvl w:ilvl="8">
      <w:start w:val="1"/>
      <w:numFmt w:val="bullet"/>
      <w:lvlText w:val=""/>
      <w:lvlJc w:val="left"/>
      <w:pPr>
        <w:tabs>
          <w:tab w:val="num" w:pos="7211"/>
        </w:tabs>
        <w:ind w:left="7211" w:hanging="360"/>
      </w:pPr>
      <w:rPr>
        <w:rFonts w:ascii="Wingdings" w:hAnsi="Wingdings" w:cs="Wingdings" w:hint="default"/>
      </w:rPr>
    </w:lvl>
  </w:abstractNum>
  <w:abstractNum w:abstractNumId="17" w15:restartNumberingAfterBreak="0">
    <w:nsid w:val="32F10D3A"/>
    <w:multiLevelType w:val="multilevel"/>
    <w:tmpl w:val="287A52E4"/>
    <w:lvl w:ilvl="0">
      <w:start w:val="1"/>
      <w:numFmt w:val="bullet"/>
      <w:lvlText w:val="o"/>
      <w:lvlJc w:val="left"/>
      <w:pPr>
        <w:tabs>
          <w:tab w:val="num" w:pos="0"/>
        </w:tabs>
        <w:ind w:left="720" w:hanging="360"/>
      </w:pPr>
      <w:rPr>
        <w:rFonts w:ascii="Courier New" w:hAnsi="Courier New" w:cs="Courier New"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15:restartNumberingAfterBreak="0">
    <w:nsid w:val="33A8663A"/>
    <w:multiLevelType w:val="multilevel"/>
    <w:tmpl w:val="3D3CB3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36615FD1"/>
    <w:multiLevelType w:val="multilevel"/>
    <w:tmpl w:val="21E0E77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20" w15:restartNumberingAfterBreak="0">
    <w:nsid w:val="3C8E6118"/>
    <w:multiLevelType w:val="multilevel"/>
    <w:tmpl w:val="67A0C4A6"/>
    <w:lvl w:ilvl="0">
      <w:start w:val="1"/>
      <w:numFmt w:val="bullet"/>
      <w:lvlText w:val=""/>
      <w:lvlJc w:val="left"/>
      <w:pPr>
        <w:tabs>
          <w:tab w:val="num" w:pos="0"/>
        </w:tabs>
        <w:ind w:left="1069" w:hanging="360"/>
      </w:pPr>
      <w:rPr>
        <w:rFonts w:ascii="Symbol" w:hAnsi="Symbol" w:cs="Symbol" w:hint="default"/>
      </w:rPr>
    </w:lvl>
    <w:lvl w:ilvl="1">
      <w:start w:val="1"/>
      <w:numFmt w:val="bullet"/>
      <w:lvlText w:val="o"/>
      <w:lvlJc w:val="left"/>
      <w:pPr>
        <w:tabs>
          <w:tab w:val="num" w:pos="0"/>
        </w:tabs>
        <w:ind w:left="1789" w:hanging="360"/>
      </w:pPr>
      <w:rPr>
        <w:rFonts w:ascii="Courier New" w:hAnsi="Courier New" w:cs="Courier New" w:hint="default"/>
      </w:rPr>
    </w:lvl>
    <w:lvl w:ilvl="2">
      <w:start w:val="1"/>
      <w:numFmt w:val="bullet"/>
      <w:lvlText w:val=""/>
      <w:lvlJc w:val="left"/>
      <w:pPr>
        <w:tabs>
          <w:tab w:val="num" w:pos="0"/>
        </w:tabs>
        <w:ind w:left="2509" w:hanging="360"/>
      </w:pPr>
      <w:rPr>
        <w:rFonts w:ascii="Wingdings" w:hAnsi="Wingdings" w:cs="Wingdings" w:hint="default"/>
      </w:rPr>
    </w:lvl>
    <w:lvl w:ilvl="3">
      <w:start w:val="1"/>
      <w:numFmt w:val="bullet"/>
      <w:lvlText w:val=""/>
      <w:lvlJc w:val="left"/>
      <w:pPr>
        <w:tabs>
          <w:tab w:val="num" w:pos="0"/>
        </w:tabs>
        <w:ind w:left="3229" w:hanging="360"/>
      </w:pPr>
      <w:rPr>
        <w:rFonts w:ascii="Symbol" w:hAnsi="Symbol" w:cs="Symbol" w:hint="default"/>
      </w:rPr>
    </w:lvl>
    <w:lvl w:ilvl="4">
      <w:start w:val="1"/>
      <w:numFmt w:val="bullet"/>
      <w:lvlText w:val="o"/>
      <w:lvlJc w:val="left"/>
      <w:pPr>
        <w:tabs>
          <w:tab w:val="num" w:pos="0"/>
        </w:tabs>
        <w:ind w:left="3949" w:hanging="360"/>
      </w:pPr>
      <w:rPr>
        <w:rFonts w:ascii="Courier New" w:hAnsi="Courier New" w:cs="Courier New" w:hint="default"/>
      </w:rPr>
    </w:lvl>
    <w:lvl w:ilvl="5">
      <w:start w:val="1"/>
      <w:numFmt w:val="bullet"/>
      <w:lvlText w:val=""/>
      <w:lvlJc w:val="left"/>
      <w:pPr>
        <w:tabs>
          <w:tab w:val="num" w:pos="0"/>
        </w:tabs>
        <w:ind w:left="4669" w:hanging="360"/>
      </w:pPr>
      <w:rPr>
        <w:rFonts w:ascii="Wingdings" w:hAnsi="Wingdings" w:cs="Wingdings" w:hint="default"/>
      </w:rPr>
    </w:lvl>
    <w:lvl w:ilvl="6">
      <w:start w:val="1"/>
      <w:numFmt w:val="bullet"/>
      <w:lvlText w:val=""/>
      <w:lvlJc w:val="left"/>
      <w:pPr>
        <w:tabs>
          <w:tab w:val="num" w:pos="0"/>
        </w:tabs>
        <w:ind w:left="5389" w:hanging="360"/>
      </w:pPr>
      <w:rPr>
        <w:rFonts w:ascii="Symbol" w:hAnsi="Symbol" w:cs="Symbol" w:hint="default"/>
      </w:rPr>
    </w:lvl>
    <w:lvl w:ilvl="7">
      <w:start w:val="1"/>
      <w:numFmt w:val="bullet"/>
      <w:lvlText w:val="o"/>
      <w:lvlJc w:val="left"/>
      <w:pPr>
        <w:tabs>
          <w:tab w:val="num" w:pos="0"/>
        </w:tabs>
        <w:ind w:left="6109" w:hanging="360"/>
      </w:pPr>
      <w:rPr>
        <w:rFonts w:ascii="Courier New" w:hAnsi="Courier New" w:cs="Courier New" w:hint="default"/>
      </w:rPr>
    </w:lvl>
    <w:lvl w:ilvl="8">
      <w:start w:val="1"/>
      <w:numFmt w:val="bullet"/>
      <w:lvlText w:val=""/>
      <w:lvlJc w:val="left"/>
      <w:pPr>
        <w:tabs>
          <w:tab w:val="num" w:pos="0"/>
        </w:tabs>
        <w:ind w:left="6829" w:hanging="360"/>
      </w:pPr>
      <w:rPr>
        <w:rFonts w:ascii="Wingdings" w:hAnsi="Wingdings" w:cs="Wingdings" w:hint="default"/>
      </w:rPr>
    </w:lvl>
  </w:abstractNum>
  <w:abstractNum w:abstractNumId="21" w15:restartNumberingAfterBreak="0">
    <w:nsid w:val="4F193BDE"/>
    <w:multiLevelType w:val="multilevel"/>
    <w:tmpl w:val="E3E8CEE0"/>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4FE42317"/>
    <w:multiLevelType w:val="multilevel"/>
    <w:tmpl w:val="B7E6AAEE"/>
    <w:lvl w:ilvl="0">
      <w:numFmt w:val="bullet"/>
      <w:lvlText w:val="-"/>
      <w:lvlJc w:val="left"/>
      <w:pPr>
        <w:tabs>
          <w:tab w:val="num" w:pos="473"/>
        </w:tabs>
        <w:ind w:left="473"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51946186"/>
    <w:multiLevelType w:val="multilevel"/>
    <w:tmpl w:val="3BDA6970"/>
    <w:lvl w:ilvl="0">
      <w:start w:val="1"/>
      <w:numFmt w:val="bullet"/>
      <w:lvlText w:val="o"/>
      <w:lvlJc w:val="left"/>
      <w:pPr>
        <w:tabs>
          <w:tab w:val="num" w:pos="0"/>
        </w:tabs>
        <w:ind w:left="1440" w:hanging="360"/>
      </w:pPr>
      <w:rPr>
        <w:rFonts w:ascii="Courier New" w:hAnsi="Courier New" w:cs="Courier New"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24" w15:restartNumberingAfterBreak="0">
    <w:nsid w:val="523618E3"/>
    <w:multiLevelType w:val="multilevel"/>
    <w:tmpl w:val="F6000B1A"/>
    <w:lvl w:ilvl="0">
      <w:start w:val="1"/>
      <w:numFmt w:val="bullet"/>
      <w:lvlText w:val="o"/>
      <w:lvlJc w:val="left"/>
      <w:pPr>
        <w:tabs>
          <w:tab w:val="num" w:pos="0"/>
        </w:tabs>
        <w:ind w:left="1429" w:hanging="360"/>
      </w:pPr>
      <w:rPr>
        <w:rFonts w:ascii="Courier New" w:hAnsi="Courier New" w:cs="Courier New"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25" w15:restartNumberingAfterBreak="0">
    <w:nsid w:val="553D39E9"/>
    <w:multiLevelType w:val="multilevel"/>
    <w:tmpl w:val="A73C421E"/>
    <w:lvl w:ilvl="0">
      <w:start w:val="1"/>
      <w:numFmt w:val="lowerLetter"/>
      <w:pStyle w:val="Titre4"/>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6" w15:restartNumberingAfterBreak="0">
    <w:nsid w:val="555C7E6A"/>
    <w:multiLevelType w:val="multilevel"/>
    <w:tmpl w:val="DDC2DAD8"/>
    <w:lvl w:ilvl="0">
      <w:numFmt w:val="bullet"/>
      <w:lvlText w:val="-"/>
      <w:lvlJc w:val="left"/>
      <w:pPr>
        <w:tabs>
          <w:tab w:val="num" w:pos="473"/>
        </w:tabs>
        <w:ind w:left="473" w:hanging="360"/>
      </w:pPr>
      <w:rPr>
        <w:rFonts w:ascii="Arial" w:hAnsi="Arial" w:cs="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7" w15:restartNumberingAfterBreak="0">
    <w:nsid w:val="5FF03ED1"/>
    <w:multiLevelType w:val="multilevel"/>
    <w:tmpl w:val="2954063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66BE5A01"/>
    <w:multiLevelType w:val="multilevel"/>
    <w:tmpl w:val="268E724C"/>
    <w:lvl w:ilvl="0">
      <w:start w:val="1"/>
      <w:numFmt w:val="decimal"/>
      <w:pStyle w:val="Titre1"/>
      <w:lvlText w:val="%1."/>
      <w:lvlJc w:val="left"/>
      <w:pPr>
        <w:tabs>
          <w:tab w:val="num" w:pos="0"/>
        </w:tabs>
        <w:ind w:left="786" w:hanging="360"/>
      </w:pPr>
    </w:lvl>
    <w:lvl w:ilvl="1">
      <w:start w:val="1"/>
      <w:numFmt w:val="decimal"/>
      <w:pStyle w:val="Titre2"/>
      <w:lvlText w:val="%1.%2"/>
      <w:lvlJc w:val="left"/>
      <w:pPr>
        <w:tabs>
          <w:tab w:val="num" w:pos="0"/>
        </w:tabs>
        <w:ind w:left="576" w:hanging="576"/>
      </w:pPr>
    </w:lvl>
    <w:lvl w:ilvl="2">
      <w:start w:val="1"/>
      <w:numFmt w:val="decimal"/>
      <w:pStyle w:val="Titre3"/>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pStyle w:val="Titre5"/>
      <w:lvlText w:val="%1.%2.%3.%4.%5"/>
      <w:lvlJc w:val="left"/>
      <w:pPr>
        <w:tabs>
          <w:tab w:val="num" w:pos="0"/>
        </w:tabs>
        <w:ind w:left="1008" w:hanging="1008"/>
      </w:pPr>
    </w:lvl>
    <w:lvl w:ilvl="5">
      <w:start w:val="1"/>
      <w:numFmt w:val="decimal"/>
      <w:pStyle w:val="Titre6"/>
      <w:lvlText w:val="%1.%2.%3.%4.%5.%6"/>
      <w:lvlJc w:val="left"/>
      <w:pPr>
        <w:tabs>
          <w:tab w:val="num" w:pos="0"/>
        </w:tabs>
        <w:ind w:left="1152" w:hanging="1152"/>
      </w:pPr>
    </w:lvl>
    <w:lvl w:ilvl="6">
      <w:start w:val="1"/>
      <w:numFmt w:val="decimal"/>
      <w:pStyle w:val="Titre7"/>
      <w:lvlText w:val="%1.%2.%3.%4.%5.%6.%7"/>
      <w:lvlJc w:val="left"/>
      <w:pPr>
        <w:tabs>
          <w:tab w:val="num" w:pos="0"/>
        </w:tabs>
        <w:ind w:left="1296" w:hanging="1296"/>
      </w:pPr>
    </w:lvl>
    <w:lvl w:ilvl="7">
      <w:start w:val="1"/>
      <w:numFmt w:val="decimal"/>
      <w:pStyle w:val="Titre8"/>
      <w:lvlText w:val="%1.%2.%3.%4.%5.%6.%7.%8"/>
      <w:lvlJc w:val="left"/>
      <w:pPr>
        <w:tabs>
          <w:tab w:val="num" w:pos="0"/>
        </w:tabs>
        <w:ind w:left="1440" w:hanging="1440"/>
      </w:pPr>
    </w:lvl>
    <w:lvl w:ilvl="8">
      <w:start w:val="1"/>
      <w:numFmt w:val="decimal"/>
      <w:pStyle w:val="Titre9"/>
      <w:lvlText w:val="%1.%2.%3.%4.%5.%6.%7.%8.%9"/>
      <w:lvlJc w:val="left"/>
      <w:pPr>
        <w:tabs>
          <w:tab w:val="num" w:pos="0"/>
        </w:tabs>
        <w:ind w:left="1584" w:hanging="1584"/>
      </w:pPr>
    </w:lvl>
  </w:abstractNum>
  <w:abstractNum w:abstractNumId="29" w15:restartNumberingAfterBreak="0">
    <w:nsid w:val="6A730A49"/>
    <w:multiLevelType w:val="multilevel"/>
    <w:tmpl w:val="68C25226"/>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757257D2"/>
    <w:multiLevelType w:val="multilevel"/>
    <w:tmpl w:val="C89EEC54"/>
    <w:lvl w:ilvl="0">
      <w:numFmt w:val="bullet"/>
      <w:lvlText w:val="-"/>
      <w:lvlJc w:val="left"/>
      <w:pPr>
        <w:tabs>
          <w:tab w:val="num" w:pos="0"/>
        </w:tabs>
        <w:ind w:left="720" w:hanging="360"/>
      </w:pPr>
      <w:rPr>
        <w:rFonts w:ascii="Arial" w:eastAsiaTheme="minorHAnsi" w:hAnsi="Arial" w:cs="Arial" w:hint="default"/>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1" w15:restartNumberingAfterBreak="0">
    <w:nsid w:val="7620023E"/>
    <w:multiLevelType w:val="multilevel"/>
    <w:tmpl w:val="82D212D8"/>
    <w:lvl w:ilvl="0">
      <w:start w:val="1"/>
      <w:numFmt w:val="bullet"/>
      <w:lvlText w:val=""/>
      <w:lvlJc w:val="left"/>
      <w:pPr>
        <w:tabs>
          <w:tab w:val="num" w:pos="1077"/>
        </w:tabs>
        <w:ind w:left="1077" w:hanging="360"/>
      </w:pPr>
      <w:rPr>
        <w:rFonts w:ascii="Symbol" w:hAnsi="Symbol" w:cs="Symbol" w:hint="default"/>
      </w:rPr>
    </w:lvl>
    <w:lvl w:ilvl="1">
      <w:start w:val="1"/>
      <w:numFmt w:val="bullet"/>
      <w:lvlText w:val="o"/>
      <w:lvlJc w:val="left"/>
      <w:pPr>
        <w:tabs>
          <w:tab w:val="num" w:pos="3600"/>
        </w:tabs>
        <w:ind w:left="3600" w:hanging="360"/>
      </w:pPr>
      <w:rPr>
        <w:rFonts w:ascii="Courier New" w:hAnsi="Courier New" w:cs="Courier New" w:hint="default"/>
      </w:rPr>
    </w:lvl>
    <w:lvl w:ilvl="2">
      <w:start w:val="1"/>
      <w:numFmt w:val="bullet"/>
      <w:lvlText w:val=""/>
      <w:lvlJc w:val="left"/>
      <w:pPr>
        <w:tabs>
          <w:tab w:val="num" w:pos="4320"/>
        </w:tabs>
        <w:ind w:left="4320" w:hanging="360"/>
      </w:pPr>
      <w:rPr>
        <w:rFonts w:ascii="Symbol" w:hAnsi="Symbol" w:cs="Symbol" w:hint="default"/>
      </w:rPr>
    </w:lvl>
    <w:lvl w:ilvl="3">
      <w:start w:val="1"/>
      <w:numFmt w:val="bullet"/>
      <w:lvlText w:val=""/>
      <w:lvlJc w:val="left"/>
      <w:pPr>
        <w:tabs>
          <w:tab w:val="num" w:pos="5040"/>
        </w:tabs>
        <w:ind w:left="5040" w:hanging="360"/>
      </w:pPr>
      <w:rPr>
        <w:rFonts w:ascii="Symbol" w:hAnsi="Symbol" w:cs="Symbol" w:hint="default"/>
      </w:rPr>
    </w:lvl>
    <w:lvl w:ilvl="4">
      <w:start w:val="1"/>
      <w:numFmt w:val="bullet"/>
      <w:lvlText w:val="o"/>
      <w:lvlJc w:val="left"/>
      <w:pPr>
        <w:tabs>
          <w:tab w:val="num" w:pos="5760"/>
        </w:tabs>
        <w:ind w:left="5760" w:hanging="360"/>
      </w:pPr>
      <w:rPr>
        <w:rFonts w:ascii="Courier New" w:hAnsi="Courier New" w:cs="Courier New" w:hint="default"/>
      </w:rPr>
    </w:lvl>
    <w:lvl w:ilvl="5">
      <w:start w:val="1"/>
      <w:numFmt w:val="bullet"/>
      <w:lvlText w:val=""/>
      <w:lvlJc w:val="left"/>
      <w:pPr>
        <w:tabs>
          <w:tab w:val="num" w:pos="6480"/>
        </w:tabs>
        <w:ind w:left="6480" w:hanging="360"/>
      </w:pPr>
      <w:rPr>
        <w:rFonts w:ascii="Wingdings" w:hAnsi="Wingdings" w:cs="Wingdings" w:hint="default"/>
      </w:rPr>
    </w:lvl>
    <w:lvl w:ilvl="6">
      <w:start w:val="1"/>
      <w:numFmt w:val="bullet"/>
      <w:lvlText w:val=""/>
      <w:lvlJc w:val="left"/>
      <w:pPr>
        <w:tabs>
          <w:tab w:val="num" w:pos="7200"/>
        </w:tabs>
        <w:ind w:left="7200" w:hanging="360"/>
      </w:pPr>
      <w:rPr>
        <w:rFonts w:ascii="Symbol" w:hAnsi="Symbol" w:cs="Symbol" w:hint="default"/>
      </w:rPr>
    </w:lvl>
    <w:lvl w:ilvl="7">
      <w:start w:val="1"/>
      <w:numFmt w:val="bullet"/>
      <w:lvlText w:val="o"/>
      <w:lvlJc w:val="left"/>
      <w:pPr>
        <w:tabs>
          <w:tab w:val="num" w:pos="7920"/>
        </w:tabs>
        <w:ind w:left="7920" w:hanging="360"/>
      </w:pPr>
      <w:rPr>
        <w:rFonts w:ascii="Courier New" w:hAnsi="Courier New" w:cs="Courier New" w:hint="default"/>
      </w:rPr>
    </w:lvl>
    <w:lvl w:ilvl="8">
      <w:start w:val="1"/>
      <w:numFmt w:val="bullet"/>
      <w:lvlText w:val=""/>
      <w:lvlJc w:val="left"/>
      <w:pPr>
        <w:tabs>
          <w:tab w:val="num" w:pos="8640"/>
        </w:tabs>
        <w:ind w:left="8640" w:hanging="360"/>
      </w:pPr>
      <w:rPr>
        <w:rFonts w:ascii="Wingdings" w:hAnsi="Wingdings" w:cs="Wingdings" w:hint="default"/>
      </w:rPr>
    </w:lvl>
  </w:abstractNum>
  <w:abstractNum w:abstractNumId="32" w15:restartNumberingAfterBreak="0">
    <w:nsid w:val="78540C52"/>
    <w:multiLevelType w:val="multilevel"/>
    <w:tmpl w:val="A36871CA"/>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o"/>
      <w:lvlJc w:val="left"/>
      <w:pPr>
        <w:tabs>
          <w:tab w:val="num" w:pos="1416"/>
        </w:tabs>
        <w:ind w:left="1416"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cs="Symbol"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78FA521B"/>
    <w:multiLevelType w:val="multilevel"/>
    <w:tmpl w:val="1BA276CC"/>
    <w:lvl w:ilvl="0">
      <w:start w:val="1"/>
      <w:numFmt w:val="bullet"/>
      <w:lvlText w:val=""/>
      <w:lvlJc w:val="left"/>
      <w:pPr>
        <w:tabs>
          <w:tab w:val="num" w:pos="1440"/>
        </w:tabs>
        <w:ind w:left="1440" w:hanging="360"/>
      </w:pPr>
      <w:rPr>
        <w:rFonts w:ascii="Symbol" w:hAnsi="Symbol" w:cs="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num w:numId="1">
    <w:abstractNumId w:val="28"/>
  </w:num>
  <w:num w:numId="2">
    <w:abstractNumId w:val="14"/>
  </w:num>
  <w:num w:numId="3">
    <w:abstractNumId w:val="25"/>
  </w:num>
  <w:num w:numId="4">
    <w:abstractNumId w:val="30"/>
  </w:num>
  <w:num w:numId="5">
    <w:abstractNumId w:val="0"/>
  </w:num>
  <w:num w:numId="6">
    <w:abstractNumId w:val="32"/>
  </w:num>
  <w:num w:numId="7">
    <w:abstractNumId w:val="29"/>
  </w:num>
  <w:num w:numId="8">
    <w:abstractNumId w:val="4"/>
  </w:num>
  <w:num w:numId="9">
    <w:abstractNumId w:val="8"/>
  </w:num>
  <w:num w:numId="10">
    <w:abstractNumId w:val="10"/>
  </w:num>
  <w:num w:numId="11">
    <w:abstractNumId w:val="33"/>
  </w:num>
  <w:num w:numId="12">
    <w:abstractNumId w:val="1"/>
  </w:num>
  <w:num w:numId="13">
    <w:abstractNumId w:val="18"/>
  </w:num>
  <w:num w:numId="14">
    <w:abstractNumId w:val="13"/>
  </w:num>
  <w:num w:numId="15">
    <w:abstractNumId w:val="19"/>
  </w:num>
  <w:num w:numId="16">
    <w:abstractNumId w:val="27"/>
  </w:num>
  <w:num w:numId="17">
    <w:abstractNumId w:val="23"/>
  </w:num>
  <w:num w:numId="18">
    <w:abstractNumId w:val="20"/>
  </w:num>
  <w:num w:numId="19">
    <w:abstractNumId w:val="24"/>
  </w:num>
  <w:num w:numId="20">
    <w:abstractNumId w:val="9"/>
  </w:num>
  <w:num w:numId="21">
    <w:abstractNumId w:val="12"/>
  </w:num>
  <w:num w:numId="22">
    <w:abstractNumId w:val="16"/>
  </w:num>
  <w:num w:numId="23">
    <w:abstractNumId w:val="17"/>
  </w:num>
  <w:num w:numId="24">
    <w:abstractNumId w:val="15"/>
  </w:num>
  <w:num w:numId="25">
    <w:abstractNumId w:val="11"/>
  </w:num>
  <w:num w:numId="26">
    <w:abstractNumId w:val="3"/>
  </w:num>
  <w:num w:numId="27">
    <w:abstractNumId w:val="21"/>
  </w:num>
  <w:num w:numId="28">
    <w:abstractNumId w:val="31"/>
  </w:num>
  <w:num w:numId="29">
    <w:abstractNumId w:val="7"/>
  </w:num>
  <w:num w:numId="30">
    <w:abstractNumId w:val="5"/>
  </w:num>
  <w:num w:numId="31">
    <w:abstractNumId w:val="6"/>
  </w:num>
  <w:num w:numId="32">
    <w:abstractNumId w:val="26"/>
  </w:num>
  <w:num w:numId="33">
    <w:abstractNumId w:val="2"/>
  </w:num>
  <w:num w:numId="34">
    <w:abstractNumId w:val="22"/>
  </w:num>
  <w:num w:numId="35">
    <w:abstractNumId w:val="25"/>
    <w:lvlOverride w:ilvl="0">
      <w:startOverride w:val="1"/>
    </w:lvlOverride>
  </w:num>
  <w:num w:numId="36">
    <w:abstractNumId w:val="25"/>
    <w:lvlOverride w:ilvl="0">
      <w:startOverride w:val="1"/>
    </w:lvlOverride>
  </w:num>
  <w:num w:numId="37">
    <w:abstractNumId w:val="25"/>
    <w:lvlOverride w:ilvl="0">
      <w:startOverride w:val="1"/>
    </w:lvlOverride>
  </w:num>
  <w:num w:numId="38">
    <w:abstractNumId w:val="25"/>
    <w:lvlOverride w:ilvl="0">
      <w:startOverride w:val="1"/>
    </w:lvlOverride>
  </w:num>
  <w:num w:numId="39">
    <w:abstractNumId w:val="25"/>
    <w:lvlOverride w:ilvl="0">
      <w:startOverride w:val="1"/>
    </w:lvlOverride>
  </w:num>
  <w:num w:numId="40">
    <w:abstractNumId w:val="28"/>
  </w:num>
  <w:num w:numId="41">
    <w:abstractNumId w:val="28"/>
  </w:num>
  <w:num w:numId="42">
    <w:abstractNumId w:val="25"/>
    <w:lvlOverride w:ilvl="0">
      <w:startOverride w:val="1"/>
    </w:lvlOverride>
  </w:num>
  <w:num w:numId="43">
    <w:abstractNumId w:val="28"/>
  </w:num>
  <w:num w:numId="44">
    <w:abstractNumId w:val="28"/>
  </w:num>
  <w:num w:numId="45">
    <w:abstractNumId w:val="28"/>
  </w:num>
  <w:num w:numId="46">
    <w:abstractNumId w:val="25"/>
    <w:lvlOverride w:ilvl="0">
      <w:startOverride w:val="1"/>
    </w:lvlOverride>
  </w:num>
  <w:num w:numId="47">
    <w:abstractNumId w:val="25"/>
    <w:lvlOverride w:ilvl="0">
      <w:startOverride w:val="1"/>
    </w:lvlOverride>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aurent Maniguet">
    <w15:presenceInfo w15:providerId="None" w15:userId="Laurent Manigue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1351"/>
    <w:rsid w:val="00095C1B"/>
    <w:rsid w:val="00182CB1"/>
    <w:rsid w:val="00183A34"/>
    <w:rsid w:val="001D36AB"/>
    <w:rsid w:val="003F649F"/>
    <w:rsid w:val="004C3E32"/>
    <w:rsid w:val="004D1351"/>
    <w:rsid w:val="004E1006"/>
    <w:rsid w:val="00527410"/>
    <w:rsid w:val="00551043"/>
    <w:rsid w:val="005626A1"/>
    <w:rsid w:val="005822DC"/>
    <w:rsid w:val="00657373"/>
    <w:rsid w:val="006C2445"/>
    <w:rsid w:val="00875F4C"/>
    <w:rsid w:val="00A322AF"/>
    <w:rsid w:val="00A93B3F"/>
    <w:rsid w:val="00AE531B"/>
    <w:rsid w:val="00C15576"/>
    <w:rsid w:val="00CC563F"/>
    <w:rsid w:val="00CD65CD"/>
    <w:rsid w:val="00D94488"/>
    <w:rsid w:val="00E1745A"/>
    <w:rsid w:val="00E57B54"/>
    <w:rsid w:val="00EC63D0"/>
    <w:rsid w:val="00FB4582"/>
    <w:rsid w:val="00FE66AC"/>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37658A"/>
  <w15:docId w15:val="{32C540FA-BCD4-449E-B17E-3FEF2D5442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C63A5"/>
    <w:pPr>
      <w:spacing w:after="200" w:line="276" w:lineRule="auto"/>
    </w:pPr>
  </w:style>
  <w:style w:type="paragraph" w:styleId="Titre1">
    <w:name w:val="heading 1"/>
    <w:basedOn w:val="Normal"/>
    <w:next w:val="Normal"/>
    <w:link w:val="Titre1Car"/>
    <w:qFormat/>
    <w:pPr>
      <w:numPr>
        <w:numId w:val="1"/>
      </w:numPr>
      <w:spacing w:before="120" w:after="120" w:line="240" w:lineRule="auto"/>
      <w:outlineLvl w:val="0"/>
    </w:pPr>
    <w:rPr>
      <w:rFonts w:ascii="Arial Black" w:hAnsi="Arial Black" w:cs="Arial"/>
      <w:b/>
      <w:sz w:val="28"/>
    </w:rPr>
  </w:style>
  <w:style w:type="paragraph" w:styleId="Titre2">
    <w:name w:val="heading 2"/>
    <w:basedOn w:val="Normal"/>
    <w:next w:val="Normal"/>
    <w:link w:val="Titre2Car"/>
    <w:unhideWhenUsed/>
    <w:qFormat/>
    <w:pPr>
      <w:keepNext/>
      <w:keepLines/>
      <w:numPr>
        <w:ilvl w:val="1"/>
        <w:numId w:val="1"/>
      </w:numPr>
      <w:spacing w:before="360" w:after="120"/>
      <w:outlineLvl w:val="1"/>
    </w:pPr>
    <w:rPr>
      <w:rFonts w:ascii="Arial" w:eastAsiaTheme="majorEastAsia" w:hAnsi="Arial" w:cstheme="majorBidi"/>
      <w:b/>
      <w:bCs/>
      <w:color w:val="000000" w:themeColor="accent1"/>
      <w:sz w:val="26"/>
      <w:szCs w:val="26"/>
    </w:rPr>
  </w:style>
  <w:style w:type="paragraph" w:styleId="Titre3">
    <w:name w:val="heading 3"/>
    <w:basedOn w:val="Normal"/>
    <w:next w:val="Normal"/>
    <w:link w:val="Titre3Car"/>
    <w:unhideWhenUsed/>
    <w:qFormat/>
    <w:pPr>
      <w:keepNext/>
      <w:keepLines/>
      <w:numPr>
        <w:ilvl w:val="2"/>
        <w:numId w:val="1"/>
      </w:numPr>
      <w:spacing w:before="360" w:after="120"/>
      <w:outlineLvl w:val="2"/>
    </w:pPr>
    <w:rPr>
      <w:rFonts w:asciiTheme="majorHAnsi" w:eastAsiaTheme="majorEastAsia" w:hAnsiTheme="majorHAnsi" w:cstheme="majorBidi"/>
      <w:b/>
      <w:bCs/>
      <w:color w:val="000000" w:themeColor="accent1"/>
    </w:rPr>
  </w:style>
  <w:style w:type="paragraph" w:styleId="Titre4">
    <w:name w:val="heading 4"/>
    <w:basedOn w:val="Normal"/>
    <w:next w:val="Normal"/>
    <w:link w:val="Titre4Car"/>
    <w:unhideWhenUsed/>
    <w:qFormat/>
    <w:pPr>
      <w:keepNext/>
      <w:keepLines/>
      <w:numPr>
        <w:numId w:val="3"/>
      </w:numPr>
      <w:spacing w:before="360" w:after="120"/>
      <w:outlineLvl w:val="3"/>
    </w:pPr>
    <w:rPr>
      <w:rFonts w:asciiTheme="majorHAnsi" w:eastAsiaTheme="majorEastAsia" w:hAnsiTheme="majorHAnsi" w:cstheme="majorBidi"/>
      <w:b/>
      <w:bCs/>
      <w:i/>
      <w:iCs/>
      <w:color w:val="000000" w:themeColor="accent1"/>
    </w:rPr>
  </w:style>
  <w:style w:type="paragraph" w:styleId="Titre5">
    <w:name w:val="heading 5"/>
    <w:basedOn w:val="Normal"/>
    <w:next w:val="Normal"/>
    <w:link w:val="Titre5Car"/>
    <w:unhideWhenUsed/>
    <w:qFormat/>
    <w:pPr>
      <w:keepNext/>
      <w:keepLines/>
      <w:numPr>
        <w:ilvl w:val="4"/>
        <w:numId w:val="1"/>
      </w:numPr>
      <w:spacing w:before="200" w:after="0"/>
      <w:outlineLvl w:val="4"/>
    </w:pPr>
    <w:rPr>
      <w:rFonts w:asciiTheme="majorHAnsi" w:eastAsiaTheme="majorEastAsia" w:hAnsiTheme="majorHAnsi" w:cstheme="majorBidi"/>
      <w:color w:val="000000" w:themeColor="accent1" w:themeShade="7F"/>
    </w:rPr>
  </w:style>
  <w:style w:type="paragraph" w:styleId="Titre6">
    <w:name w:val="heading 6"/>
    <w:basedOn w:val="Normal"/>
    <w:next w:val="Normal"/>
    <w:link w:val="Titre6Car"/>
    <w:unhideWhenUsed/>
    <w:qFormat/>
    <w:pPr>
      <w:keepNext/>
      <w:keepLines/>
      <w:numPr>
        <w:ilvl w:val="5"/>
        <w:numId w:val="1"/>
      </w:numPr>
      <w:spacing w:before="200" w:after="0"/>
      <w:outlineLvl w:val="5"/>
    </w:pPr>
    <w:rPr>
      <w:rFonts w:asciiTheme="majorHAnsi" w:eastAsiaTheme="majorEastAsia" w:hAnsiTheme="majorHAnsi" w:cstheme="majorBidi"/>
      <w:i/>
      <w:iCs/>
      <w:color w:val="000000" w:themeColor="accent1" w:themeShade="7F"/>
    </w:rPr>
  </w:style>
  <w:style w:type="paragraph" w:styleId="Titre7">
    <w:name w:val="heading 7"/>
    <w:basedOn w:val="Normal"/>
    <w:next w:val="Normal"/>
    <w:link w:val="Titre7Car"/>
    <w:unhideWhenUsed/>
    <w:qFormat/>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nhideWhenUsed/>
    <w:qFormat/>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nhideWhenUsed/>
    <w:qFormat/>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qFormat/>
    <w:rPr>
      <w:rFonts w:ascii="Arial" w:eastAsia="Arial" w:hAnsi="Arial" w:cs="Arial"/>
      <w:sz w:val="40"/>
      <w:szCs w:val="40"/>
    </w:rPr>
  </w:style>
  <w:style w:type="character" w:customStyle="1" w:styleId="Heading2Char">
    <w:name w:val="Heading 2 Char"/>
    <w:basedOn w:val="Policepardfaut"/>
    <w:uiPriority w:val="9"/>
    <w:qFormat/>
    <w:rPr>
      <w:rFonts w:ascii="Arial" w:eastAsia="Arial" w:hAnsi="Arial" w:cs="Arial"/>
      <w:sz w:val="34"/>
    </w:rPr>
  </w:style>
  <w:style w:type="character" w:customStyle="1" w:styleId="Heading3Char">
    <w:name w:val="Heading 3 Char"/>
    <w:basedOn w:val="Policepardfaut"/>
    <w:uiPriority w:val="9"/>
    <w:qFormat/>
    <w:rPr>
      <w:rFonts w:ascii="Arial" w:eastAsia="Arial" w:hAnsi="Arial" w:cs="Arial"/>
      <w:sz w:val="30"/>
      <w:szCs w:val="30"/>
    </w:rPr>
  </w:style>
  <w:style w:type="character" w:customStyle="1" w:styleId="Heading4Char">
    <w:name w:val="Heading 4 Char"/>
    <w:basedOn w:val="Policepardfaut"/>
    <w:uiPriority w:val="9"/>
    <w:qFormat/>
    <w:rPr>
      <w:rFonts w:ascii="Arial" w:eastAsia="Arial" w:hAnsi="Arial" w:cs="Arial"/>
      <w:b/>
      <w:bCs/>
      <w:sz w:val="26"/>
      <w:szCs w:val="26"/>
    </w:rPr>
  </w:style>
  <w:style w:type="character" w:customStyle="1" w:styleId="Heading5Char">
    <w:name w:val="Heading 5 Char"/>
    <w:basedOn w:val="Policepardfaut"/>
    <w:uiPriority w:val="9"/>
    <w:qFormat/>
    <w:rPr>
      <w:rFonts w:ascii="Arial" w:eastAsia="Arial" w:hAnsi="Arial" w:cs="Arial"/>
      <w:b/>
      <w:bCs/>
      <w:sz w:val="24"/>
      <w:szCs w:val="24"/>
    </w:rPr>
  </w:style>
  <w:style w:type="character" w:customStyle="1" w:styleId="Heading6Char">
    <w:name w:val="Heading 6 Char"/>
    <w:basedOn w:val="Policepardfaut"/>
    <w:uiPriority w:val="9"/>
    <w:qFormat/>
    <w:rPr>
      <w:rFonts w:ascii="Arial" w:eastAsia="Arial" w:hAnsi="Arial" w:cs="Arial"/>
      <w:b/>
      <w:bCs/>
      <w:sz w:val="22"/>
      <w:szCs w:val="22"/>
    </w:rPr>
  </w:style>
  <w:style w:type="character" w:customStyle="1" w:styleId="Heading7Char">
    <w:name w:val="Heading 7 Char"/>
    <w:basedOn w:val="Policepardfaut"/>
    <w:uiPriority w:val="9"/>
    <w:qFormat/>
    <w:rPr>
      <w:rFonts w:ascii="Arial" w:eastAsia="Arial" w:hAnsi="Arial" w:cs="Arial"/>
      <w:b/>
      <w:bCs/>
      <w:i/>
      <w:iCs/>
      <w:sz w:val="22"/>
      <w:szCs w:val="22"/>
    </w:rPr>
  </w:style>
  <w:style w:type="character" w:customStyle="1" w:styleId="Heading8Char">
    <w:name w:val="Heading 8 Char"/>
    <w:basedOn w:val="Policepardfaut"/>
    <w:uiPriority w:val="9"/>
    <w:qFormat/>
    <w:rPr>
      <w:rFonts w:ascii="Arial" w:eastAsia="Arial" w:hAnsi="Arial" w:cs="Arial"/>
      <w:i/>
      <w:iCs/>
      <w:sz w:val="22"/>
      <w:szCs w:val="22"/>
    </w:rPr>
  </w:style>
  <w:style w:type="character" w:customStyle="1" w:styleId="Heading9Char">
    <w:name w:val="Heading 9 Char"/>
    <w:basedOn w:val="Policepardfaut"/>
    <w:uiPriority w:val="9"/>
    <w:qFormat/>
    <w:rPr>
      <w:rFonts w:ascii="Arial" w:eastAsia="Arial" w:hAnsi="Arial" w:cs="Arial"/>
      <w:i/>
      <w:iCs/>
      <w:sz w:val="21"/>
      <w:szCs w:val="21"/>
    </w:rPr>
  </w:style>
  <w:style w:type="character" w:customStyle="1" w:styleId="TitleChar">
    <w:name w:val="Title Char"/>
    <w:basedOn w:val="Policepardfaut"/>
    <w:uiPriority w:val="10"/>
    <w:qFormat/>
    <w:rPr>
      <w:sz w:val="48"/>
      <w:szCs w:val="48"/>
    </w:rPr>
  </w:style>
  <w:style w:type="character" w:customStyle="1" w:styleId="Sous-titreCar">
    <w:name w:val="Sous-titre Car"/>
    <w:basedOn w:val="Policepardfaut"/>
    <w:link w:val="Sous-titre"/>
    <w:uiPriority w:val="11"/>
    <w:qFormat/>
    <w:rPr>
      <w:sz w:val="24"/>
      <w:szCs w:val="24"/>
    </w:rPr>
  </w:style>
  <w:style w:type="character" w:customStyle="1" w:styleId="CitationCar">
    <w:name w:val="Citation Car"/>
    <w:link w:val="Citation"/>
    <w:uiPriority w:val="29"/>
    <w:qFormat/>
    <w:rPr>
      <w:i/>
    </w:rPr>
  </w:style>
  <w:style w:type="character" w:customStyle="1" w:styleId="CitationintenseCar">
    <w:name w:val="Citation intense Car"/>
    <w:link w:val="Citationintense"/>
    <w:uiPriority w:val="30"/>
    <w:qFormat/>
    <w:rPr>
      <w:i/>
    </w:rPr>
  </w:style>
  <w:style w:type="character" w:customStyle="1" w:styleId="HeaderChar">
    <w:name w:val="Header Char"/>
    <w:basedOn w:val="Policepardfaut"/>
    <w:uiPriority w:val="99"/>
    <w:qFormat/>
  </w:style>
  <w:style w:type="character" w:customStyle="1" w:styleId="FooterChar">
    <w:name w:val="Footer Char"/>
    <w:basedOn w:val="Policepardfaut"/>
    <w:uiPriority w:val="99"/>
    <w:qFormat/>
  </w:style>
  <w:style w:type="character" w:customStyle="1" w:styleId="CaptionChar">
    <w:name w:val="Caption Char"/>
    <w:uiPriority w:val="99"/>
    <w:qFormat/>
  </w:style>
  <w:style w:type="character" w:customStyle="1" w:styleId="NotedebasdepageCar">
    <w:name w:val="Note de bas de page Car"/>
    <w:link w:val="Notedebasdepage"/>
    <w:uiPriority w:val="99"/>
    <w:qFormat/>
    <w:rPr>
      <w:sz w:val="18"/>
    </w:rPr>
  </w:style>
  <w:style w:type="character" w:customStyle="1" w:styleId="FootnoteCharacters">
    <w:name w:val="Footnote Characters"/>
    <w:basedOn w:val="Policepardfaut"/>
    <w:uiPriority w:val="99"/>
    <w:unhideWhenUsed/>
    <w:qFormat/>
    <w:rPr>
      <w:vertAlign w:val="superscript"/>
    </w:rPr>
  </w:style>
  <w:style w:type="character" w:customStyle="1" w:styleId="FootnoteAnchor">
    <w:name w:val="Footnote Anchor"/>
    <w:rPr>
      <w:vertAlign w:val="superscript"/>
    </w:rPr>
  </w:style>
  <w:style w:type="character" w:customStyle="1" w:styleId="NotedefinCar">
    <w:name w:val="Note de fin Car"/>
    <w:link w:val="Notedefin"/>
    <w:uiPriority w:val="99"/>
    <w:qFormat/>
    <w:rPr>
      <w:sz w:val="20"/>
    </w:rPr>
  </w:style>
  <w:style w:type="character" w:customStyle="1" w:styleId="EndnoteCharacters">
    <w:name w:val="Endnote Characters"/>
    <w:basedOn w:val="Policepardfaut"/>
    <w:uiPriority w:val="99"/>
    <w:semiHidden/>
    <w:unhideWhenUsed/>
    <w:qFormat/>
    <w:rPr>
      <w:vertAlign w:val="superscript"/>
    </w:rPr>
  </w:style>
  <w:style w:type="character" w:customStyle="1" w:styleId="EndnoteAnchor">
    <w:name w:val="Endnote Anchor"/>
    <w:rPr>
      <w:vertAlign w:val="superscript"/>
    </w:rPr>
  </w:style>
  <w:style w:type="character" w:customStyle="1" w:styleId="Titre1Car">
    <w:name w:val="Titre 1 Car"/>
    <w:basedOn w:val="Policepardfaut"/>
    <w:link w:val="Titre1"/>
    <w:qFormat/>
    <w:rPr>
      <w:rFonts w:ascii="Arial Black" w:hAnsi="Arial Black" w:cs="Arial"/>
      <w:b/>
      <w:sz w:val="28"/>
    </w:rPr>
  </w:style>
  <w:style w:type="character" w:customStyle="1" w:styleId="Titre2Car">
    <w:name w:val="Titre 2 Car"/>
    <w:basedOn w:val="Policepardfaut"/>
    <w:link w:val="Titre2"/>
    <w:qFormat/>
    <w:rPr>
      <w:rFonts w:ascii="Arial" w:eastAsiaTheme="majorEastAsia" w:hAnsi="Arial" w:cstheme="majorBidi"/>
      <w:b/>
      <w:bCs/>
      <w:color w:val="000000" w:themeColor="accent1"/>
      <w:sz w:val="26"/>
      <w:szCs w:val="26"/>
    </w:rPr>
  </w:style>
  <w:style w:type="character" w:customStyle="1" w:styleId="Titre3Car">
    <w:name w:val="Titre 3 Car"/>
    <w:basedOn w:val="Policepardfaut"/>
    <w:link w:val="Titre3"/>
    <w:qFormat/>
    <w:rPr>
      <w:rFonts w:asciiTheme="majorHAnsi" w:eastAsiaTheme="majorEastAsia" w:hAnsiTheme="majorHAnsi" w:cstheme="majorBidi"/>
      <w:b/>
      <w:bCs/>
      <w:color w:val="000000" w:themeColor="accent1"/>
    </w:rPr>
  </w:style>
  <w:style w:type="character" w:customStyle="1" w:styleId="Titre4Car">
    <w:name w:val="Titre 4 Car"/>
    <w:basedOn w:val="Policepardfaut"/>
    <w:link w:val="Titre4"/>
    <w:qFormat/>
    <w:rPr>
      <w:rFonts w:asciiTheme="majorHAnsi" w:eastAsiaTheme="majorEastAsia" w:hAnsiTheme="majorHAnsi" w:cstheme="majorBidi"/>
      <w:b/>
      <w:bCs/>
      <w:i/>
      <w:iCs/>
      <w:color w:val="000000" w:themeColor="accent1"/>
    </w:rPr>
  </w:style>
  <w:style w:type="character" w:customStyle="1" w:styleId="TextedebullesCar">
    <w:name w:val="Texte de bulles Car"/>
    <w:basedOn w:val="Policepardfaut"/>
    <w:link w:val="Textedebulles"/>
    <w:uiPriority w:val="99"/>
    <w:semiHidden/>
    <w:qFormat/>
    <w:rPr>
      <w:rFonts w:ascii="Tahoma" w:hAnsi="Tahoma" w:cs="Tahoma"/>
      <w:sz w:val="16"/>
      <w:szCs w:val="16"/>
    </w:rPr>
  </w:style>
  <w:style w:type="character" w:customStyle="1" w:styleId="TitreCar">
    <w:name w:val="Titre Car"/>
    <w:basedOn w:val="Policepardfaut"/>
    <w:link w:val="Titre"/>
    <w:uiPriority w:val="10"/>
    <w:qFormat/>
    <w:rPr>
      <w:rFonts w:asciiTheme="majorHAnsi" w:eastAsiaTheme="majorEastAsia" w:hAnsiTheme="majorHAnsi" w:cstheme="majorBidi"/>
      <w:b/>
      <w:smallCaps/>
      <w:color w:val="000000" w:themeColor="text2" w:themeShade="BF"/>
      <w:spacing w:val="5"/>
      <w:sz w:val="40"/>
      <w:szCs w:val="52"/>
    </w:rPr>
  </w:style>
  <w:style w:type="character" w:styleId="Lienhypertexte">
    <w:name w:val="Hyperlink"/>
    <w:basedOn w:val="Policepardfaut"/>
    <w:uiPriority w:val="99"/>
    <w:unhideWhenUsed/>
    <w:rPr>
      <w:color w:val="000000" w:themeColor="hyperlink"/>
      <w:u w:val="single"/>
    </w:rPr>
  </w:style>
  <w:style w:type="character" w:customStyle="1" w:styleId="En-tteCar">
    <w:name w:val="En-tête Car"/>
    <w:basedOn w:val="Policepardfaut"/>
    <w:link w:val="En-tte"/>
    <w:uiPriority w:val="99"/>
    <w:qFormat/>
  </w:style>
  <w:style w:type="character" w:customStyle="1" w:styleId="PieddepageCar">
    <w:name w:val="Pied de page Car"/>
    <w:basedOn w:val="Policepardfaut"/>
    <w:link w:val="Pieddepage"/>
    <w:uiPriority w:val="99"/>
    <w:qFormat/>
  </w:style>
  <w:style w:type="character" w:customStyle="1" w:styleId="Titre5Car">
    <w:name w:val="Titre 5 Car"/>
    <w:basedOn w:val="Policepardfaut"/>
    <w:link w:val="Titre5"/>
    <w:qFormat/>
    <w:rPr>
      <w:rFonts w:asciiTheme="majorHAnsi" w:eastAsiaTheme="majorEastAsia" w:hAnsiTheme="majorHAnsi" w:cstheme="majorBidi"/>
      <w:color w:val="000000" w:themeColor="accent1" w:themeShade="7F"/>
    </w:rPr>
  </w:style>
  <w:style w:type="character" w:customStyle="1" w:styleId="Titre6Car">
    <w:name w:val="Titre 6 Car"/>
    <w:basedOn w:val="Policepardfaut"/>
    <w:link w:val="Titre6"/>
    <w:qFormat/>
    <w:rPr>
      <w:rFonts w:asciiTheme="majorHAnsi" w:eastAsiaTheme="majorEastAsia" w:hAnsiTheme="majorHAnsi" w:cstheme="majorBidi"/>
      <w:i/>
      <w:iCs/>
      <w:color w:val="000000" w:themeColor="accent1" w:themeShade="7F"/>
    </w:rPr>
  </w:style>
  <w:style w:type="character" w:customStyle="1" w:styleId="Titre7Car">
    <w:name w:val="Titre 7 Car"/>
    <w:basedOn w:val="Policepardfaut"/>
    <w:link w:val="Titre7"/>
    <w:qFormat/>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qFormat/>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qFormat/>
    <w:rPr>
      <w:rFonts w:asciiTheme="majorHAnsi" w:eastAsiaTheme="majorEastAsia" w:hAnsiTheme="majorHAnsi" w:cstheme="majorBidi"/>
      <w:i/>
      <w:iCs/>
      <w:color w:val="404040" w:themeColor="text1" w:themeTint="BF"/>
      <w:sz w:val="20"/>
      <w:szCs w:val="20"/>
    </w:rPr>
  </w:style>
  <w:style w:type="character" w:styleId="Marquedecommentaire">
    <w:name w:val="annotation reference"/>
    <w:basedOn w:val="Policepardfaut"/>
    <w:semiHidden/>
    <w:unhideWhenUsed/>
    <w:qFormat/>
    <w:rPr>
      <w:sz w:val="16"/>
      <w:szCs w:val="16"/>
    </w:rPr>
  </w:style>
  <w:style w:type="character" w:customStyle="1" w:styleId="CommentaireCar">
    <w:name w:val="Commentaire Car"/>
    <w:basedOn w:val="Policepardfaut"/>
    <w:link w:val="Commentaire"/>
    <w:semiHidden/>
    <w:qFormat/>
    <w:rPr>
      <w:sz w:val="20"/>
      <w:szCs w:val="20"/>
    </w:rPr>
  </w:style>
  <w:style w:type="character" w:customStyle="1" w:styleId="ObjetducommentaireCar">
    <w:name w:val="Objet du commentaire Car"/>
    <w:basedOn w:val="CommentaireCar"/>
    <w:link w:val="Objetducommentaire"/>
    <w:uiPriority w:val="99"/>
    <w:semiHidden/>
    <w:qFormat/>
    <w:rPr>
      <w:b/>
      <w:bCs/>
      <w:sz w:val="20"/>
      <w:szCs w:val="20"/>
    </w:rPr>
  </w:style>
  <w:style w:type="character" w:customStyle="1" w:styleId="CorpsdetexteCar">
    <w:name w:val="Corps de texte Car"/>
    <w:basedOn w:val="Policepardfaut"/>
    <w:link w:val="Corpsdetexte"/>
    <w:uiPriority w:val="99"/>
    <w:qFormat/>
    <w:rPr>
      <w:rFonts w:ascii="Times New Roman" w:eastAsia="Times New Roman" w:hAnsi="Times New Roman" w:cs="Times New Roman"/>
      <w:sz w:val="24"/>
      <w:szCs w:val="24"/>
      <w:lang w:eastAsia="fr-FR"/>
    </w:rPr>
  </w:style>
  <w:style w:type="character" w:customStyle="1" w:styleId="IndexLink">
    <w:name w:val="Index Link"/>
    <w:qFormat/>
  </w:style>
  <w:style w:type="character" w:customStyle="1" w:styleId="LineNumbering">
    <w:name w:val="Line Numbering"/>
  </w:style>
  <w:style w:type="character" w:customStyle="1" w:styleId="ParagraphedelisteCar">
    <w:name w:val="Paragraphe de liste Car"/>
    <w:link w:val="Paragraphedeliste"/>
    <w:uiPriority w:val="34"/>
    <w:qFormat/>
    <w:locked/>
    <w:rsid w:val="000E1AB8"/>
  </w:style>
  <w:style w:type="character" w:customStyle="1" w:styleId="StyleTitre1Arial11ptSoulignementpaisCar">
    <w:name w:val="Style Titre 1 + Arial 11 pt Soulignement épais Car"/>
    <w:link w:val="StyleTitre1Arial11ptSoulignementpais"/>
    <w:qFormat/>
    <w:rsid w:val="001475AE"/>
    <w:rPr>
      <w:rFonts w:ascii="Arial" w:eastAsia="Times New Roman" w:hAnsi="Arial" w:cs="Times New Roman"/>
      <w:b/>
      <w:bCs/>
      <w:szCs w:val="20"/>
      <w:u w:val="thick"/>
      <w:lang w:eastAsia="fr-FR"/>
    </w:rPr>
  </w:style>
  <w:style w:type="character" w:customStyle="1" w:styleId="RetraitnormalCar">
    <w:name w:val="Retrait normal Car"/>
    <w:link w:val="Retraitnormal"/>
    <w:qFormat/>
    <w:rsid w:val="008E081A"/>
    <w:rPr>
      <w:rFonts w:ascii="Arial" w:eastAsia="Times New Roman" w:hAnsi="Arial" w:cs="Times New Roman"/>
      <w:sz w:val="20"/>
      <w:szCs w:val="24"/>
      <w:lang w:eastAsia="fr-FR"/>
    </w:rPr>
  </w:style>
  <w:style w:type="character" w:styleId="Accentuationlgre">
    <w:name w:val="Subtle Emphasis"/>
    <w:basedOn w:val="Policepardfaut"/>
    <w:uiPriority w:val="19"/>
    <w:qFormat/>
    <w:rsid w:val="00B53346"/>
    <w:rPr>
      <w:i/>
      <w:iCs/>
      <w:color w:val="404040" w:themeColor="text1" w:themeTint="BF"/>
    </w:rPr>
  </w:style>
  <w:style w:type="character" w:styleId="Mentionnonrsolue">
    <w:name w:val="Unresolved Mention"/>
    <w:basedOn w:val="Policepardfaut"/>
    <w:uiPriority w:val="99"/>
    <w:semiHidden/>
    <w:unhideWhenUsed/>
    <w:qFormat/>
    <w:rsid w:val="00A13B17"/>
    <w:rPr>
      <w:color w:val="605E5C"/>
      <w:shd w:val="clear" w:color="auto" w:fill="E1DFDD"/>
    </w:rPr>
  </w:style>
  <w:style w:type="character" w:customStyle="1" w:styleId="Corpsdetexte3Car">
    <w:name w:val="Corps de texte 3 Car"/>
    <w:basedOn w:val="Policepardfaut"/>
    <w:link w:val="Corpsdetexte3"/>
    <w:uiPriority w:val="99"/>
    <w:semiHidden/>
    <w:qFormat/>
    <w:rsid w:val="001C75B6"/>
    <w:rPr>
      <w:sz w:val="16"/>
      <w:szCs w:val="16"/>
    </w:rPr>
  </w:style>
  <w:style w:type="character" w:customStyle="1" w:styleId="RetraitcorpsdetexteCar">
    <w:name w:val="Retrait corps de texte Car"/>
    <w:basedOn w:val="Policepardfaut"/>
    <w:link w:val="Retraitcorpsdetexte"/>
    <w:uiPriority w:val="99"/>
    <w:semiHidden/>
    <w:qFormat/>
    <w:rsid w:val="001C75B6"/>
  </w:style>
  <w:style w:type="character" w:customStyle="1" w:styleId="ft11">
    <w:name w:val="ft11"/>
    <w:basedOn w:val="Policepardfaut"/>
    <w:qFormat/>
    <w:rsid w:val="001C75B6"/>
    <w:rPr>
      <w:rFonts w:ascii="Times" w:hAnsi="Times" w:cs="Times"/>
      <w:color w:val="000000"/>
      <w:sz w:val="15"/>
      <w:szCs w:val="15"/>
    </w:rPr>
  </w:style>
  <w:style w:type="character" w:customStyle="1" w:styleId="ft41">
    <w:name w:val="ft41"/>
    <w:basedOn w:val="Policepardfaut"/>
    <w:qFormat/>
    <w:rsid w:val="001C75B6"/>
    <w:rPr>
      <w:rFonts w:ascii="Times" w:hAnsi="Times" w:cs="Times"/>
      <w:color w:val="000000"/>
      <w:sz w:val="15"/>
      <w:szCs w:val="15"/>
    </w:rPr>
  </w:style>
  <w:style w:type="character" w:customStyle="1" w:styleId="NumberingSymbols">
    <w:name w:val="Numbering Symbols"/>
    <w:qFormat/>
  </w:style>
  <w:style w:type="paragraph" w:customStyle="1" w:styleId="Heading">
    <w:name w:val="Heading"/>
    <w:basedOn w:val="Normal"/>
    <w:next w:val="Corpsdetexte"/>
    <w:qFormat/>
    <w:pPr>
      <w:keepNext/>
      <w:spacing w:before="240" w:after="120"/>
    </w:pPr>
    <w:rPr>
      <w:rFonts w:ascii="Liberation Sans" w:eastAsia="Noto Sans CJK SC" w:hAnsi="Liberation Sans" w:cs="Lohit Devanagari"/>
      <w:sz w:val="28"/>
      <w:szCs w:val="28"/>
    </w:rPr>
  </w:style>
  <w:style w:type="paragraph" w:styleId="Corpsdetexte">
    <w:name w:val="Body Text"/>
    <w:basedOn w:val="Normal"/>
    <w:link w:val="CorpsdetexteCar"/>
    <w:uiPriority w:val="99"/>
    <w:pPr>
      <w:spacing w:after="0" w:line="240" w:lineRule="auto"/>
      <w:jc w:val="both"/>
    </w:pPr>
    <w:rPr>
      <w:rFonts w:ascii="Times New Roman" w:eastAsia="Times New Roman" w:hAnsi="Times New Roman" w:cs="Times New Roman"/>
      <w:sz w:val="24"/>
      <w:szCs w:val="24"/>
      <w:lang w:eastAsia="fr-FR"/>
    </w:rPr>
  </w:style>
  <w:style w:type="paragraph" w:styleId="Liste">
    <w:name w:val="List"/>
    <w:basedOn w:val="Corpsdetexte"/>
    <w:rPr>
      <w:rFonts w:cs="Lohit Devanagari"/>
    </w:rPr>
  </w:style>
  <w:style w:type="paragraph" w:styleId="Lgende">
    <w:name w:val="caption"/>
    <w:basedOn w:val="Normal"/>
    <w:next w:val="Normal"/>
    <w:unhideWhenUsed/>
    <w:qFormat/>
    <w:rPr>
      <w:b/>
      <w:bCs/>
      <w:color w:val="000000" w:themeColor="accent1"/>
      <w:sz w:val="18"/>
      <w:szCs w:val="18"/>
    </w:rPr>
  </w:style>
  <w:style w:type="paragraph" w:customStyle="1" w:styleId="Index">
    <w:name w:val="Index"/>
    <w:basedOn w:val="Normal"/>
    <w:qFormat/>
    <w:pPr>
      <w:suppressLineNumbers/>
    </w:pPr>
    <w:rPr>
      <w:rFonts w:cs="Lohit Devanagari"/>
    </w:rPr>
  </w:style>
  <w:style w:type="paragraph" w:styleId="Sous-titre">
    <w:name w:val="Subtitle"/>
    <w:basedOn w:val="Normal"/>
    <w:next w:val="Normal"/>
    <w:link w:val="Sous-titreCar"/>
    <w:uiPriority w:val="11"/>
    <w:qFormat/>
    <w:pPr>
      <w:spacing w:before="200"/>
    </w:pPr>
    <w:rPr>
      <w:sz w:val="24"/>
      <w:szCs w:val="24"/>
    </w:rPr>
  </w:style>
  <w:style w:type="paragraph" w:styleId="Citation">
    <w:name w:val="Quote"/>
    <w:basedOn w:val="Normal"/>
    <w:next w:val="Normal"/>
    <w:link w:val="CitationCar"/>
    <w:uiPriority w:val="29"/>
    <w:qFormat/>
    <w:pPr>
      <w:ind w:left="720" w:right="720"/>
    </w:pPr>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paragraph" w:styleId="Notedebasdepage">
    <w:name w:val="footnote text"/>
    <w:basedOn w:val="Normal"/>
    <w:link w:val="NotedebasdepageCar"/>
    <w:uiPriority w:val="99"/>
    <w:semiHidden/>
    <w:unhideWhenUsed/>
    <w:pPr>
      <w:spacing w:after="40" w:line="240" w:lineRule="auto"/>
    </w:pPr>
    <w:rPr>
      <w:sz w:val="18"/>
    </w:rPr>
  </w:style>
  <w:style w:type="paragraph" w:styleId="Notedefin">
    <w:name w:val="endnote text"/>
    <w:basedOn w:val="Normal"/>
    <w:link w:val="NotedefinCar"/>
    <w:uiPriority w:val="99"/>
    <w:semiHidden/>
    <w:unhideWhenUsed/>
    <w:pPr>
      <w:spacing w:after="0" w:line="240" w:lineRule="auto"/>
    </w:pPr>
    <w:rPr>
      <w:sz w:val="20"/>
    </w:rPr>
  </w:style>
  <w:style w:type="paragraph" w:styleId="Tabledesillustrations">
    <w:name w:val="table of figures"/>
    <w:basedOn w:val="Normal"/>
    <w:next w:val="Normal"/>
    <w:uiPriority w:val="99"/>
    <w:unhideWhenUsed/>
    <w:qFormat/>
    <w:pPr>
      <w:spacing w:after="0"/>
    </w:pPr>
  </w:style>
  <w:style w:type="paragraph" w:styleId="Paragraphedeliste">
    <w:name w:val="List Paragraph"/>
    <w:basedOn w:val="Normal"/>
    <w:link w:val="ParagraphedelisteCar"/>
    <w:uiPriority w:val="34"/>
    <w:qFormat/>
    <w:pPr>
      <w:ind w:left="720"/>
      <w:contextualSpacing/>
    </w:pPr>
  </w:style>
  <w:style w:type="paragraph" w:styleId="Sansinterligne">
    <w:name w:val="No Spacing"/>
    <w:uiPriority w:val="1"/>
    <w:qFormat/>
    <w:pPr>
      <w:jc w:val="both"/>
    </w:pPr>
  </w:style>
  <w:style w:type="paragraph" w:customStyle="1" w:styleId="Default">
    <w:name w:val="Default"/>
    <w:qFormat/>
    <w:rPr>
      <w:rFonts w:ascii="Times New Roman" w:eastAsia="Arial" w:hAnsi="Times New Roman" w:cs="Times New Roman"/>
      <w:color w:val="000000"/>
      <w:sz w:val="24"/>
      <w:szCs w:val="24"/>
    </w:rPr>
  </w:style>
  <w:style w:type="paragraph" w:styleId="Textedebulles">
    <w:name w:val="Balloon Text"/>
    <w:basedOn w:val="Normal"/>
    <w:link w:val="TextedebullesCar"/>
    <w:uiPriority w:val="99"/>
    <w:semiHidden/>
    <w:unhideWhenUsed/>
    <w:qFormat/>
    <w:pPr>
      <w:spacing w:after="0" w:line="240" w:lineRule="auto"/>
    </w:pPr>
    <w:rPr>
      <w:rFonts w:ascii="Tahoma" w:hAnsi="Tahoma" w:cs="Tahoma"/>
      <w:sz w:val="16"/>
      <w:szCs w:val="16"/>
    </w:rPr>
  </w:style>
  <w:style w:type="paragraph" w:styleId="Titre">
    <w:name w:val="Title"/>
    <w:basedOn w:val="Normal"/>
    <w:next w:val="Normal"/>
    <w:link w:val="TitreCar"/>
    <w:uiPriority w:val="10"/>
    <w:qFormat/>
    <w:pPr>
      <w:spacing w:after="0" w:line="360" w:lineRule="auto"/>
      <w:contextualSpacing/>
      <w:jc w:val="center"/>
    </w:pPr>
    <w:rPr>
      <w:rFonts w:asciiTheme="majorHAnsi" w:eastAsiaTheme="majorEastAsia" w:hAnsiTheme="majorHAnsi" w:cstheme="majorBidi"/>
      <w:b/>
      <w:smallCaps/>
      <w:color w:val="000000" w:themeColor="text2" w:themeShade="BF"/>
      <w:spacing w:val="5"/>
      <w:sz w:val="40"/>
      <w:szCs w:val="52"/>
    </w:rPr>
  </w:style>
  <w:style w:type="paragraph" w:styleId="TM1">
    <w:name w:val="toc 1"/>
    <w:basedOn w:val="Normal"/>
    <w:next w:val="Normal"/>
    <w:uiPriority w:val="39"/>
    <w:unhideWhenUsed/>
    <w:pPr>
      <w:spacing w:before="120" w:after="120"/>
    </w:pPr>
    <w:rPr>
      <w:rFonts w:cstheme="minorHAnsi"/>
      <w:b/>
      <w:bCs/>
      <w:caps/>
      <w:sz w:val="20"/>
      <w:szCs w:val="20"/>
    </w:rPr>
  </w:style>
  <w:style w:type="paragraph" w:styleId="TM2">
    <w:name w:val="toc 2"/>
    <w:basedOn w:val="Normal"/>
    <w:next w:val="Normal"/>
    <w:uiPriority w:val="39"/>
    <w:unhideWhenUsed/>
    <w:pPr>
      <w:spacing w:after="0"/>
      <w:ind w:left="220"/>
    </w:pPr>
    <w:rPr>
      <w:rFonts w:cstheme="minorHAnsi"/>
      <w:smallCaps/>
      <w:sz w:val="20"/>
      <w:szCs w:val="20"/>
    </w:rPr>
  </w:style>
  <w:style w:type="paragraph" w:styleId="TM3">
    <w:name w:val="toc 3"/>
    <w:basedOn w:val="Normal"/>
    <w:next w:val="Normal"/>
    <w:uiPriority w:val="39"/>
    <w:unhideWhenUsed/>
    <w:pPr>
      <w:spacing w:after="0"/>
      <w:ind w:left="440"/>
    </w:pPr>
    <w:rPr>
      <w:rFonts w:cstheme="minorHAnsi"/>
      <w:i/>
      <w:iCs/>
      <w:sz w:val="20"/>
      <w:szCs w:val="20"/>
    </w:rPr>
  </w:style>
  <w:style w:type="paragraph" w:styleId="TM4">
    <w:name w:val="toc 4"/>
    <w:basedOn w:val="Normal"/>
    <w:next w:val="Normal"/>
    <w:uiPriority w:val="39"/>
    <w:unhideWhenUsed/>
    <w:pPr>
      <w:spacing w:after="0"/>
      <w:ind w:left="660"/>
    </w:pPr>
    <w:rPr>
      <w:rFonts w:cstheme="minorHAnsi"/>
      <w:sz w:val="18"/>
      <w:szCs w:val="18"/>
    </w:rPr>
  </w:style>
  <w:style w:type="paragraph" w:styleId="TM5">
    <w:name w:val="toc 5"/>
    <w:basedOn w:val="Normal"/>
    <w:next w:val="Normal"/>
    <w:uiPriority w:val="39"/>
    <w:unhideWhenUsed/>
    <w:pPr>
      <w:spacing w:after="0"/>
      <w:ind w:left="880"/>
    </w:pPr>
    <w:rPr>
      <w:rFonts w:cstheme="minorHAnsi"/>
      <w:sz w:val="18"/>
      <w:szCs w:val="18"/>
    </w:rPr>
  </w:style>
  <w:style w:type="paragraph" w:styleId="TM6">
    <w:name w:val="toc 6"/>
    <w:basedOn w:val="Normal"/>
    <w:next w:val="Normal"/>
    <w:uiPriority w:val="39"/>
    <w:unhideWhenUsed/>
    <w:pPr>
      <w:spacing w:after="0"/>
      <w:ind w:left="1100"/>
    </w:pPr>
    <w:rPr>
      <w:rFonts w:cstheme="minorHAnsi"/>
      <w:sz w:val="18"/>
      <w:szCs w:val="18"/>
    </w:rPr>
  </w:style>
  <w:style w:type="paragraph" w:styleId="TM7">
    <w:name w:val="toc 7"/>
    <w:basedOn w:val="Normal"/>
    <w:next w:val="Normal"/>
    <w:uiPriority w:val="39"/>
    <w:unhideWhenUsed/>
    <w:pPr>
      <w:spacing w:after="0"/>
      <w:ind w:left="1320"/>
    </w:pPr>
    <w:rPr>
      <w:rFonts w:cstheme="minorHAnsi"/>
      <w:sz w:val="18"/>
      <w:szCs w:val="18"/>
    </w:rPr>
  </w:style>
  <w:style w:type="paragraph" w:styleId="TM8">
    <w:name w:val="toc 8"/>
    <w:basedOn w:val="Normal"/>
    <w:next w:val="Normal"/>
    <w:uiPriority w:val="39"/>
    <w:unhideWhenUsed/>
    <w:pPr>
      <w:spacing w:after="0"/>
      <w:ind w:left="1540"/>
    </w:pPr>
    <w:rPr>
      <w:rFonts w:cstheme="minorHAnsi"/>
      <w:sz w:val="18"/>
      <w:szCs w:val="18"/>
    </w:rPr>
  </w:style>
  <w:style w:type="paragraph" w:styleId="TM9">
    <w:name w:val="toc 9"/>
    <w:basedOn w:val="Normal"/>
    <w:next w:val="Normal"/>
    <w:uiPriority w:val="39"/>
    <w:unhideWhenUsed/>
    <w:pPr>
      <w:spacing w:after="0"/>
      <w:ind w:left="1760"/>
    </w:pPr>
    <w:rPr>
      <w:rFonts w:cstheme="minorHAnsi"/>
      <w:sz w:val="18"/>
      <w:szCs w:val="18"/>
    </w:rPr>
  </w:style>
  <w:style w:type="paragraph" w:customStyle="1" w:styleId="HeaderandFooter">
    <w:name w:val="Header and Footer"/>
    <w:basedOn w:val="Normal"/>
    <w:qFormat/>
  </w:style>
  <w:style w:type="paragraph" w:styleId="En-tte">
    <w:name w:val="header"/>
    <w:basedOn w:val="Normal"/>
    <w:link w:val="En-tteCar"/>
    <w:unhideWhenUsed/>
    <w:pPr>
      <w:tabs>
        <w:tab w:val="center" w:pos="4536"/>
        <w:tab w:val="right" w:pos="9072"/>
      </w:tabs>
      <w:spacing w:after="0" w:line="240" w:lineRule="auto"/>
    </w:pPr>
  </w:style>
  <w:style w:type="paragraph" w:styleId="Pieddepage">
    <w:name w:val="footer"/>
    <w:basedOn w:val="Normal"/>
    <w:link w:val="PieddepageCar"/>
    <w:uiPriority w:val="99"/>
    <w:unhideWhenUsed/>
    <w:pPr>
      <w:tabs>
        <w:tab w:val="center" w:pos="4536"/>
        <w:tab w:val="right" w:pos="9072"/>
      </w:tabs>
      <w:spacing w:after="0" w:line="240" w:lineRule="auto"/>
    </w:pPr>
  </w:style>
  <w:style w:type="paragraph" w:styleId="Commentaire">
    <w:name w:val="annotation text"/>
    <w:basedOn w:val="Normal"/>
    <w:link w:val="CommentaireCar"/>
    <w:semiHidden/>
    <w:unhideWhenUsed/>
    <w:qFormat/>
    <w:pPr>
      <w:spacing w:line="240" w:lineRule="auto"/>
    </w:pPr>
    <w:rPr>
      <w:sz w:val="20"/>
      <w:szCs w:val="20"/>
    </w:rPr>
  </w:style>
  <w:style w:type="paragraph" w:styleId="Objetducommentaire">
    <w:name w:val="annotation subject"/>
    <w:basedOn w:val="Commentaire"/>
    <w:next w:val="Commentaire"/>
    <w:link w:val="ObjetducommentaireCar"/>
    <w:uiPriority w:val="99"/>
    <w:semiHidden/>
    <w:unhideWhenUsed/>
    <w:qFormat/>
    <w:rPr>
      <w:b/>
      <w:bCs/>
    </w:rPr>
  </w:style>
  <w:style w:type="paragraph" w:styleId="Titreindex">
    <w:name w:val="index heading"/>
    <w:basedOn w:val="Heading"/>
  </w:style>
  <w:style w:type="paragraph" w:styleId="En-ttedetabledesmatires">
    <w:name w:val="TOC Heading"/>
    <w:basedOn w:val="Titre1"/>
    <w:next w:val="Normal"/>
    <w:uiPriority w:val="39"/>
    <w:unhideWhenUsed/>
    <w:qFormat/>
    <w:pPr>
      <w:keepNext/>
      <w:keepLines/>
      <w:numPr>
        <w:numId w:val="0"/>
      </w:numPr>
      <w:spacing w:before="240" w:line="259" w:lineRule="auto"/>
      <w:outlineLvl w:val="9"/>
    </w:pPr>
    <w:rPr>
      <w:rFonts w:asciiTheme="majorHAnsi" w:eastAsiaTheme="majorEastAsia" w:hAnsiTheme="majorHAnsi" w:cstheme="majorBidi"/>
      <w:b w:val="0"/>
      <w:color w:val="000000" w:themeColor="accent1" w:themeShade="BF"/>
      <w:sz w:val="32"/>
      <w:szCs w:val="32"/>
      <w:lang w:eastAsia="fr-FR"/>
    </w:rPr>
  </w:style>
  <w:style w:type="paragraph" w:styleId="NormalWeb">
    <w:name w:val="Normal (Web)"/>
    <w:basedOn w:val="Normal"/>
    <w:unhideWhenUsed/>
    <w:qFormat/>
    <w:pPr>
      <w:spacing w:beforeAutospacing="1" w:afterAutospacing="1" w:line="240" w:lineRule="auto"/>
    </w:pPr>
    <w:rPr>
      <w:rFonts w:ascii="Times New Roman" w:eastAsiaTheme="minorEastAsia" w:hAnsi="Times New Roman" w:cs="Times New Roman"/>
      <w:sz w:val="24"/>
      <w:szCs w:val="24"/>
      <w:lang w:eastAsia="fr-FR"/>
    </w:rPr>
  </w:style>
  <w:style w:type="paragraph" w:customStyle="1" w:styleId="Corpsdetexte21">
    <w:name w:val="Corps de texte 21"/>
    <w:basedOn w:val="Normal"/>
    <w:qFormat/>
    <w:pPr>
      <w:spacing w:after="0" w:line="240" w:lineRule="auto"/>
      <w:jc w:val="both"/>
    </w:pPr>
    <w:rPr>
      <w:rFonts w:ascii="Times New Roman" w:eastAsia="Times New Roman" w:hAnsi="Times New Roman" w:cs="Times New Roman"/>
      <w:lang w:eastAsia="ar-SA"/>
    </w:rPr>
  </w:style>
  <w:style w:type="paragraph" w:customStyle="1" w:styleId="Normal1">
    <w:name w:val="Normal1"/>
    <w:basedOn w:val="Normal"/>
    <w:qFormat/>
    <w:pPr>
      <w:keepLines/>
      <w:tabs>
        <w:tab w:val="left" w:pos="284"/>
        <w:tab w:val="left" w:pos="567"/>
        <w:tab w:val="left" w:pos="851"/>
      </w:tabs>
      <w:spacing w:after="0" w:line="240" w:lineRule="auto"/>
      <w:ind w:firstLine="284"/>
      <w:jc w:val="both"/>
    </w:pPr>
    <w:rPr>
      <w:rFonts w:ascii="Times New Roman" w:eastAsia="Times New Roman" w:hAnsi="Times New Roman" w:cs="Times New Roman"/>
      <w:szCs w:val="20"/>
      <w:lang w:eastAsia="fr-FR"/>
    </w:rPr>
  </w:style>
  <w:style w:type="paragraph" w:customStyle="1" w:styleId="Standard">
    <w:name w:val="Standard"/>
    <w:qFormat/>
    <w:rsid w:val="00C5541F"/>
    <w:pPr>
      <w:textAlignment w:val="baseline"/>
    </w:pPr>
    <w:rPr>
      <w:rFonts w:ascii="Liberation Serif" w:eastAsia="Noto Serif CJK SC" w:hAnsi="Liberation Serif" w:cs="Lohit Devanagari"/>
      <w:kern w:val="2"/>
      <w:sz w:val="24"/>
      <w:szCs w:val="24"/>
      <w:lang w:eastAsia="zh-CN" w:bidi="hi-IN"/>
    </w:rPr>
  </w:style>
  <w:style w:type="paragraph" w:customStyle="1" w:styleId="FrameContents">
    <w:name w:val="Frame Contents"/>
    <w:basedOn w:val="Normal"/>
    <w:qFormat/>
  </w:style>
  <w:style w:type="paragraph" w:customStyle="1" w:styleId="StyleTitre1Arial11ptSoulignementpais">
    <w:name w:val="Style Titre 1 + Arial 11 pt Soulignement épais"/>
    <w:basedOn w:val="Titre1"/>
    <w:link w:val="StyleTitre1Arial11ptSoulignementpaisCar"/>
    <w:autoRedefine/>
    <w:qFormat/>
    <w:rsid w:val="001475AE"/>
    <w:pPr>
      <w:keepNext/>
      <w:numPr>
        <w:numId w:val="0"/>
      </w:numPr>
      <w:tabs>
        <w:tab w:val="left" w:pos="709"/>
        <w:tab w:val="left" w:pos="1134"/>
        <w:tab w:val="left" w:pos="6946"/>
      </w:tabs>
      <w:suppressAutoHyphens w:val="0"/>
      <w:spacing w:before="0"/>
      <w:ind w:left="432" w:hanging="432"/>
    </w:pPr>
    <w:rPr>
      <w:rFonts w:ascii="Arial" w:eastAsia="Times New Roman" w:hAnsi="Arial" w:cs="Times New Roman"/>
      <w:bCs/>
      <w:sz w:val="22"/>
      <w:szCs w:val="20"/>
      <w:u w:val="thick"/>
      <w:lang w:eastAsia="fr-FR"/>
    </w:rPr>
  </w:style>
  <w:style w:type="paragraph" w:customStyle="1" w:styleId="Titre1-A-texte">
    <w:name w:val="Titre 1-A-texte"/>
    <w:basedOn w:val="Normal"/>
    <w:qFormat/>
    <w:rsid w:val="008E081A"/>
    <w:pPr>
      <w:suppressAutoHyphens w:val="0"/>
      <w:spacing w:after="0" w:line="240" w:lineRule="auto"/>
      <w:textAlignment w:val="baseline"/>
    </w:pPr>
    <w:rPr>
      <w:rFonts w:ascii="Arial" w:eastAsia="Times New Roman" w:hAnsi="Arial" w:cs="Times New Roman"/>
      <w:szCs w:val="20"/>
      <w:lang w:val="en-GB" w:eastAsia="fr-FR"/>
    </w:rPr>
  </w:style>
  <w:style w:type="paragraph" w:styleId="Retraitnormal">
    <w:name w:val="Normal Indent"/>
    <w:basedOn w:val="Normal"/>
    <w:link w:val="RetraitnormalCar"/>
    <w:qFormat/>
    <w:rsid w:val="008E081A"/>
    <w:pPr>
      <w:suppressAutoHyphens w:val="0"/>
      <w:spacing w:after="0" w:line="240" w:lineRule="auto"/>
      <w:ind w:left="708"/>
    </w:pPr>
    <w:rPr>
      <w:rFonts w:ascii="Arial" w:eastAsia="Times New Roman" w:hAnsi="Arial" w:cs="Times New Roman"/>
      <w:sz w:val="20"/>
      <w:szCs w:val="24"/>
      <w:lang w:eastAsia="fr-FR"/>
    </w:rPr>
  </w:style>
  <w:style w:type="paragraph" w:customStyle="1" w:styleId="ParagrapheCar">
    <w:name w:val="Paragraphe Car"/>
    <w:basedOn w:val="Normal"/>
    <w:qFormat/>
    <w:rsid w:val="008E081A"/>
    <w:pPr>
      <w:widowControl w:val="0"/>
      <w:suppressAutoHyphens w:val="0"/>
      <w:spacing w:before="60" w:after="60" w:line="240" w:lineRule="auto"/>
      <w:ind w:left="142" w:right="284"/>
      <w:jc w:val="both"/>
      <w:textAlignment w:val="baseline"/>
    </w:pPr>
    <w:rPr>
      <w:rFonts w:ascii="Arial" w:eastAsia="Times New Roman" w:hAnsi="Arial" w:cs="Times New Roman"/>
      <w:sz w:val="18"/>
      <w:szCs w:val="20"/>
      <w:lang w:eastAsia="fr-FR"/>
    </w:rPr>
  </w:style>
  <w:style w:type="paragraph" w:styleId="Corpsdetexte3">
    <w:name w:val="Body Text 3"/>
    <w:basedOn w:val="Normal"/>
    <w:link w:val="Corpsdetexte3Car"/>
    <w:uiPriority w:val="99"/>
    <w:semiHidden/>
    <w:unhideWhenUsed/>
    <w:qFormat/>
    <w:rsid w:val="001C75B6"/>
    <w:pPr>
      <w:spacing w:after="120"/>
    </w:pPr>
    <w:rPr>
      <w:sz w:val="16"/>
      <w:szCs w:val="16"/>
    </w:rPr>
  </w:style>
  <w:style w:type="paragraph" w:styleId="Retraitcorpsdetexte">
    <w:name w:val="Body Text Indent"/>
    <w:basedOn w:val="Normal"/>
    <w:link w:val="RetraitcorpsdetexteCar"/>
    <w:uiPriority w:val="99"/>
    <w:semiHidden/>
    <w:unhideWhenUsed/>
    <w:rsid w:val="001C75B6"/>
    <w:pPr>
      <w:spacing w:after="120"/>
      <w:ind w:left="283"/>
    </w:p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b/>
        <w:color w:val="404040"/>
        <w:sz w:val="22"/>
      </w:rPr>
    </w:tblStylePr>
    <w:tblStylePr w:type="lastRow">
      <w:rPr>
        <w:b/>
        <w:color w:val="404040"/>
        <w:sz w:val="22"/>
      </w:rPr>
    </w:tblStylePr>
    <w:tblStylePr w:type="firstCol">
      <w:rPr>
        <w:b/>
        <w:color w:val="404040"/>
        <w:sz w:val="22"/>
      </w:rPr>
    </w:tblStylePr>
    <w:tblStylePr w:type="lastCol">
      <w:rPr>
        <w:b/>
        <w:color w:val="404040"/>
        <w:sz w:val="22"/>
      </w:rPr>
    </w:tblStylePr>
    <w:tblStylePr w:type="band1Vert">
      <w:tblPr/>
      <w:tcPr>
        <w:shd w:val="clear" w:color="F2F2F2" w:fill="F2F2F2" w:themeFill="text1" w:themeFillTint="0D"/>
      </w:tcPr>
    </w:tblStylePr>
    <w:tblStylePr w:type="band1Horz">
      <w:tblPr/>
      <w:tcPr>
        <w:shd w:val="clear" w:color="F2F2F2"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b/>
        <w:color w:val="404040"/>
        <w:sz w:val="22"/>
      </w:rPr>
      <w:tblPr/>
      <w:tcPr>
        <w:tcBorders>
          <w:top w:val="single" w:sz="4" w:space="0" w:color="000000" w:themeColor="text1"/>
          <w:bottom w:val="single" w:sz="4" w:space="0" w:color="000000" w:themeColor="text1"/>
        </w:tcBorders>
      </w:tcPr>
    </w:tblStylePr>
    <w:tblStylePr w:type="lastRow">
      <w:rPr>
        <w:b/>
        <w:color w:val="404040"/>
        <w:sz w:val="22"/>
      </w:rPr>
    </w:tblStylePr>
    <w:tblStylePr w:type="firstCol">
      <w:rPr>
        <w:b/>
        <w:color w:val="404040"/>
        <w:sz w:val="22"/>
      </w:rPr>
    </w:tblStylePr>
    <w:tblStylePr w:type="lastCol">
      <w:rPr>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color w:val="404040"/>
        <w:sz w:val="22"/>
      </w:rPr>
      <w:tblPr/>
      <w:tcPr>
        <w:shd w:val="clear" w:color="F2F2F2" w:fill="F2F2F2" w:themeFill="text1" w:themeFillTint="0D"/>
      </w:tcPr>
    </w:tblStylePr>
    <w:tblStylePr w:type="band1Horz">
      <w:rPr>
        <w:color w:val="404040"/>
        <w:sz w:val="22"/>
      </w:rPr>
      <w:tblPr/>
      <w:tcPr>
        <w:shd w:val="clear" w:color="F2F2F2"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shd w:val="clear" w:color="F2F2F2" w:fill="F2F2F2" w:themeFill="text1" w:themeFillTint="0D"/>
      </w:tcPr>
    </w:tblStylePr>
    <w:tblStylePr w:type="band1Horz">
      <w:rPr>
        <w:color w:val="404040"/>
        <w:sz w:val="22"/>
      </w:rPr>
      <w:tblPr/>
      <w:tcPr>
        <w:shd w:val="clear" w:color="F2F2F2"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color w:val="404040"/>
        <w:sz w:val="22"/>
      </w:rPr>
      <w:tblPr/>
      <w:tcPr>
        <w:shd w:val="clear" w:color="F2F2F2" w:fill="F2F2F2" w:themeFill="text1" w:themeFillTint="0D"/>
      </w:tcPr>
    </w:tblStylePr>
    <w:tblStylePr w:type="band1Horz">
      <w:rPr>
        <w:color w:val="404040"/>
        <w:sz w:val="22"/>
      </w:rPr>
      <w:tblPr/>
      <w:tcPr>
        <w:shd w:val="clear" w:color="F2F2F2"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000000" w:themeColor="text1"/>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989898" w:themeColor="accent1" w:themeTint="67"/>
        <w:left w:val="single" w:sz="4" w:space="0" w:color="989898" w:themeColor="accent1" w:themeTint="67"/>
        <w:bottom w:val="single" w:sz="4" w:space="0" w:color="989898" w:themeColor="accent1" w:themeTint="67"/>
        <w:right w:val="single" w:sz="4" w:space="0" w:color="989898" w:themeColor="accent1" w:themeTint="67"/>
        <w:insideH w:val="single" w:sz="4" w:space="0" w:color="989898" w:themeColor="accent1" w:themeTint="67"/>
        <w:insideV w:val="single" w:sz="4" w:space="0" w:color="989898" w:themeColor="accent1" w:themeTint="67"/>
      </w:tblBorders>
    </w:tblPr>
    <w:tblStylePr w:type="firstRow">
      <w:rPr>
        <w:b/>
        <w:color w:val="404040"/>
      </w:rPr>
      <w:tblPr/>
      <w:tcPr>
        <w:tcBorders>
          <w:bottom w:val="single" w:sz="12" w:space="0" w:color="000000" w:themeColor="accent1"/>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rPr>
      <w:tblPr/>
      <w:tcPr>
        <w:tcBorders>
          <w:top w:val="single" w:sz="4" w:space="0" w:color="000000" w:themeColor="accent1"/>
          <w:left w:val="single" w:sz="4" w:space="0" w:color="000000" w:themeColor="accent1"/>
          <w:bottom w:val="single" w:sz="4" w:space="0" w:color="000000" w:themeColor="accent1"/>
          <w:right w:val="single" w:sz="4" w:space="0" w:color="000000" w:themeColor="accent1"/>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989898" w:themeColor="accent2" w:themeTint="67"/>
        <w:left w:val="single" w:sz="4" w:space="0" w:color="989898" w:themeColor="accent2" w:themeTint="67"/>
        <w:bottom w:val="single" w:sz="4" w:space="0" w:color="989898" w:themeColor="accent2" w:themeTint="67"/>
        <w:right w:val="single" w:sz="4" w:space="0" w:color="989898" w:themeColor="accent2" w:themeTint="67"/>
        <w:insideH w:val="single" w:sz="4" w:space="0" w:color="989898" w:themeColor="accent2" w:themeTint="67"/>
        <w:insideV w:val="single" w:sz="4" w:space="0" w:color="989898" w:themeColor="accent2" w:themeTint="67"/>
      </w:tblBorders>
    </w:tblPr>
    <w:tblStylePr w:type="firstRow">
      <w:rPr>
        <w:b/>
        <w:color w:val="404040"/>
      </w:rPr>
      <w:tblPr/>
      <w:tcPr>
        <w:tcBorders>
          <w:bottom w:val="single" w:sz="12" w:space="0" w:color="000000" w:themeColor="accent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rPr>
      <w:tblPr/>
      <w:tcPr>
        <w:tcBorders>
          <w:top w:val="single" w:sz="4" w:space="0" w:color="000000" w:themeColor="accent2"/>
          <w:left w:val="single" w:sz="4" w:space="0" w:color="000000" w:themeColor="accent2"/>
          <w:bottom w:val="single" w:sz="4" w:space="0" w:color="000000" w:themeColor="accent2"/>
          <w:right w:val="single" w:sz="4" w:space="0" w:color="000000" w:themeColor="accent2"/>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989898" w:themeColor="accent3" w:themeTint="67"/>
        <w:left w:val="single" w:sz="4" w:space="0" w:color="989898" w:themeColor="accent3" w:themeTint="67"/>
        <w:bottom w:val="single" w:sz="4" w:space="0" w:color="989898" w:themeColor="accent3" w:themeTint="67"/>
        <w:right w:val="single" w:sz="4" w:space="0" w:color="989898" w:themeColor="accent3" w:themeTint="67"/>
        <w:insideH w:val="single" w:sz="4" w:space="0" w:color="989898" w:themeColor="accent3" w:themeTint="67"/>
        <w:insideV w:val="single" w:sz="4" w:space="0" w:color="989898" w:themeColor="accent3" w:themeTint="67"/>
      </w:tblBorders>
    </w:tblPr>
    <w:tblStylePr w:type="firstRow">
      <w:rPr>
        <w:b/>
        <w:color w:val="404040"/>
      </w:rPr>
      <w:tblPr/>
      <w:tcPr>
        <w:tcBorders>
          <w:bottom w:val="single" w:sz="12" w:space="0" w:color="000000" w:themeColor="accent3"/>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rPr>
      <w:tblPr/>
      <w:tcPr>
        <w:tcBorders>
          <w:top w:val="single" w:sz="4" w:space="0" w:color="000000" w:themeColor="accent3"/>
          <w:left w:val="single" w:sz="4" w:space="0" w:color="000000" w:themeColor="accent3"/>
          <w:bottom w:val="single" w:sz="4" w:space="0" w:color="000000" w:themeColor="accent3"/>
          <w:right w:val="single" w:sz="4" w:space="0" w:color="000000" w:themeColor="accent3"/>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989898" w:themeColor="accent4" w:themeTint="67"/>
        <w:left w:val="single" w:sz="4" w:space="0" w:color="989898" w:themeColor="accent4" w:themeTint="67"/>
        <w:bottom w:val="single" w:sz="4" w:space="0" w:color="989898" w:themeColor="accent4" w:themeTint="67"/>
        <w:right w:val="single" w:sz="4" w:space="0" w:color="989898" w:themeColor="accent4" w:themeTint="67"/>
        <w:insideH w:val="single" w:sz="4" w:space="0" w:color="989898" w:themeColor="accent4" w:themeTint="67"/>
        <w:insideV w:val="single" w:sz="4" w:space="0" w:color="989898" w:themeColor="accent4" w:themeTint="67"/>
      </w:tblBorders>
    </w:tblPr>
    <w:tblStylePr w:type="firstRow">
      <w:rPr>
        <w:b/>
        <w:color w:val="404040"/>
      </w:rPr>
      <w:tblPr/>
      <w:tcPr>
        <w:tcBorders>
          <w:bottom w:val="single" w:sz="12" w:space="0" w:color="000000" w:themeColor="accent4"/>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rPr>
      <w:tblPr/>
      <w:tcPr>
        <w:tcBorders>
          <w:top w:val="single" w:sz="4" w:space="0" w:color="000000" w:themeColor="accent4"/>
          <w:left w:val="single" w:sz="4" w:space="0" w:color="000000" w:themeColor="accent4"/>
          <w:bottom w:val="single" w:sz="4" w:space="0" w:color="000000" w:themeColor="accent4"/>
          <w:right w:val="single" w:sz="4" w:space="0" w:color="000000" w:themeColor="accent4"/>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989898" w:themeColor="accent5" w:themeTint="67"/>
        <w:left w:val="single" w:sz="4" w:space="0" w:color="989898" w:themeColor="accent5" w:themeTint="67"/>
        <w:bottom w:val="single" w:sz="4" w:space="0" w:color="989898" w:themeColor="accent5" w:themeTint="67"/>
        <w:right w:val="single" w:sz="4" w:space="0" w:color="989898" w:themeColor="accent5" w:themeTint="67"/>
        <w:insideH w:val="single" w:sz="4" w:space="0" w:color="989898" w:themeColor="accent5" w:themeTint="67"/>
        <w:insideV w:val="single" w:sz="4" w:space="0" w:color="989898" w:themeColor="accent5" w:themeTint="67"/>
      </w:tblBorders>
    </w:tblPr>
    <w:tblStylePr w:type="firstRow">
      <w:rPr>
        <w:b/>
        <w:color w:val="404040"/>
      </w:rPr>
      <w:tblPr/>
      <w:tcPr>
        <w:tcBorders>
          <w:bottom w:val="single" w:sz="12" w:space="0" w:color="000000" w:themeColor="accent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rPr>
      <w:tblPr/>
      <w:tcPr>
        <w:tcBorders>
          <w:top w:val="single" w:sz="4" w:space="0" w:color="000000" w:themeColor="accent5"/>
          <w:left w:val="single" w:sz="4" w:space="0" w:color="000000" w:themeColor="accent5"/>
          <w:bottom w:val="single" w:sz="4" w:space="0" w:color="000000" w:themeColor="accent5"/>
          <w:right w:val="single" w:sz="4" w:space="0" w:color="000000" w:themeColor="accent5"/>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989898" w:themeColor="accent6" w:themeTint="67"/>
        <w:left w:val="single" w:sz="4" w:space="0" w:color="989898" w:themeColor="accent6" w:themeTint="67"/>
        <w:bottom w:val="single" w:sz="4" w:space="0" w:color="989898" w:themeColor="accent6" w:themeTint="67"/>
        <w:right w:val="single" w:sz="4" w:space="0" w:color="989898" w:themeColor="accent6" w:themeTint="67"/>
        <w:insideH w:val="single" w:sz="4" w:space="0" w:color="989898" w:themeColor="accent6" w:themeTint="67"/>
        <w:insideV w:val="single" w:sz="4" w:space="0" w:color="989898" w:themeColor="accent6" w:themeTint="67"/>
      </w:tblBorders>
    </w:tblPr>
    <w:tblStylePr w:type="firstRow">
      <w:rPr>
        <w:b/>
        <w:color w:val="404040"/>
      </w:rPr>
      <w:tblPr/>
      <w:tcPr>
        <w:tcBorders>
          <w:bottom w:val="single" w:sz="12" w:space="0" w:color="000000" w:themeColor="accent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rPr>
      <w:tblPr/>
      <w:tcPr>
        <w:tcBorders>
          <w:top w:val="single" w:sz="4" w:space="0" w:color="000000" w:themeColor="accent6"/>
          <w:left w:val="single" w:sz="4" w:space="0" w:color="000000" w:themeColor="accent6"/>
          <w:bottom w:val="single" w:sz="4" w:space="0" w:color="000000" w:themeColor="accent6"/>
          <w:right w:val="single" w:sz="4" w:space="0" w:color="000000" w:themeColor="accent6"/>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000000" w:themeColor="text1"/>
          <w:right w:val="none" w:sz="4" w:space="0" w:color="000000"/>
        </w:tcBorders>
        <w:shd w:val="clear" w:color="FFFFFF" w:fill="auto"/>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text1" w:themeFillTint="34"/>
      </w:tcPr>
    </w:tblStylePr>
    <w:tblStylePr w:type="band1Horz">
      <w:rPr>
        <w:color w:val="404040"/>
        <w:sz w:val="22"/>
      </w:rPr>
      <w:tblPr/>
      <w:tcPr>
        <w:shd w:val="clear" w:color="CBCBCB"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151515" w:themeColor="accent1" w:themeTint="EA"/>
        <w:insideH w:val="single" w:sz="4" w:space="0" w:color="151515" w:themeColor="accent1" w:themeTint="EA"/>
        <w:insideV w:val="single" w:sz="4" w:space="0" w:color="151515" w:themeColor="accent1" w:themeTint="EA"/>
      </w:tblBorders>
    </w:tblPr>
    <w:tblStylePr w:type="firstRow">
      <w:rPr>
        <w:b/>
        <w:color w:val="404040"/>
      </w:rPr>
      <w:tblPr/>
      <w:tcPr>
        <w:tcBorders>
          <w:top w:val="none" w:sz="4" w:space="0" w:color="000000"/>
          <w:left w:val="none" w:sz="4" w:space="0" w:color="000000"/>
          <w:bottom w:val="single" w:sz="12" w:space="0" w:color="000000" w:themeColor="accent1"/>
          <w:right w:val="none" w:sz="4" w:space="0" w:color="000000"/>
        </w:tcBorders>
        <w:shd w:val="clear" w:color="FFFFFF" w:fill="auto"/>
      </w:tcPr>
    </w:tblStylePr>
    <w:tblStylePr w:type="lastRow">
      <w:rPr>
        <w:b/>
        <w:color w:val="404040"/>
      </w:rPr>
      <w:tblPr/>
      <w:tcPr>
        <w:tcBorders>
          <w:top w:val="single" w:sz="4" w:space="0" w:color="000000" w:themeColor="accent1"/>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accent1" w:themeFillTint="34"/>
      </w:tcPr>
    </w:tblStylePr>
    <w:tblStylePr w:type="band1Horz">
      <w:rPr>
        <w:color w:val="404040"/>
        <w:sz w:val="22"/>
      </w:rPr>
      <w:tblPr/>
      <w:tcPr>
        <w:shd w:val="clear" w:color="CBCBCB" w:fill="CBCBCB"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686868" w:themeColor="accent2" w:themeTint="97"/>
        <w:insideH w:val="single" w:sz="4" w:space="0" w:color="686868" w:themeColor="accent2" w:themeTint="97"/>
        <w:insideV w:val="single" w:sz="4" w:space="0" w:color="686868" w:themeColor="accent2" w:themeTint="97"/>
      </w:tblBorders>
    </w:tblPr>
    <w:tblStylePr w:type="firstRow">
      <w:rPr>
        <w:b/>
        <w:color w:val="404040"/>
      </w:rPr>
      <w:tblPr/>
      <w:tcPr>
        <w:tcBorders>
          <w:top w:val="none" w:sz="4" w:space="0" w:color="000000"/>
          <w:left w:val="none" w:sz="4" w:space="0" w:color="000000"/>
          <w:bottom w:val="single" w:sz="12" w:space="0" w:color="000000" w:themeColor="accent2"/>
          <w:right w:val="none" w:sz="4" w:space="0" w:color="000000"/>
        </w:tcBorders>
        <w:shd w:val="clear" w:color="FFFFFF" w:fill="auto"/>
      </w:tcPr>
    </w:tblStylePr>
    <w:tblStylePr w:type="lastRow">
      <w:rPr>
        <w:b/>
        <w:color w:val="404040"/>
      </w:rPr>
      <w:tblPr/>
      <w:tcPr>
        <w:tcBorders>
          <w:top w:val="single" w:sz="4" w:space="0" w:color="000000" w:themeColor="accent2"/>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color w:val="404040"/>
        <w:sz w:val="22"/>
      </w:rPr>
      <w:tblPr/>
      <w:tcPr>
        <w:shd w:val="clear" w:color="CDCDCD" w:fill="CDCDCD" w:themeFill="accent2" w:themeFillTint="32"/>
      </w:tcPr>
    </w:tblStylePr>
    <w:tblStylePr w:type="band1Horz">
      <w:rPr>
        <w:color w:val="404040"/>
        <w:sz w:val="22"/>
      </w:rPr>
      <w:tblPr/>
      <w:tcPr>
        <w:shd w:val="clear" w:color="CDCDCD" w:fill="CDCDCD"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010101" w:themeColor="accent3" w:themeTint="FE"/>
        <w:insideH w:val="single" w:sz="4" w:space="0" w:color="010101" w:themeColor="accent3" w:themeTint="FE"/>
        <w:insideV w:val="single" w:sz="4" w:space="0" w:color="010101" w:themeColor="accent3" w:themeTint="FE"/>
      </w:tblBorders>
    </w:tblPr>
    <w:tblStylePr w:type="firstRow">
      <w:rPr>
        <w:b/>
        <w:color w:val="404040"/>
      </w:rPr>
      <w:tblPr/>
      <w:tcPr>
        <w:tcBorders>
          <w:top w:val="none" w:sz="4" w:space="0" w:color="000000"/>
          <w:left w:val="none" w:sz="4" w:space="0" w:color="000000"/>
          <w:bottom w:val="single" w:sz="12" w:space="0" w:color="000000" w:themeColor="accent3"/>
          <w:right w:val="none" w:sz="4" w:space="0" w:color="000000"/>
        </w:tcBorders>
        <w:shd w:val="clear" w:color="FFFFFF" w:fill="auto"/>
      </w:tcPr>
    </w:tblStylePr>
    <w:tblStylePr w:type="lastRow">
      <w:rPr>
        <w:b/>
        <w:color w:val="404040"/>
      </w:rPr>
      <w:tblPr/>
      <w:tcPr>
        <w:tcBorders>
          <w:top w:val="single" w:sz="4" w:space="0" w:color="000000" w:themeColor="accent3"/>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accent3" w:themeFillTint="34"/>
      </w:tcPr>
    </w:tblStylePr>
    <w:tblStylePr w:type="band1Horz">
      <w:rPr>
        <w:color w:val="404040"/>
        <w:sz w:val="22"/>
      </w:rPr>
      <w:tblPr/>
      <w:tcPr>
        <w:shd w:val="clear" w:color="CBCBCB" w:fill="CBCBCB"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656565" w:themeColor="accent4" w:themeTint="9A"/>
        <w:insideH w:val="single" w:sz="4" w:space="0" w:color="656565" w:themeColor="accent4" w:themeTint="9A"/>
        <w:insideV w:val="single" w:sz="4" w:space="0" w:color="656565" w:themeColor="accent4" w:themeTint="9A"/>
      </w:tblBorders>
    </w:tblPr>
    <w:tblStylePr w:type="firstRow">
      <w:rPr>
        <w:b/>
        <w:color w:val="404040"/>
      </w:rPr>
      <w:tblPr/>
      <w:tcPr>
        <w:tcBorders>
          <w:top w:val="none" w:sz="4" w:space="0" w:color="000000"/>
          <w:left w:val="none" w:sz="4" w:space="0" w:color="000000"/>
          <w:bottom w:val="single" w:sz="12" w:space="0" w:color="000000" w:themeColor="accent4"/>
          <w:right w:val="none" w:sz="4" w:space="0" w:color="000000"/>
        </w:tcBorders>
        <w:shd w:val="clear" w:color="FFFFFF" w:fill="auto"/>
      </w:tcPr>
    </w:tblStylePr>
    <w:tblStylePr w:type="lastRow">
      <w:rPr>
        <w:b/>
        <w:color w:val="404040"/>
      </w:rPr>
      <w:tblPr/>
      <w:tcPr>
        <w:tcBorders>
          <w:top w:val="single" w:sz="4" w:space="0" w:color="000000" w:themeColor="accent4"/>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accent4" w:themeFillTint="34"/>
      </w:tcPr>
    </w:tblStylePr>
    <w:tblStylePr w:type="band1Horz">
      <w:rPr>
        <w:color w:val="404040"/>
        <w:sz w:val="22"/>
      </w:rPr>
      <w:tblPr/>
      <w:tcPr>
        <w:shd w:val="clear" w:color="CBCBCB" w:fill="CBCBCB"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000000" w:themeColor="accent5"/>
        <w:insideH w:val="single" w:sz="4" w:space="0" w:color="000000" w:themeColor="accent5"/>
        <w:insideV w:val="single" w:sz="4" w:space="0" w:color="000000" w:themeColor="accent5"/>
      </w:tblBorders>
    </w:tblPr>
    <w:tblStylePr w:type="firstRow">
      <w:rPr>
        <w:b/>
        <w:color w:val="404040"/>
      </w:rPr>
      <w:tblPr/>
      <w:tcPr>
        <w:tcBorders>
          <w:top w:val="none" w:sz="4" w:space="0" w:color="000000"/>
          <w:left w:val="none" w:sz="4" w:space="0" w:color="000000"/>
          <w:bottom w:val="single" w:sz="12" w:space="0" w:color="000000" w:themeColor="accent5"/>
          <w:right w:val="none" w:sz="4" w:space="0" w:color="000000"/>
        </w:tcBorders>
        <w:shd w:val="clear" w:color="FFFFFF" w:fill="auto"/>
      </w:tcPr>
    </w:tblStylePr>
    <w:tblStylePr w:type="lastRow">
      <w:rPr>
        <w:b/>
        <w:color w:val="404040"/>
      </w:rPr>
      <w:tblPr/>
      <w:tcPr>
        <w:tcBorders>
          <w:top w:val="single" w:sz="4" w:space="0" w:color="000000"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accent5" w:themeFillTint="34"/>
      </w:tcPr>
    </w:tblStylePr>
    <w:tblStylePr w:type="band1Horz">
      <w:rPr>
        <w:color w:val="404040"/>
        <w:sz w:val="22"/>
      </w:rPr>
      <w:tblPr/>
      <w:tcPr>
        <w:shd w:val="clear" w:color="CBCBCB" w:fill="CBCBCB"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000000" w:themeColor="accent6"/>
        <w:insideH w:val="single" w:sz="4" w:space="0" w:color="000000" w:themeColor="accent6"/>
        <w:insideV w:val="single" w:sz="4" w:space="0" w:color="000000" w:themeColor="accent6"/>
      </w:tblBorders>
    </w:tblPr>
    <w:tblStylePr w:type="firstRow">
      <w:rPr>
        <w:b/>
        <w:color w:val="404040"/>
      </w:rPr>
      <w:tblPr/>
      <w:tcPr>
        <w:tcBorders>
          <w:top w:val="none" w:sz="4" w:space="0" w:color="000000"/>
          <w:left w:val="none" w:sz="4" w:space="0" w:color="000000"/>
          <w:bottom w:val="single" w:sz="12" w:space="0" w:color="000000" w:themeColor="accent6"/>
          <w:right w:val="none" w:sz="4" w:space="0" w:color="000000"/>
        </w:tcBorders>
        <w:shd w:val="clear" w:color="FFFFFF" w:fill="auto"/>
      </w:tcPr>
    </w:tblStylePr>
    <w:tblStylePr w:type="lastRow">
      <w:rPr>
        <w:b/>
        <w:color w:val="404040"/>
      </w:rPr>
      <w:tblPr/>
      <w:tcPr>
        <w:tcBorders>
          <w:top w:val="single" w:sz="4" w:space="0" w:color="000000"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accent6" w:themeFillTint="34"/>
      </w:tcPr>
    </w:tblStylePr>
    <w:tblStylePr w:type="band1Horz">
      <w:rPr>
        <w:color w:val="404040"/>
        <w:sz w:val="22"/>
      </w:rPr>
      <w:tblPr/>
      <w:tcPr>
        <w:shd w:val="clear" w:color="CBCBCB" w:fill="CBCBCB"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color w:val="404040"/>
        <w:sz w:val="22"/>
      </w:rPr>
      <w:tblPr/>
      <w:tcPr>
        <w:shd w:val="clear" w:color="CBCBCB" w:fill="CBCBCB" w:themeFill="text1" w:themeFillTint="34"/>
      </w:tcPr>
    </w:tblStylePr>
    <w:tblStylePr w:type="band1Horz">
      <w:rPr>
        <w:color w:val="404040"/>
        <w:sz w:val="22"/>
      </w:rPr>
      <w:tblPr/>
      <w:tcPr>
        <w:shd w:val="clear" w:color="CBCBCB"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151515" w:themeColor="accent1" w:themeTint="EA"/>
        <w:insideH w:val="single" w:sz="4" w:space="0" w:color="151515" w:themeColor="accent1" w:themeTint="EA"/>
        <w:insideV w:val="single" w:sz="4" w:space="0" w:color="151515"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color w:val="404040"/>
        <w:sz w:val="22"/>
      </w:rPr>
      <w:tblPr/>
      <w:tcPr>
        <w:shd w:val="clear" w:color="CBCBCB" w:fill="CBCBCB" w:themeFill="accent1" w:themeFillTint="34"/>
      </w:tcPr>
    </w:tblStylePr>
    <w:tblStylePr w:type="band1Horz">
      <w:rPr>
        <w:color w:val="404040"/>
        <w:sz w:val="22"/>
      </w:rPr>
      <w:tblPr/>
      <w:tcPr>
        <w:shd w:val="clear" w:color="CBCBCB" w:fill="CBCBCB"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686868" w:themeColor="accent2" w:themeTint="97"/>
        <w:insideH w:val="single" w:sz="4" w:space="0" w:color="686868" w:themeColor="accent2" w:themeTint="97"/>
        <w:insideV w:val="single" w:sz="4" w:space="0" w:color="686868"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color w:val="404040"/>
        <w:sz w:val="22"/>
      </w:rPr>
      <w:tblPr/>
      <w:tcPr>
        <w:shd w:val="clear" w:color="CDCDCD" w:fill="CDCDCD" w:themeFill="accent2" w:themeFillTint="32"/>
      </w:tcPr>
    </w:tblStylePr>
    <w:tblStylePr w:type="band1Horz">
      <w:rPr>
        <w:color w:val="404040"/>
        <w:sz w:val="22"/>
      </w:rPr>
      <w:tblPr/>
      <w:tcPr>
        <w:shd w:val="clear" w:color="CDCDCD" w:fill="CDCDCD"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010101" w:themeColor="accent3" w:themeTint="FE"/>
        <w:insideH w:val="single" w:sz="4" w:space="0" w:color="010101" w:themeColor="accent3" w:themeTint="FE"/>
        <w:insideV w:val="single" w:sz="4" w:space="0" w:color="010101"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color w:val="404040"/>
        <w:sz w:val="22"/>
      </w:rPr>
      <w:tblPr/>
      <w:tcPr>
        <w:shd w:val="clear" w:color="CBCBCB" w:fill="CBCBCB" w:themeFill="accent3" w:themeFillTint="34"/>
      </w:tcPr>
    </w:tblStylePr>
    <w:tblStylePr w:type="band1Horz">
      <w:rPr>
        <w:color w:val="404040"/>
        <w:sz w:val="22"/>
      </w:rPr>
      <w:tblPr/>
      <w:tcPr>
        <w:shd w:val="clear" w:color="CBCBCB" w:fill="CBCBCB"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656565" w:themeColor="accent4" w:themeTint="9A"/>
        <w:insideH w:val="single" w:sz="4" w:space="0" w:color="656565" w:themeColor="accent4" w:themeTint="9A"/>
        <w:insideV w:val="single" w:sz="4" w:space="0" w:color="6565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color w:val="404040"/>
        <w:sz w:val="22"/>
      </w:rPr>
      <w:tblPr/>
      <w:tcPr>
        <w:shd w:val="clear" w:color="CBCBCB" w:fill="CBCBCB" w:themeFill="accent4" w:themeFillTint="34"/>
      </w:tcPr>
    </w:tblStylePr>
    <w:tblStylePr w:type="band1Horz">
      <w:rPr>
        <w:color w:val="404040"/>
        <w:sz w:val="22"/>
      </w:rPr>
      <w:tblPr/>
      <w:tcPr>
        <w:shd w:val="clear" w:color="CBCBCB" w:fill="CBCBCB"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000000" w:themeColor="accent5"/>
        <w:insideH w:val="single" w:sz="4" w:space="0" w:color="000000" w:themeColor="accent5"/>
        <w:insideV w:val="single" w:sz="4" w:space="0" w:color="000000"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color w:val="404040"/>
        <w:sz w:val="22"/>
      </w:rPr>
      <w:tblPr/>
      <w:tcPr>
        <w:shd w:val="clear" w:color="CBCBCB" w:fill="CBCBCB" w:themeFill="accent5" w:themeFillTint="34"/>
      </w:tcPr>
    </w:tblStylePr>
    <w:tblStylePr w:type="band1Horz">
      <w:rPr>
        <w:color w:val="404040"/>
        <w:sz w:val="22"/>
      </w:rPr>
      <w:tblPr/>
      <w:tcPr>
        <w:shd w:val="clear" w:color="CBCBCB" w:fill="CBCBCB"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000000" w:themeColor="accent6"/>
        <w:insideH w:val="single" w:sz="4" w:space="0" w:color="000000" w:themeColor="accent6"/>
        <w:insideV w:val="single" w:sz="4" w:space="0" w:color="000000"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color w:val="404040"/>
        <w:sz w:val="22"/>
      </w:rPr>
      <w:tblPr/>
      <w:tcPr>
        <w:shd w:val="clear" w:color="CBCBCB" w:fill="CBCBCB" w:themeFill="accent6" w:themeFillTint="34"/>
      </w:tcPr>
    </w:tblStylePr>
    <w:tblStylePr w:type="band1Horz">
      <w:rPr>
        <w:color w:val="404040"/>
        <w:sz w:val="22"/>
      </w:rPr>
      <w:tblPr/>
      <w:tcPr>
        <w:shd w:val="clear" w:color="CBCBCB" w:fill="CBCBCB"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text1" w:themeFillTint="34"/>
      </w:tcPr>
    </w:tblStylePr>
    <w:tblStylePr w:type="band1Horz">
      <w:rPr>
        <w:color w:val="404040"/>
        <w:sz w:val="22"/>
      </w:rPr>
      <w:tblPr/>
      <w:tcPr>
        <w:shd w:val="clear" w:color="CBCBCB"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6F6F6F" w:themeColor="accent1" w:themeTint="90"/>
        <w:left w:val="single" w:sz="4" w:space="0" w:color="6F6F6F" w:themeColor="accent1" w:themeTint="90"/>
        <w:bottom w:val="single" w:sz="4" w:space="0" w:color="6F6F6F" w:themeColor="accent1" w:themeTint="90"/>
        <w:right w:val="single" w:sz="4" w:space="0" w:color="6F6F6F" w:themeColor="accent1" w:themeTint="90"/>
        <w:insideH w:val="single" w:sz="4" w:space="0" w:color="6F6F6F" w:themeColor="accent1" w:themeTint="90"/>
        <w:insideV w:val="single" w:sz="4" w:space="0" w:color="6F6F6F" w:themeColor="accent1" w:themeTint="90"/>
      </w:tblBorders>
    </w:tblPr>
    <w:tblStylePr w:type="firstRow">
      <w:rPr>
        <w:b/>
        <w:color w:val="FFFFFF"/>
        <w:sz w:val="22"/>
      </w:rPr>
      <w:tblPr/>
      <w:tcPr>
        <w:tcBorders>
          <w:top w:val="single" w:sz="4" w:space="0" w:color="000000" w:themeColor="accent1"/>
          <w:left w:val="single" w:sz="4" w:space="0" w:color="000000" w:themeColor="accent1"/>
          <w:bottom w:val="single" w:sz="4" w:space="0" w:color="000000" w:themeColor="accent1"/>
          <w:right w:val="single" w:sz="4" w:space="0" w:color="000000" w:themeColor="accent1"/>
        </w:tcBorders>
        <w:shd w:val="clear" w:color="151515" w:fill="151515" w:themeFill="accent1" w:themeFillTint="EA"/>
      </w:tcPr>
    </w:tblStylePr>
    <w:tblStylePr w:type="lastRow">
      <w:rPr>
        <w:b/>
        <w:color w:val="404040"/>
      </w:rPr>
      <w:tblPr/>
      <w:tcPr>
        <w:tcBorders>
          <w:top w:val="single" w:sz="4" w:space="0" w:color="000000" w:themeColor="accent1"/>
        </w:tcBorders>
      </w:tcPr>
    </w:tblStylePr>
    <w:tblStylePr w:type="firstCol">
      <w:rPr>
        <w:b/>
        <w:color w:val="404040"/>
      </w:rPr>
    </w:tblStylePr>
    <w:tblStylePr w:type="lastCol">
      <w:rPr>
        <w:b/>
        <w:color w:val="404040"/>
      </w:rPr>
    </w:tblStylePr>
    <w:tblStylePr w:type="band1Vert">
      <w:rPr>
        <w:color w:val="404040"/>
        <w:sz w:val="22"/>
      </w:rPr>
      <w:tblPr/>
      <w:tcPr>
        <w:shd w:val="clear" w:color="CDCDCD" w:fill="CDCDCD" w:themeFill="accent1" w:themeFillTint="32"/>
      </w:tcPr>
    </w:tblStylePr>
    <w:tblStylePr w:type="band1Horz">
      <w:rPr>
        <w:color w:val="404040"/>
        <w:sz w:val="22"/>
      </w:rPr>
      <w:tblPr/>
      <w:tcPr>
        <w:shd w:val="clear" w:color="CDCDCD" w:fill="CDCDCD"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6F6F6F" w:themeColor="accent2" w:themeTint="90"/>
        <w:left w:val="single" w:sz="4" w:space="0" w:color="6F6F6F" w:themeColor="accent2" w:themeTint="90"/>
        <w:bottom w:val="single" w:sz="4" w:space="0" w:color="6F6F6F" w:themeColor="accent2" w:themeTint="90"/>
        <w:right w:val="single" w:sz="4" w:space="0" w:color="6F6F6F" w:themeColor="accent2" w:themeTint="90"/>
        <w:insideH w:val="single" w:sz="4" w:space="0" w:color="6F6F6F" w:themeColor="accent2" w:themeTint="90"/>
        <w:insideV w:val="single" w:sz="4" w:space="0" w:color="6F6F6F" w:themeColor="accent2" w:themeTint="90"/>
      </w:tblBorders>
    </w:tblPr>
    <w:tblStylePr w:type="firstRow">
      <w:rPr>
        <w:b/>
        <w:color w:val="FFFFFF"/>
        <w:sz w:val="22"/>
      </w:rPr>
      <w:tblPr/>
      <w:tcPr>
        <w:tcBorders>
          <w:top w:val="single" w:sz="4" w:space="0" w:color="000000" w:themeColor="accent2"/>
          <w:left w:val="single" w:sz="4" w:space="0" w:color="000000" w:themeColor="accent2"/>
          <w:bottom w:val="single" w:sz="4" w:space="0" w:color="000000" w:themeColor="accent2"/>
          <w:right w:val="single" w:sz="4" w:space="0" w:color="000000" w:themeColor="accent2"/>
        </w:tcBorders>
        <w:shd w:val="clear" w:color="686868" w:fill="686868" w:themeFill="accent2" w:themeFillTint="97"/>
      </w:tcPr>
    </w:tblStylePr>
    <w:tblStylePr w:type="lastRow">
      <w:rPr>
        <w:b/>
        <w:color w:val="404040"/>
      </w:rPr>
      <w:tblPr/>
      <w:tcPr>
        <w:tcBorders>
          <w:top w:val="single" w:sz="4" w:space="0" w:color="000000" w:themeColor="accent2"/>
        </w:tcBorders>
      </w:tcPr>
    </w:tblStylePr>
    <w:tblStylePr w:type="firstCol">
      <w:rPr>
        <w:b/>
        <w:color w:val="404040"/>
      </w:rPr>
    </w:tblStylePr>
    <w:tblStylePr w:type="lastCol">
      <w:rPr>
        <w:b/>
        <w:color w:val="404040"/>
      </w:rPr>
    </w:tblStylePr>
    <w:tblStylePr w:type="band1Vert">
      <w:rPr>
        <w:color w:val="404040"/>
        <w:sz w:val="22"/>
      </w:rPr>
      <w:tblPr/>
      <w:tcPr>
        <w:shd w:val="clear" w:color="CDCDCD" w:fill="CDCDCD" w:themeFill="accent2" w:themeFillTint="32"/>
      </w:tcPr>
    </w:tblStylePr>
    <w:tblStylePr w:type="band1Horz">
      <w:rPr>
        <w:color w:val="404040"/>
        <w:sz w:val="22"/>
      </w:rPr>
      <w:tblPr/>
      <w:tcPr>
        <w:shd w:val="clear" w:color="CDCDCD" w:fill="CDCDCD"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6F6F6F" w:themeColor="accent3" w:themeTint="90"/>
        <w:left w:val="single" w:sz="4" w:space="0" w:color="6F6F6F" w:themeColor="accent3" w:themeTint="90"/>
        <w:bottom w:val="single" w:sz="4" w:space="0" w:color="6F6F6F" w:themeColor="accent3" w:themeTint="90"/>
        <w:right w:val="single" w:sz="4" w:space="0" w:color="6F6F6F" w:themeColor="accent3" w:themeTint="90"/>
        <w:insideH w:val="single" w:sz="4" w:space="0" w:color="6F6F6F" w:themeColor="accent3" w:themeTint="90"/>
        <w:insideV w:val="single" w:sz="4" w:space="0" w:color="6F6F6F" w:themeColor="accent3" w:themeTint="90"/>
      </w:tblBorders>
    </w:tblPr>
    <w:tblStylePr w:type="firstRow">
      <w:rPr>
        <w:b/>
        <w:color w:val="FFFFFF"/>
        <w:sz w:val="22"/>
      </w:rPr>
      <w:tblPr/>
      <w:tcPr>
        <w:tcBorders>
          <w:top w:val="single" w:sz="4" w:space="0" w:color="000000" w:themeColor="accent3"/>
          <w:left w:val="single" w:sz="4" w:space="0" w:color="000000" w:themeColor="accent3"/>
          <w:bottom w:val="single" w:sz="4" w:space="0" w:color="000000" w:themeColor="accent3"/>
          <w:right w:val="single" w:sz="4" w:space="0" w:color="000000" w:themeColor="accent3"/>
        </w:tcBorders>
        <w:shd w:val="clear" w:color="010101" w:fill="010101" w:themeFill="accent3" w:themeFillTint="FE"/>
      </w:tcPr>
    </w:tblStylePr>
    <w:tblStylePr w:type="lastRow">
      <w:rPr>
        <w:b/>
        <w:color w:val="404040"/>
      </w:rPr>
      <w:tblPr/>
      <w:tcPr>
        <w:tcBorders>
          <w:top w:val="single" w:sz="4" w:space="0" w:color="000000" w:themeColor="accent3"/>
        </w:tcBorders>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accent3" w:themeFillTint="34"/>
      </w:tcPr>
    </w:tblStylePr>
    <w:tblStylePr w:type="band1Horz">
      <w:rPr>
        <w:color w:val="404040"/>
        <w:sz w:val="22"/>
      </w:rPr>
      <w:tblPr/>
      <w:tcPr>
        <w:shd w:val="clear" w:color="CBCBCB" w:fill="CBCBCB"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6F6F6F" w:themeColor="accent4" w:themeTint="90"/>
        <w:left w:val="single" w:sz="4" w:space="0" w:color="6F6F6F" w:themeColor="accent4" w:themeTint="90"/>
        <w:bottom w:val="single" w:sz="4" w:space="0" w:color="6F6F6F" w:themeColor="accent4" w:themeTint="90"/>
        <w:right w:val="single" w:sz="4" w:space="0" w:color="6F6F6F" w:themeColor="accent4" w:themeTint="90"/>
        <w:insideH w:val="single" w:sz="4" w:space="0" w:color="6F6F6F" w:themeColor="accent4" w:themeTint="90"/>
        <w:insideV w:val="single" w:sz="4" w:space="0" w:color="6F6F6F" w:themeColor="accent4" w:themeTint="90"/>
      </w:tblBorders>
    </w:tblPr>
    <w:tblStylePr w:type="firstRow">
      <w:rPr>
        <w:b/>
        <w:color w:val="FFFFFF"/>
        <w:sz w:val="22"/>
      </w:rPr>
      <w:tblPr/>
      <w:tcPr>
        <w:tcBorders>
          <w:top w:val="single" w:sz="4" w:space="0" w:color="000000" w:themeColor="accent4"/>
          <w:left w:val="single" w:sz="4" w:space="0" w:color="000000" w:themeColor="accent4"/>
          <w:bottom w:val="single" w:sz="4" w:space="0" w:color="000000" w:themeColor="accent4"/>
          <w:right w:val="single" w:sz="4" w:space="0" w:color="000000" w:themeColor="accent4"/>
        </w:tcBorders>
        <w:shd w:val="clear" w:color="656565" w:fill="656565" w:themeFill="accent4" w:themeFillTint="9A"/>
      </w:tcPr>
    </w:tblStylePr>
    <w:tblStylePr w:type="lastRow">
      <w:rPr>
        <w:b/>
        <w:color w:val="404040"/>
      </w:rPr>
      <w:tblPr/>
      <w:tcPr>
        <w:tcBorders>
          <w:top w:val="single" w:sz="4" w:space="0" w:color="000000" w:themeColor="accent4"/>
        </w:tcBorders>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accent4" w:themeFillTint="34"/>
      </w:tcPr>
    </w:tblStylePr>
    <w:tblStylePr w:type="band1Horz">
      <w:rPr>
        <w:color w:val="404040"/>
        <w:sz w:val="22"/>
      </w:rPr>
      <w:tblPr/>
      <w:tcPr>
        <w:shd w:val="clear" w:color="CBCBCB" w:fill="CBCBCB"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6F6F6F" w:themeColor="accent5" w:themeTint="90"/>
        <w:left w:val="single" w:sz="4" w:space="0" w:color="6F6F6F" w:themeColor="accent5" w:themeTint="90"/>
        <w:bottom w:val="single" w:sz="4" w:space="0" w:color="6F6F6F" w:themeColor="accent5" w:themeTint="90"/>
        <w:right w:val="single" w:sz="4" w:space="0" w:color="6F6F6F" w:themeColor="accent5" w:themeTint="90"/>
        <w:insideH w:val="single" w:sz="4" w:space="0" w:color="6F6F6F" w:themeColor="accent5" w:themeTint="90"/>
        <w:insideV w:val="single" w:sz="4" w:space="0" w:color="6F6F6F" w:themeColor="accent5" w:themeTint="90"/>
      </w:tblBorders>
    </w:tblPr>
    <w:tblStylePr w:type="firstRow">
      <w:rPr>
        <w:b/>
        <w:color w:val="FFFFFF"/>
        <w:sz w:val="22"/>
      </w:rPr>
      <w:tblPr/>
      <w:tcPr>
        <w:tcBorders>
          <w:top w:val="single" w:sz="4" w:space="0" w:color="000000" w:themeColor="accent5"/>
          <w:left w:val="single" w:sz="4" w:space="0" w:color="000000" w:themeColor="accent5"/>
          <w:bottom w:val="single" w:sz="4" w:space="0" w:color="000000" w:themeColor="accent5"/>
          <w:right w:val="single" w:sz="4" w:space="0" w:color="000000" w:themeColor="accent5"/>
        </w:tcBorders>
        <w:shd w:val="clear" w:color="000000" w:fill="000000" w:themeFill="accent5"/>
      </w:tcPr>
    </w:tblStylePr>
    <w:tblStylePr w:type="lastRow">
      <w:rPr>
        <w:b/>
        <w:color w:val="404040"/>
      </w:rPr>
      <w:tblPr/>
      <w:tcPr>
        <w:tcBorders>
          <w:top w:val="single" w:sz="4" w:space="0" w:color="000000" w:themeColor="accent5"/>
        </w:tcBorders>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accent5" w:themeFillTint="34"/>
      </w:tcPr>
    </w:tblStylePr>
    <w:tblStylePr w:type="band1Horz">
      <w:rPr>
        <w:color w:val="404040"/>
        <w:sz w:val="22"/>
      </w:rPr>
      <w:tblPr/>
      <w:tcPr>
        <w:shd w:val="clear" w:color="CBCBCB" w:fill="CBCBCB"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6F6F6F" w:themeColor="accent6" w:themeTint="90"/>
        <w:left w:val="single" w:sz="4" w:space="0" w:color="6F6F6F" w:themeColor="accent6" w:themeTint="90"/>
        <w:bottom w:val="single" w:sz="4" w:space="0" w:color="6F6F6F" w:themeColor="accent6" w:themeTint="90"/>
        <w:right w:val="single" w:sz="4" w:space="0" w:color="6F6F6F" w:themeColor="accent6" w:themeTint="90"/>
        <w:insideH w:val="single" w:sz="4" w:space="0" w:color="6F6F6F" w:themeColor="accent6" w:themeTint="90"/>
        <w:insideV w:val="single" w:sz="4" w:space="0" w:color="6F6F6F" w:themeColor="accent6" w:themeTint="90"/>
      </w:tblBorders>
    </w:tblPr>
    <w:tblStylePr w:type="firstRow">
      <w:rPr>
        <w:b/>
        <w:color w:val="FFFFFF"/>
        <w:sz w:val="22"/>
      </w:rPr>
      <w:tblPr/>
      <w:tcPr>
        <w:tcBorders>
          <w:top w:val="single" w:sz="4" w:space="0" w:color="000000" w:themeColor="accent6"/>
          <w:left w:val="single" w:sz="4" w:space="0" w:color="000000" w:themeColor="accent6"/>
          <w:bottom w:val="single" w:sz="4" w:space="0" w:color="000000" w:themeColor="accent6"/>
          <w:right w:val="single" w:sz="4" w:space="0" w:color="000000" w:themeColor="accent6"/>
        </w:tcBorders>
        <w:shd w:val="clear" w:color="000000" w:fill="000000" w:themeFill="accent6"/>
      </w:tcPr>
    </w:tblStylePr>
    <w:tblStylePr w:type="lastRow">
      <w:rPr>
        <w:b/>
        <w:color w:val="404040"/>
      </w:rPr>
      <w:tblPr/>
      <w:tcPr>
        <w:tcBorders>
          <w:top w:val="single" w:sz="4" w:space="0" w:color="000000" w:themeColor="accent6"/>
        </w:tcBorders>
      </w:tcPr>
    </w:tblStylePr>
    <w:tblStylePr w:type="firstCol">
      <w:rPr>
        <w:b/>
        <w:color w:val="404040"/>
      </w:rPr>
    </w:tblStylePr>
    <w:tblStylePr w:type="lastCol">
      <w:rPr>
        <w:b/>
        <w:color w:val="404040"/>
      </w:rPr>
    </w:tblStylePr>
    <w:tblStylePr w:type="band1Vert">
      <w:rPr>
        <w:color w:val="404040"/>
        <w:sz w:val="22"/>
      </w:rPr>
      <w:tblPr/>
      <w:tcPr>
        <w:shd w:val="clear" w:color="CBCBCB" w:fill="CBCBCB" w:themeFill="accent6" w:themeFillTint="34"/>
      </w:tcPr>
    </w:tblStylePr>
    <w:tblStylePr w:type="band1Horz">
      <w:rPr>
        <w:color w:val="404040"/>
        <w:sz w:val="22"/>
      </w:rPr>
      <w:tblPr/>
      <w:tcPr>
        <w:shd w:val="clear" w:color="CBCBCB" w:fill="CBCBCB"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Pr>
    <w:tblStylePr w:type="firstRow">
      <w:rPr>
        <w:b/>
        <w:color w:val="FFFFFF"/>
        <w:sz w:val="22"/>
      </w:rPr>
      <w:tblPr/>
      <w:tcPr>
        <w:shd w:val="clear" w:color="000000" w:fill="000000" w:themeFill="text1"/>
      </w:tcPr>
    </w:tblStylePr>
    <w:tblStylePr w:type="lastRow">
      <w:rPr>
        <w:b/>
        <w:color w:val="FFFFFF"/>
        <w:sz w:val="22"/>
      </w:rPr>
      <w:tblPr/>
      <w:tcPr>
        <w:tcBorders>
          <w:top w:val="single" w:sz="4" w:space="0" w:color="FFFFFF" w:themeColor="light1"/>
        </w:tcBorders>
        <w:shd w:val="clear" w:color="000000" w:fill="000000" w:themeFill="text1"/>
      </w:tcPr>
    </w:tblStylePr>
    <w:tblStylePr w:type="firstCol">
      <w:rPr>
        <w:b/>
        <w:color w:val="FFFFFF"/>
        <w:sz w:val="22"/>
      </w:rPr>
      <w:tblPr/>
      <w:tcPr>
        <w:shd w:val="clear" w:color="000000" w:fill="000000" w:themeFill="text1"/>
      </w:tcPr>
    </w:tblStylePr>
    <w:tblStylePr w:type="lastCol">
      <w:rPr>
        <w:b/>
        <w:color w:val="FFFFFF"/>
        <w:sz w:val="22"/>
      </w:rPr>
      <w:tblPr/>
      <w:tcPr>
        <w:shd w:val="clear" w:color="000000" w:fill="000000" w:themeFill="text1"/>
      </w:tcPr>
    </w:tblStylePr>
    <w:tblStylePr w:type="band1Vert">
      <w:tblPr/>
      <w:tcPr>
        <w:shd w:val="clear" w:color="8A8A8A" w:fill="8A8A8A" w:themeFill="text1" w:themeFillTint="75"/>
      </w:tcPr>
    </w:tblStylePr>
    <w:tblStylePr w:type="band1Horz">
      <w:tblPr/>
      <w:tcPr>
        <w:shd w:val="clear" w:color="8A8A8A"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Pr>
    <w:tblStylePr w:type="firstRow">
      <w:rPr>
        <w:b/>
        <w:color w:val="FFFFFF"/>
        <w:sz w:val="22"/>
      </w:rPr>
      <w:tblPr/>
      <w:tcPr>
        <w:shd w:val="clear" w:color="000000" w:fill="000000" w:themeFill="accent1"/>
      </w:tcPr>
    </w:tblStylePr>
    <w:tblStylePr w:type="lastRow">
      <w:rPr>
        <w:b/>
        <w:color w:val="FFFFFF"/>
        <w:sz w:val="22"/>
      </w:rPr>
      <w:tblPr/>
      <w:tcPr>
        <w:tcBorders>
          <w:top w:val="single" w:sz="4" w:space="0" w:color="FFFFFF" w:themeColor="light1"/>
        </w:tcBorders>
        <w:shd w:val="clear" w:color="000000" w:fill="000000" w:themeFill="accent1"/>
      </w:tcPr>
    </w:tblStylePr>
    <w:tblStylePr w:type="firstCol">
      <w:rPr>
        <w:b/>
        <w:color w:val="FFFFFF"/>
        <w:sz w:val="22"/>
      </w:rPr>
      <w:tblPr/>
      <w:tcPr>
        <w:shd w:val="clear" w:color="000000" w:fill="000000" w:themeFill="accent1"/>
      </w:tcPr>
    </w:tblStylePr>
    <w:tblStylePr w:type="lastCol">
      <w:rPr>
        <w:b/>
        <w:color w:val="FFFFFF"/>
        <w:sz w:val="22"/>
      </w:rPr>
      <w:tblPr/>
      <w:tcPr>
        <w:shd w:val="clear" w:color="000000" w:fill="000000" w:themeFill="accent1"/>
      </w:tcPr>
    </w:tblStylePr>
    <w:tblStylePr w:type="band1Vert">
      <w:tblPr/>
      <w:tcPr>
        <w:shd w:val="clear" w:color="8A8A8A" w:fill="8A8A8A" w:themeFill="accent1" w:themeFillTint="75"/>
      </w:tcPr>
    </w:tblStylePr>
    <w:tblStylePr w:type="band1Horz">
      <w:tblPr/>
      <w:tcPr>
        <w:shd w:val="clear" w:color="8A8A8A" w:fill="8A8A8A"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Pr>
    <w:tblStylePr w:type="firstRow">
      <w:rPr>
        <w:b/>
        <w:color w:val="FFFFFF"/>
        <w:sz w:val="22"/>
      </w:rPr>
      <w:tblPr/>
      <w:tcPr>
        <w:shd w:val="clear" w:color="000000" w:fill="000000" w:themeFill="accent2"/>
      </w:tcPr>
    </w:tblStylePr>
    <w:tblStylePr w:type="lastRow">
      <w:rPr>
        <w:b/>
        <w:color w:val="FFFFFF"/>
        <w:sz w:val="22"/>
      </w:rPr>
      <w:tblPr/>
      <w:tcPr>
        <w:tcBorders>
          <w:top w:val="single" w:sz="4" w:space="0" w:color="FFFFFF" w:themeColor="light1"/>
        </w:tcBorders>
        <w:shd w:val="clear" w:color="000000" w:fill="000000" w:themeFill="accent2"/>
      </w:tcPr>
    </w:tblStylePr>
    <w:tblStylePr w:type="firstCol">
      <w:rPr>
        <w:b/>
        <w:color w:val="FFFFFF"/>
        <w:sz w:val="22"/>
      </w:rPr>
      <w:tblPr/>
      <w:tcPr>
        <w:shd w:val="clear" w:color="000000" w:fill="000000" w:themeFill="accent2"/>
      </w:tcPr>
    </w:tblStylePr>
    <w:tblStylePr w:type="lastCol">
      <w:rPr>
        <w:b/>
        <w:color w:val="FFFFFF"/>
        <w:sz w:val="22"/>
      </w:rPr>
      <w:tblPr/>
      <w:tcPr>
        <w:shd w:val="clear" w:color="000000" w:fill="000000" w:themeFill="accent2"/>
      </w:tcPr>
    </w:tblStylePr>
    <w:tblStylePr w:type="band1Vert">
      <w:tblPr/>
      <w:tcPr>
        <w:shd w:val="clear" w:color="8A8A8A" w:fill="8A8A8A" w:themeFill="accent2" w:themeFillTint="75"/>
      </w:tcPr>
    </w:tblStylePr>
    <w:tblStylePr w:type="band1Horz">
      <w:tblPr/>
      <w:tcPr>
        <w:shd w:val="clear" w:color="8A8A8A" w:fill="8A8A8A"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Pr>
    <w:tblStylePr w:type="firstRow">
      <w:rPr>
        <w:b/>
        <w:color w:val="FFFFFF"/>
        <w:sz w:val="22"/>
      </w:rPr>
      <w:tblPr/>
      <w:tcPr>
        <w:shd w:val="clear" w:color="000000" w:fill="000000" w:themeFill="accent3"/>
      </w:tcPr>
    </w:tblStylePr>
    <w:tblStylePr w:type="lastRow">
      <w:rPr>
        <w:b/>
        <w:color w:val="FFFFFF"/>
        <w:sz w:val="22"/>
      </w:rPr>
      <w:tblPr/>
      <w:tcPr>
        <w:tcBorders>
          <w:top w:val="single" w:sz="4" w:space="0" w:color="FFFFFF" w:themeColor="light1"/>
        </w:tcBorders>
        <w:shd w:val="clear" w:color="000000" w:fill="000000" w:themeFill="accent3"/>
      </w:tcPr>
    </w:tblStylePr>
    <w:tblStylePr w:type="firstCol">
      <w:rPr>
        <w:b/>
        <w:color w:val="FFFFFF"/>
        <w:sz w:val="22"/>
      </w:rPr>
      <w:tblPr/>
      <w:tcPr>
        <w:shd w:val="clear" w:color="000000" w:fill="000000" w:themeFill="accent3"/>
      </w:tcPr>
    </w:tblStylePr>
    <w:tblStylePr w:type="lastCol">
      <w:rPr>
        <w:b/>
        <w:color w:val="FFFFFF"/>
        <w:sz w:val="22"/>
      </w:rPr>
      <w:tblPr/>
      <w:tcPr>
        <w:shd w:val="clear" w:color="000000" w:fill="000000" w:themeFill="accent3"/>
      </w:tcPr>
    </w:tblStylePr>
    <w:tblStylePr w:type="band1Vert">
      <w:tblPr/>
      <w:tcPr>
        <w:shd w:val="clear" w:color="8A8A8A" w:fill="8A8A8A" w:themeFill="accent3" w:themeFillTint="75"/>
      </w:tcPr>
    </w:tblStylePr>
    <w:tblStylePr w:type="band1Horz">
      <w:tblPr/>
      <w:tcPr>
        <w:shd w:val="clear" w:color="8A8A8A" w:fill="8A8A8A"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Pr>
    <w:tblStylePr w:type="firstRow">
      <w:rPr>
        <w:b/>
        <w:color w:val="FFFFFF"/>
        <w:sz w:val="22"/>
      </w:rPr>
      <w:tblPr/>
      <w:tcPr>
        <w:shd w:val="clear" w:color="000000" w:fill="000000" w:themeFill="accent4"/>
      </w:tcPr>
    </w:tblStylePr>
    <w:tblStylePr w:type="lastRow">
      <w:rPr>
        <w:b/>
        <w:color w:val="FFFFFF"/>
        <w:sz w:val="22"/>
      </w:rPr>
      <w:tblPr/>
      <w:tcPr>
        <w:tcBorders>
          <w:top w:val="single" w:sz="4" w:space="0" w:color="FFFFFF" w:themeColor="light1"/>
        </w:tcBorders>
        <w:shd w:val="clear" w:color="000000" w:fill="000000" w:themeFill="accent4"/>
      </w:tcPr>
    </w:tblStylePr>
    <w:tblStylePr w:type="firstCol">
      <w:rPr>
        <w:b/>
        <w:color w:val="FFFFFF"/>
        <w:sz w:val="22"/>
      </w:rPr>
      <w:tblPr/>
      <w:tcPr>
        <w:shd w:val="clear" w:color="000000" w:fill="000000" w:themeFill="accent4"/>
      </w:tcPr>
    </w:tblStylePr>
    <w:tblStylePr w:type="lastCol">
      <w:rPr>
        <w:b/>
        <w:color w:val="FFFFFF"/>
        <w:sz w:val="22"/>
      </w:rPr>
      <w:tblPr/>
      <w:tcPr>
        <w:shd w:val="clear" w:color="000000" w:fill="000000" w:themeFill="accent4"/>
      </w:tcPr>
    </w:tblStylePr>
    <w:tblStylePr w:type="band1Vert">
      <w:tblPr/>
      <w:tcPr>
        <w:shd w:val="clear" w:color="8A8A8A" w:fill="8A8A8A" w:themeFill="accent4" w:themeFillTint="75"/>
      </w:tcPr>
    </w:tblStylePr>
    <w:tblStylePr w:type="band1Horz">
      <w:tblPr/>
      <w:tcPr>
        <w:shd w:val="clear" w:color="8A8A8A" w:fill="8A8A8A"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Pr>
    <w:tblStylePr w:type="firstRow">
      <w:rPr>
        <w:b/>
        <w:color w:val="FFFFFF"/>
        <w:sz w:val="22"/>
      </w:rPr>
      <w:tblPr/>
      <w:tcPr>
        <w:shd w:val="clear" w:color="000000" w:fill="000000" w:themeFill="accent5"/>
      </w:tcPr>
    </w:tblStylePr>
    <w:tblStylePr w:type="lastRow">
      <w:rPr>
        <w:b/>
        <w:color w:val="FFFFFF"/>
        <w:sz w:val="22"/>
      </w:rPr>
      <w:tblPr/>
      <w:tcPr>
        <w:tcBorders>
          <w:top w:val="single" w:sz="4" w:space="0" w:color="FFFFFF" w:themeColor="light1"/>
        </w:tcBorders>
        <w:shd w:val="clear" w:color="000000" w:fill="000000" w:themeFill="accent5"/>
      </w:tcPr>
    </w:tblStylePr>
    <w:tblStylePr w:type="firstCol">
      <w:rPr>
        <w:b/>
        <w:color w:val="FFFFFF"/>
        <w:sz w:val="22"/>
      </w:rPr>
      <w:tblPr/>
      <w:tcPr>
        <w:shd w:val="clear" w:color="000000" w:fill="000000" w:themeFill="accent5"/>
      </w:tcPr>
    </w:tblStylePr>
    <w:tblStylePr w:type="lastCol">
      <w:rPr>
        <w:b/>
        <w:color w:val="FFFFFF"/>
        <w:sz w:val="22"/>
      </w:rPr>
      <w:tblPr/>
      <w:tcPr>
        <w:shd w:val="clear" w:color="000000" w:fill="000000" w:themeFill="accent5"/>
      </w:tcPr>
    </w:tblStylePr>
    <w:tblStylePr w:type="band1Vert">
      <w:tblPr/>
      <w:tcPr>
        <w:shd w:val="clear" w:color="8A8A8A" w:fill="8A8A8A" w:themeFill="accent5" w:themeFillTint="75"/>
      </w:tcPr>
    </w:tblStylePr>
    <w:tblStylePr w:type="band1Horz">
      <w:tblPr/>
      <w:tcPr>
        <w:shd w:val="clear" w:color="8A8A8A" w:fill="8A8A8A"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tblPr>
    <w:tblStylePr w:type="firstRow">
      <w:rPr>
        <w:b/>
        <w:color w:val="FFFFFF"/>
        <w:sz w:val="22"/>
      </w:rPr>
      <w:tblPr/>
      <w:tcPr>
        <w:shd w:val="clear" w:color="000000" w:fill="000000" w:themeFill="accent6"/>
      </w:tcPr>
    </w:tblStylePr>
    <w:tblStylePr w:type="lastRow">
      <w:rPr>
        <w:b/>
        <w:color w:val="FFFFFF"/>
        <w:sz w:val="22"/>
      </w:rPr>
      <w:tblPr/>
      <w:tcPr>
        <w:tcBorders>
          <w:top w:val="single" w:sz="4" w:space="0" w:color="FFFFFF" w:themeColor="light1"/>
        </w:tcBorders>
        <w:shd w:val="clear" w:color="000000" w:fill="000000" w:themeFill="accent6"/>
      </w:tcPr>
    </w:tblStylePr>
    <w:tblStylePr w:type="firstCol">
      <w:rPr>
        <w:b/>
        <w:color w:val="FFFFFF"/>
        <w:sz w:val="22"/>
      </w:rPr>
      <w:tblPr/>
      <w:tcPr>
        <w:shd w:val="clear" w:color="000000" w:fill="000000" w:themeFill="accent6"/>
      </w:tcPr>
    </w:tblStylePr>
    <w:tblStylePr w:type="lastCol">
      <w:rPr>
        <w:b/>
        <w:color w:val="FFFFFF"/>
        <w:sz w:val="22"/>
      </w:rPr>
      <w:tblPr/>
      <w:tcPr>
        <w:shd w:val="clear" w:color="000000" w:fill="000000" w:themeFill="accent6"/>
      </w:tcPr>
    </w:tblStylePr>
    <w:tblStylePr w:type="band1Vert">
      <w:tblPr/>
      <w:tcPr>
        <w:shd w:val="clear" w:color="8A8A8A" w:fill="8A8A8A" w:themeFill="accent6" w:themeFillTint="75"/>
      </w:tcPr>
    </w:tblStylePr>
    <w:tblStylePr w:type="band1Horz">
      <w:tblPr/>
      <w:tcPr>
        <w:shd w:val="clear" w:color="8A8A8A" w:fill="8A8A8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000000" w:themeColor="text1"/>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fill="CBCBCB" w:themeFill="text1" w:themeFillTint="34"/>
      </w:tcPr>
    </w:tblStylePr>
    <w:tblStylePr w:type="band1Horz">
      <w:rPr>
        <w:color w:val="7F7F7F" w:themeColor="text1" w:themeTint="80" w:themeShade="95"/>
        <w:sz w:val="22"/>
      </w:rPr>
      <w:tblPr/>
      <w:tcPr>
        <w:shd w:val="clear" w:color="CBCBCB" w:fill="CBCBCB" w:themeFill="text1" w:themeFillTint="34"/>
      </w:tcPr>
    </w:tblStylePr>
    <w:tblStylePr w:type="band2Horz">
      <w:rPr>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7F7F7F" w:themeColor="accent1" w:themeTint="80"/>
        <w:left w:val="single" w:sz="4" w:space="0" w:color="7F7F7F" w:themeColor="accent1" w:themeTint="80"/>
        <w:bottom w:val="single" w:sz="4" w:space="0" w:color="7F7F7F" w:themeColor="accent1" w:themeTint="80"/>
        <w:right w:val="single" w:sz="4" w:space="0" w:color="7F7F7F" w:themeColor="accent1" w:themeTint="80"/>
        <w:insideH w:val="single" w:sz="4" w:space="0" w:color="7F7F7F" w:themeColor="accent1" w:themeTint="80"/>
        <w:insideV w:val="single" w:sz="4" w:space="0" w:color="7F7F7F" w:themeColor="accent1" w:themeTint="80"/>
      </w:tblBorders>
    </w:tblPr>
    <w:tblStylePr w:type="firstRow">
      <w:rPr>
        <w:b/>
        <w:color w:val="7F7F7F" w:themeColor="accent1" w:themeTint="80" w:themeShade="95"/>
      </w:rPr>
      <w:tblPr/>
      <w:tcPr>
        <w:tcBorders>
          <w:bottom w:val="single" w:sz="12" w:space="0" w:color="000000" w:themeColor="accent1"/>
        </w:tcBorders>
      </w:tcPr>
    </w:tblStylePr>
    <w:tblStylePr w:type="lastRow">
      <w:rPr>
        <w:b/>
        <w:color w:val="7F7F7F" w:themeColor="accent1" w:themeTint="80" w:themeShade="95"/>
      </w:rPr>
    </w:tblStylePr>
    <w:tblStylePr w:type="firstCol">
      <w:rPr>
        <w:b/>
        <w:color w:val="7F7F7F" w:themeColor="accent1" w:themeTint="80" w:themeShade="95"/>
      </w:rPr>
    </w:tblStylePr>
    <w:tblStylePr w:type="lastCol">
      <w:rPr>
        <w:b/>
        <w:color w:val="7F7F7F" w:themeColor="accent1" w:themeTint="80" w:themeShade="95"/>
      </w:rPr>
    </w:tblStylePr>
    <w:tblStylePr w:type="band1Vert">
      <w:tblPr/>
      <w:tcPr>
        <w:shd w:val="clear" w:color="CBCBCB" w:fill="CBCBCB" w:themeFill="accent1" w:themeFillTint="34"/>
      </w:tcPr>
    </w:tblStylePr>
    <w:tblStylePr w:type="band1Horz">
      <w:rPr>
        <w:color w:val="7F7F7F" w:themeColor="accent1" w:themeTint="80" w:themeShade="95"/>
        <w:sz w:val="22"/>
      </w:rPr>
      <w:tblPr/>
      <w:tcPr>
        <w:shd w:val="clear" w:color="CBCBCB" w:fill="CBCBCB" w:themeFill="accent1" w:themeFillTint="34"/>
      </w:tcPr>
    </w:tblStylePr>
    <w:tblStylePr w:type="band2Horz">
      <w:rPr>
        <w:color w:val="7F7F7F"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686868" w:themeColor="accent2" w:themeTint="97"/>
        <w:left w:val="single" w:sz="4" w:space="0" w:color="686868" w:themeColor="accent2" w:themeTint="97"/>
        <w:bottom w:val="single" w:sz="4" w:space="0" w:color="686868" w:themeColor="accent2" w:themeTint="97"/>
        <w:right w:val="single" w:sz="4" w:space="0" w:color="686868" w:themeColor="accent2" w:themeTint="97"/>
        <w:insideH w:val="single" w:sz="4" w:space="0" w:color="686868" w:themeColor="accent2" w:themeTint="97"/>
        <w:insideV w:val="single" w:sz="4" w:space="0" w:color="686868" w:themeColor="accent2" w:themeTint="97"/>
      </w:tblBorders>
    </w:tblPr>
    <w:tblStylePr w:type="firstRow">
      <w:rPr>
        <w:b/>
        <w:color w:val="686868" w:themeColor="accent2" w:themeTint="97" w:themeShade="95"/>
      </w:rPr>
      <w:tblPr/>
      <w:tcPr>
        <w:tcBorders>
          <w:bottom w:val="single" w:sz="12" w:space="0" w:color="000000" w:themeColor="accent2"/>
        </w:tcBorders>
      </w:tcPr>
    </w:tblStylePr>
    <w:tblStylePr w:type="lastRow">
      <w:rPr>
        <w:b/>
        <w:color w:val="686868" w:themeColor="accent2" w:themeTint="97" w:themeShade="95"/>
      </w:rPr>
    </w:tblStylePr>
    <w:tblStylePr w:type="firstCol">
      <w:rPr>
        <w:b/>
        <w:color w:val="686868" w:themeColor="accent2" w:themeTint="97" w:themeShade="95"/>
      </w:rPr>
    </w:tblStylePr>
    <w:tblStylePr w:type="lastCol">
      <w:rPr>
        <w:b/>
        <w:color w:val="686868" w:themeColor="accent2" w:themeTint="97" w:themeShade="95"/>
      </w:rPr>
    </w:tblStylePr>
    <w:tblStylePr w:type="band1Vert">
      <w:tblPr/>
      <w:tcPr>
        <w:shd w:val="clear" w:color="CDCDCD" w:fill="CDCDCD" w:themeFill="accent2" w:themeFillTint="32"/>
      </w:tcPr>
    </w:tblStylePr>
    <w:tblStylePr w:type="band1Horz">
      <w:rPr>
        <w:color w:val="686868" w:themeColor="accent2" w:themeTint="97" w:themeShade="95"/>
        <w:sz w:val="22"/>
      </w:rPr>
      <w:tblPr/>
      <w:tcPr>
        <w:shd w:val="clear" w:color="CDCDCD" w:fill="CDCDCD" w:themeFill="accent2" w:themeFillTint="32"/>
      </w:tcPr>
    </w:tblStylePr>
    <w:tblStylePr w:type="band2Horz">
      <w:rPr>
        <w:color w:val="686868"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010101" w:themeColor="accent3" w:themeTint="FE"/>
        <w:left w:val="single" w:sz="4" w:space="0" w:color="010101" w:themeColor="accent3" w:themeTint="FE"/>
        <w:bottom w:val="single" w:sz="4" w:space="0" w:color="010101" w:themeColor="accent3" w:themeTint="FE"/>
        <w:right w:val="single" w:sz="4" w:space="0" w:color="010101" w:themeColor="accent3" w:themeTint="FE"/>
        <w:insideH w:val="single" w:sz="4" w:space="0" w:color="010101" w:themeColor="accent3" w:themeTint="FE"/>
        <w:insideV w:val="single" w:sz="4" w:space="0" w:color="010101" w:themeColor="accent3" w:themeTint="FE"/>
      </w:tblBorders>
    </w:tblPr>
    <w:tblStylePr w:type="firstRow">
      <w:rPr>
        <w:b/>
        <w:color w:val="010101" w:themeColor="accent3" w:themeTint="FE" w:themeShade="95"/>
      </w:rPr>
      <w:tblPr/>
      <w:tcPr>
        <w:tcBorders>
          <w:bottom w:val="single" w:sz="12" w:space="0" w:color="000000" w:themeColor="accent3"/>
        </w:tcBorders>
      </w:tcPr>
    </w:tblStylePr>
    <w:tblStylePr w:type="lastRow">
      <w:rPr>
        <w:b/>
        <w:color w:val="010101" w:themeColor="accent3" w:themeTint="FE" w:themeShade="95"/>
      </w:rPr>
    </w:tblStylePr>
    <w:tblStylePr w:type="firstCol">
      <w:rPr>
        <w:b/>
        <w:color w:val="010101" w:themeColor="accent3" w:themeTint="FE" w:themeShade="95"/>
      </w:rPr>
    </w:tblStylePr>
    <w:tblStylePr w:type="lastCol">
      <w:rPr>
        <w:b/>
        <w:color w:val="010101" w:themeColor="accent3" w:themeTint="FE" w:themeShade="95"/>
      </w:rPr>
    </w:tblStylePr>
    <w:tblStylePr w:type="band1Vert">
      <w:tblPr/>
      <w:tcPr>
        <w:shd w:val="clear" w:color="CBCBCB" w:fill="CBCBCB" w:themeFill="accent3" w:themeFillTint="34"/>
      </w:tcPr>
    </w:tblStylePr>
    <w:tblStylePr w:type="band1Horz">
      <w:rPr>
        <w:color w:val="010101" w:themeColor="accent3" w:themeTint="FE" w:themeShade="95"/>
        <w:sz w:val="22"/>
      </w:rPr>
      <w:tblPr/>
      <w:tcPr>
        <w:shd w:val="clear" w:color="CBCBCB" w:fill="CBCBCB" w:themeFill="accent3" w:themeFillTint="34"/>
      </w:tcPr>
    </w:tblStylePr>
    <w:tblStylePr w:type="band2Horz">
      <w:rPr>
        <w:color w:val="010101"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656565" w:themeColor="accent4" w:themeTint="9A"/>
        <w:left w:val="single" w:sz="4" w:space="0" w:color="656565" w:themeColor="accent4" w:themeTint="9A"/>
        <w:bottom w:val="single" w:sz="4" w:space="0" w:color="656565" w:themeColor="accent4" w:themeTint="9A"/>
        <w:right w:val="single" w:sz="4" w:space="0" w:color="656565" w:themeColor="accent4" w:themeTint="9A"/>
        <w:insideH w:val="single" w:sz="4" w:space="0" w:color="656565" w:themeColor="accent4" w:themeTint="9A"/>
        <w:insideV w:val="single" w:sz="4" w:space="0" w:color="656565" w:themeColor="accent4" w:themeTint="9A"/>
      </w:tblBorders>
    </w:tblPr>
    <w:tblStylePr w:type="firstRow">
      <w:rPr>
        <w:b/>
        <w:color w:val="656565" w:themeColor="accent4" w:themeTint="9A" w:themeShade="95"/>
      </w:rPr>
      <w:tblPr/>
      <w:tcPr>
        <w:tcBorders>
          <w:bottom w:val="single" w:sz="12" w:space="0" w:color="000000" w:themeColor="accent4"/>
        </w:tcBorders>
      </w:tcPr>
    </w:tblStylePr>
    <w:tblStylePr w:type="lastRow">
      <w:rPr>
        <w:b/>
        <w:color w:val="656565" w:themeColor="accent4" w:themeTint="9A" w:themeShade="95"/>
      </w:rPr>
    </w:tblStylePr>
    <w:tblStylePr w:type="firstCol">
      <w:rPr>
        <w:b/>
        <w:color w:val="656565" w:themeColor="accent4" w:themeTint="9A" w:themeShade="95"/>
      </w:rPr>
    </w:tblStylePr>
    <w:tblStylePr w:type="lastCol">
      <w:rPr>
        <w:b/>
        <w:color w:val="656565" w:themeColor="accent4" w:themeTint="9A" w:themeShade="95"/>
      </w:rPr>
    </w:tblStylePr>
    <w:tblStylePr w:type="band1Vert">
      <w:tblPr/>
      <w:tcPr>
        <w:shd w:val="clear" w:color="CBCBCB" w:fill="CBCBCB" w:themeFill="accent4" w:themeFillTint="34"/>
      </w:tcPr>
    </w:tblStylePr>
    <w:tblStylePr w:type="band1Horz">
      <w:rPr>
        <w:color w:val="656565" w:themeColor="accent4" w:themeTint="9A" w:themeShade="95"/>
        <w:sz w:val="22"/>
      </w:rPr>
      <w:tblPr/>
      <w:tcPr>
        <w:shd w:val="clear" w:color="CBCBCB" w:fill="CBCBCB" w:themeFill="accent4" w:themeFillTint="34"/>
      </w:tcPr>
    </w:tblStylePr>
    <w:tblStylePr w:type="band2Horz">
      <w:rPr>
        <w:color w:val="656565"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000000" w:themeColor="accent5"/>
        <w:left w:val="single" w:sz="4" w:space="0" w:color="000000" w:themeColor="accent5"/>
        <w:bottom w:val="single" w:sz="4" w:space="0" w:color="000000" w:themeColor="accent5"/>
        <w:right w:val="single" w:sz="4" w:space="0" w:color="000000" w:themeColor="accent5"/>
        <w:insideH w:val="single" w:sz="4" w:space="0" w:color="000000" w:themeColor="accent5"/>
        <w:insideV w:val="single" w:sz="4" w:space="0" w:color="000000" w:themeColor="accent5"/>
      </w:tblBorders>
    </w:tblPr>
    <w:tblStylePr w:type="firstRow">
      <w:rPr>
        <w:b/>
        <w:color w:val="000000" w:themeColor="accent5" w:themeShade="95"/>
      </w:rPr>
      <w:tblPr/>
      <w:tcPr>
        <w:tcBorders>
          <w:bottom w:val="single" w:sz="12" w:space="0" w:color="000000" w:themeColor="accent5"/>
        </w:tcBorders>
      </w:tcPr>
    </w:tblStylePr>
    <w:tblStylePr w:type="lastRow">
      <w:rPr>
        <w:b/>
        <w:color w:val="000000" w:themeColor="accent5" w:themeShade="95"/>
      </w:rPr>
    </w:tblStylePr>
    <w:tblStylePr w:type="firstCol">
      <w:rPr>
        <w:b/>
        <w:color w:val="000000" w:themeColor="accent5" w:themeShade="95"/>
      </w:rPr>
    </w:tblStylePr>
    <w:tblStylePr w:type="lastCol">
      <w:rPr>
        <w:b/>
        <w:color w:val="000000" w:themeColor="accent5" w:themeShade="95"/>
      </w:rPr>
    </w:tblStylePr>
    <w:tblStylePr w:type="band1Vert">
      <w:tblPr/>
      <w:tcPr>
        <w:shd w:val="clear" w:color="CBCBCB" w:fill="CBCBCB" w:themeFill="accent5" w:themeFillTint="34"/>
      </w:tcPr>
    </w:tblStylePr>
    <w:tblStylePr w:type="band1Horz">
      <w:rPr>
        <w:color w:val="000000" w:themeColor="accent5" w:themeShade="95"/>
        <w:sz w:val="22"/>
      </w:rPr>
      <w:tblPr/>
      <w:tcPr>
        <w:shd w:val="clear" w:color="CBCBCB" w:fill="CBCBCB" w:themeFill="accent5" w:themeFillTint="34"/>
      </w:tcPr>
    </w:tblStylePr>
    <w:tblStylePr w:type="band2Horz">
      <w:rPr>
        <w:color w:val="000000"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000000" w:themeColor="accent6"/>
        <w:left w:val="single" w:sz="4" w:space="0" w:color="000000" w:themeColor="accent6"/>
        <w:bottom w:val="single" w:sz="4" w:space="0" w:color="000000" w:themeColor="accent6"/>
        <w:right w:val="single" w:sz="4" w:space="0" w:color="000000" w:themeColor="accent6"/>
        <w:insideH w:val="single" w:sz="4" w:space="0" w:color="000000" w:themeColor="accent6"/>
        <w:insideV w:val="single" w:sz="4" w:space="0" w:color="000000" w:themeColor="accent6"/>
      </w:tblBorders>
    </w:tblPr>
    <w:tblStylePr w:type="firstRow">
      <w:rPr>
        <w:b/>
        <w:color w:val="000000" w:themeColor="accent5" w:themeShade="95"/>
      </w:rPr>
      <w:tblPr/>
      <w:tcPr>
        <w:tcBorders>
          <w:bottom w:val="single" w:sz="12" w:space="0" w:color="000000" w:themeColor="accent6"/>
        </w:tcBorders>
      </w:tcPr>
    </w:tblStylePr>
    <w:tblStylePr w:type="lastRow">
      <w:rPr>
        <w:b/>
        <w:color w:val="000000" w:themeColor="accent5" w:themeShade="95"/>
      </w:rPr>
    </w:tblStylePr>
    <w:tblStylePr w:type="firstCol">
      <w:rPr>
        <w:b/>
        <w:color w:val="000000" w:themeColor="accent5" w:themeShade="95"/>
      </w:rPr>
    </w:tblStylePr>
    <w:tblStylePr w:type="lastCol">
      <w:rPr>
        <w:b/>
        <w:color w:val="000000" w:themeColor="accent5" w:themeShade="95"/>
      </w:rPr>
    </w:tblStylePr>
    <w:tblStylePr w:type="band1Vert">
      <w:tblPr/>
      <w:tcPr>
        <w:shd w:val="clear" w:color="CBCBCB" w:fill="CBCBCB" w:themeFill="accent6" w:themeFillTint="34"/>
      </w:tcPr>
    </w:tblStylePr>
    <w:tblStylePr w:type="band1Horz">
      <w:rPr>
        <w:color w:val="000000" w:themeColor="accent5" w:themeShade="95"/>
        <w:sz w:val="22"/>
      </w:rPr>
      <w:tblPr/>
      <w:tcPr>
        <w:shd w:val="clear" w:color="CBCBCB" w:fill="CBCBCB" w:themeFill="accent6" w:themeFillTint="34"/>
      </w:tcPr>
    </w:tblStylePr>
    <w:tblStylePr w:type="band2Horz">
      <w:rPr>
        <w:color w:val="000000"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sz w:val="22"/>
      </w:rPr>
      <w:tblPr/>
      <w:tcPr>
        <w:tcBorders>
          <w:top w:val="none" w:sz="0" w:space="0" w:color="auto"/>
          <w:left w:val="none" w:sz="0" w:space="0" w:color="auto"/>
          <w:bottom w:val="single" w:sz="4" w:space="0" w:color="000000" w:themeColor="text1"/>
          <w:right w:val="none" w:sz="0" w:space="0" w:color="auto"/>
        </w:tcBorders>
        <w:shd w:val="clear" w:color="FFFFFF" w:fill="FFFFFF" w:themeFill="light1"/>
      </w:tcPr>
    </w:tblStylePr>
    <w:tblStylePr w:type="lastRow">
      <w:rPr>
        <w:b/>
        <w:color w:val="7F7F7F" w:themeColor="text1" w:themeTint="80" w:themeShade="95"/>
        <w:sz w:val="22"/>
      </w:rPr>
      <w:tblPr/>
      <w:tcPr>
        <w:tcBorders>
          <w:top w:val="single" w:sz="4" w:space="0" w:color="000000" w:themeColor="text1"/>
          <w:left w:val="none" w:sz="0" w:space="0" w:color="auto"/>
          <w:bottom w:val="none" w:sz="0" w:space="0" w:color="auto"/>
          <w:right w:val="none" w:sz="0" w:space="0" w:color="auto"/>
        </w:tcBorders>
        <w:shd w:val="clear" w:color="FFFFFF" w:fill="FFFFFF" w:themeFill="light1"/>
      </w:tcPr>
    </w:tblStylePr>
    <w:tblStylePr w:type="firstCol">
      <w:pPr>
        <w:jc w:val="right"/>
      </w:pPr>
      <w:rPr>
        <w:i/>
        <w:color w:val="7F7F7F" w:themeColor="text1" w:themeTint="80" w:themeShade="95"/>
        <w:sz w:val="22"/>
      </w:rPr>
      <w:tblPr/>
      <w:tcPr>
        <w:tcBorders>
          <w:top w:val="none" w:sz="0" w:space="0" w:color="auto"/>
          <w:left w:val="none" w:sz="0" w:space="0" w:color="auto"/>
          <w:bottom w:val="none" w:sz="0" w:space="0" w:color="auto"/>
          <w:right w:val="single" w:sz="4" w:space="0" w:color="000000" w:themeColor="text1"/>
        </w:tcBorders>
        <w:shd w:val="clear" w:color="FFFFFF" w:fill="auto"/>
      </w:tcPr>
    </w:tblStylePr>
    <w:tblStylePr w:type="lastCol">
      <w:rPr>
        <w:i/>
        <w:color w:val="7F7F7F" w:themeColor="text1" w:themeTint="80" w:themeShade="95"/>
        <w:sz w:val="22"/>
      </w:rPr>
      <w:tblPr/>
      <w:tcPr>
        <w:tcBorders>
          <w:top w:val="none" w:sz="0" w:space="0" w:color="auto"/>
          <w:left w:val="single" w:sz="4" w:space="0" w:color="000000" w:themeColor="text1"/>
          <w:bottom w:val="none" w:sz="0" w:space="0" w:color="auto"/>
          <w:right w:val="none" w:sz="0" w:space="0" w:color="auto"/>
        </w:tcBorders>
        <w:shd w:val="clear" w:color="FFFFFF" w:fill="auto"/>
      </w:tcPr>
    </w:tblStylePr>
    <w:tblStylePr w:type="band1Vert">
      <w:tblPr/>
      <w:tcPr>
        <w:shd w:val="clear" w:color="F2F2F2" w:fill="F2F2F2" w:themeFill="text1" w:themeFillTint="0D"/>
      </w:tcPr>
    </w:tblStylePr>
    <w:tblStylePr w:type="band1Horz">
      <w:rPr>
        <w:color w:val="7F7F7F" w:themeColor="text1" w:themeTint="80" w:themeShade="95"/>
        <w:sz w:val="22"/>
      </w:rPr>
      <w:tblPr/>
      <w:tcPr>
        <w:shd w:val="clear" w:color="F2F2F2" w:fill="F2F2F2" w:themeFill="text1" w:themeFillTint="0D"/>
      </w:tcPr>
    </w:tblStylePr>
    <w:tblStylePr w:type="band2Horz">
      <w:rPr>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7F7F7F" w:themeColor="accent1" w:themeTint="80"/>
        <w:right w:val="single" w:sz="4" w:space="0" w:color="7F7F7F" w:themeColor="accent1" w:themeTint="80"/>
        <w:insideH w:val="single" w:sz="4" w:space="0" w:color="7F7F7F" w:themeColor="accent1" w:themeTint="80"/>
        <w:insideV w:val="single" w:sz="4" w:space="0" w:color="7F7F7F" w:themeColor="accent1" w:themeTint="80"/>
      </w:tblBorders>
    </w:tblPr>
    <w:tblStylePr w:type="firstRow">
      <w:rPr>
        <w:b/>
        <w:color w:val="7F7F7F" w:themeColor="accent1" w:themeTint="80" w:themeShade="95"/>
        <w:sz w:val="22"/>
      </w:rPr>
      <w:tblPr/>
      <w:tcPr>
        <w:tcBorders>
          <w:top w:val="none" w:sz="0" w:space="0" w:color="auto"/>
          <w:left w:val="none" w:sz="0" w:space="0" w:color="auto"/>
          <w:bottom w:val="single" w:sz="4" w:space="0" w:color="000000" w:themeColor="accent1"/>
          <w:right w:val="none" w:sz="0" w:space="0" w:color="auto"/>
        </w:tcBorders>
        <w:shd w:val="clear" w:color="FFFFFF" w:fill="FFFFFF" w:themeFill="light1"/>
      </w:tcPr>
    </w:tblStylePr>
    <w:tblStylePr w:type="lastRow">
      <w:rPr>
        <w:b/>
        <w:color w:val="7F7F7F" w:themeColor="accent1" w:themeTint="80" w:themeShade="95"/>
        <w:sz w:val="22"/>
      </w:rPr>
      <w:tblPr/>
      <w:tcPr>
        <w:tcBorders>
          <w:top w:val="single" w:sz="4" w:space="0" w:color="000000"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i/>
        <w:color w:val="7F7F7F" w:themeColor="accent1" w:themeTint="80" w:themeShade="95"/>
        <w:sz w:val="22"/>
      </w:rPr>
      <w:tblPr/>
      <w:tcPr>
        <w:tcBorders>
          <w:top w:val="none" w:sz="0" w:space="0" w:color="auto"/>
          <w:left w:val="none" w:sz="0" w:space="0" w:color="auto"/>
          <w:bottom w:val="none" w:sz="0" w:space="0" w:color="auto"/>
          <w:right w:val="single" w:sz="4" w:space="0" w:color="000000" w:themeColor="accent1"/>
        </w:tcBorders>
        <w:shd w:val="clear" w:color="FFFFFF" w:fill="auto"/>
      </w:tcPr>
    </w:tblStylePr>
    <w:tblStylePr w:type="lastCol">
      <w:rPr>
        <w:i/>
        <w:color w:val="7F7F7F" w:themeColor="accent1" w:themeTint="80" w:themeShade="95"/>
        <w:sz w:val="22"/>
      </w:rPr>
      <w:tblPr/>
      <w:tcPr>
        <w:tcBorders>
          <w:top w:val="none" w:sz="0" w:space="0" w:color="auto"/>
          <w:left w:val="single" w:sz="4" w:space="0" w:color="000000" w:themeColor="accent1"/>
          <w:bottom w:val="none" w:sz="0" w:space="0" w:color="auto"/>
          <w:right w:val="none" w:sz="0" w:space="0" w:color="auto"/>
        </w:tcBorders>
        <w:shd w:val="clear" w:color="FFFFFF" w:fill="auto"/>
      </w:tcPr>
    </w:tblStylePr>
    <w:tblStylePr w:type="band1Vert">
      <w:tblPr/>
      <w:tcPr>
        <w:shd w:val="clear" w:color="CBCBCB" w:fill="CBCBCB" w:themeFill="accent1" w:themeFillTint="34"/>
      </w:tcPr>
    </w:tblStylePr>
    <w:tblStylePr w:type="band1Horz">
      <w:rPr>
        <w:color w:val="7F7F7F" w:themeColor="accent1" w:themeTint="80" w:themeShade="95"/>
        <w:sz w:val="22"/>
      </w:rPr>
      <w:tblPr/>
      <w:tcPr>
        <w:shd w:val="clear" w:color="CBCBCB" w:fill="CBCBCB" w:themeFill="accent1" w:themeFillTint="34"/>
      </w:tcPr>
    </w:tblStylePr>
    <w:tblStylePr w:type="band2Horz">
      <w:rPr>
        <w:color w:val="7F7F7F"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686868" w:themeColor="accent2" w:themeTint="97"/>
        <w:right w:val="single" w:sz="4" w:space="0" w:color="686868" w:themeColor="accent2" w:themeTint="97"/>
        <w:insideH w:val="single" w:sz="4" w:space="0" w:color="686868" w:themeColor="accent2" w:themeTint="97"/>
        <w:insideV w:val="single" w:sz="4" w:space="0" w:color="686868" w:themeColor="accent2" w:themeTint="97"/>
      </w:tblBorders>
    </w:tblPr>
    <w:tblStylePr w:type="firstRow">
      <w:rPr>
        <w:b/>
        <w:color w:val="686868" w:themeColor="accent2" w:themeTint="97" w:themeShade="95"/>
        <w:sz w:val="22"/>
      </w:rPr>
      <w:tblPr/>
      <w:tcPr>
        <w:tcBorders>
          <w:top w:val="none" w:sz="0" w:space="0" w:color="auto"/>
          <w:left w:val="none" w:sz="0" w:space="0" w:color="auto"/>
          <w:bottom w:val="single" w:sz="4" w:space="0" w:color="000000" w:themeColor="accent2"/>
          <w:right w:val="none" w:sz="0" w:space="0" w:color="auto"/>
        </w:tcBorders>
        <w:shd w:val="clear" w:color="FFFFFF" w:fill="FFFFFF" w:themeFill="light1"/>
      </w:tcPr>
    </w:tblStylePr>
    <w:tblStylePr w:type="lastRow">
      <w:rPr>
        <w:b/>
        <w:color w:val="686868" w:themeColor="accent2" w:themeTint="97" w:themeShade="95"/>
        <w:sz w:val="22"/>
      </w:rPr>
      <w:tblPr/>
      <w:tcPr>
        <w:tcBorders>
          <w:top w:val="single" w:sz="4" w:space="0" w:color="000000" w:themeColor="accent2"/>
          <w:left w:val="none" w:sz="0" w:space="0" w:color="auto"/>
          <w:bottom w:val="none" w:sz="0" w:space="0" w:color="auto"/>
          <w:right w:val="none" w:sz="0" w:space="0" w:color="auto"/>
        </w:tcBorders>
        <w:shd w:val="clear" w:color="FFFFFF" w:fill="FFFFFF" w:themeFill="light1"/>
      </w:tcPr>
    </w:tblStylePr>
    <w:tblStylePr w:type="firstCol">
      <w:pPr>
        <w:jc w:val="right"/>
      </w:pPr>
      <w:rPr>
        <w:i/>
        <w:color w:val="686868" w:themeColor="accent2" w:themeTint="97" w:themeShade="95"/>
        <w:sz w:val="22"/>
      </w:rPr>
      <w:tblPr/>
      <w:tcPr>
        <w:tcBorders>
          <w:top w:val="none" w:sz="0" w:space="0" w:color="auto"/>
          <w:left w:val="none" w:sz="0" w:space="0" w:color="auto"/>
          <w:bottom w:val="none" w:sz="0" w:space="0" w:color="auto"/>
          <w:right w:val="single" w:sz="4" w:space="0" w:color="000000" w:themeColor="accent2"/>
        </w:tcBorders>
        <w:shd w:val="clear" w:color="FFFFFF" w:fill="auto"/>
      </w:tcPr>
    </w:tblStylePr>
    <w:tblStylePr w:type="lastCol">
      <w:rPr>
        <w:i/>
        <w:color w:val="686868" w:themeColor="accent2" w:themeTint="97" w:themeShade="95"/>
        <w:sz w:val="22"/>
      </w:rPr>
      <w:tblPr/>
      <w:tcPr>
        <w:tcBorders>
          <w:top w:val="none" w:sz="0" w:space="0" w:color="auto"/>
          <w:left w:val="single" w:sz="4" w:space="0" w:color="000000" w:themeColor="accent2"/>
          <w:bottom w:val="none" w:sz="0" w:space="0" w:color="auto"/>
          <w:right w:val="none" w:sz="0" w:space="0" w:color="auto"/>
        </w:tcBorders>
        <w:shd w:val="clear" w:color="FFFFFF" w:fill="auto"/>
      </w:tcPr>
    </w:tblStylePr>
    <w:tblStylePr w:type="band1Vert">
      <w:tblPr/>
      <w:tcPr>
        <w:shd w:val="clear" w:color="CDCDCD" w:fill="CDCDCD" w:themeFill="accent2" w:themeFillTint="32"/>
      </w:tcPr>
    </w:tblStylePr>
    <w:tblStylePr w:type="band1Horz">
      <w:rPr>
        <w:color w:val="686868" w:themeColor="accent2" w:themeTint="97" w:themeShade="95"/>
        <w:sz w:val="22"/>
      </w:rPr>
      <w:tblPr/>
      <w:tcPr>
        <w:shd w:val="clear" w:color="CDCDCD" w:fill="CDCDCD" w:themeFill="accent2" w:themeFillTint="32"/>
      </w:tcPr>
    </w:tblStylePr>
    <w:tblStylePr w:type="band2Horz">
      <w:rPr>
        <w:color w:val="686868"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010101" w:themeColor="accent3" w:themeTint="FE"/>
        <w:right w:val="single" w:sz="4" w:space="0" w:color="010101" w:themeColor="accent3" w:themeTint="FE"/>
        <w:insideH w:val="single" w:sz="4" w:space="0" w:color="010101" w:themeColor="accent3" w:themeTint="FE"/>
        <w:insideV w:val="single" w:sz="4" w:space="0" w:color="010101" w:themeColor="accent3" w:themeTint="FE"/>
      </w:tblBorders>
    </w:tblPr>
    <w:tblStylePr w:type="firstRow">
      <w:rPr>
        <w:b/>
        <w:color w:val="010101" w:themeColor="accent3" w:themeTint="FE" w:themeShade="95"/>
        <w:sz w:val="22"/>
      </w:rPr>
      <w:tblPr/>
      <w:tcPr>
        <w:tcBorders>
          <w:top w:val="none" w:sz="0" w:space="0" w:color="auto"/>
          <w:left w:val="none" w:sz="0" w:space="0" w:color="auto"/>
          <w:bottom w:val="single" w:sz="4" w:space="0" w:color="000000" w:themeColor="accent3"/>
          <w:right w:val="none" w:sz="0" w:space="0" w:color="auto"/>
        </w:tcBorders>
        <w:shd w:val="clear" w:color="FFFFFF" w:fill="FFFFFF" w:themeFill="light1"/>
      </w:tcPr>
    </w:tblStylePr>
    <w:tblStylePr w:type="lastRow">
      <w:rPr>
        <w:b/>
        <w:color w:val="010101" w:themeColor="accent3" w:themeTint="FE" w:themeShade="95"/>
        <w:sz w:val="22"/>
      </w:rPr>
      <w:tblPr/>
      <w:tcPr>
        <w:tcBorders>
          <w:top w:val="single" w:sz="4" w:space="0" w:color="000000" w:themeColor="accent3"/>
          <w:left w:val="none" w:sz="0" w:space="0" w:color="auto"/>
          <w:bottom w:val="none" w:sz="0" w:space="0" w:color="auto"/>
          <w:right w:val="none" w:sz="0" w:space="0" w:color="auto"/>
        </w:tcBorders>
        <w:shd w:val="clear" w:color="FFFFFF" w:fill="FFFFFF" w:themeFill="light1"/>
      </w:tcPr>
    </w:tblStylePr>
    <w:tblStylePr w:type="firstCol">
      <w:pPr>
        <w:jc w:val="right"/>
      </w:pPr>
      <w:rPr>
        <w:i/>
        <w:color w:val="010101" w:themeColor="accent3" w:themeTint="FE" w:themeShade="95"/>
        <w:sz w:val="22"/>
      </w:rPr>
      <w:tblPr/>
      <w:tcPr>
        <w:tcBorders>
          <w:top w:val="none" w:sz="0" w:space="0" w:color="auto"/>
          <w:left w:val="none" w:sz="0" w:space="0" w:color="auto"/>
          <w:bottom w:val="none" w:sz="0" w:space="0" w:color="auto"/>
          <w:right w:val="single" w:sz="4" w:space="0" w:color="000000" w:themeColor="accent3"/>
        </w:tcBorders>
        <w:shd w:val="clear" w:color="FFFFFF" w:fill="auto"/>
      </w:tcPr>
    </w:tblStylePr>
    <w:tblStylePr w:type="lastCol">
      <w:rPr>
        <w:i/>
        <w:color w:val="010101" w:themeColor="accent3" w:themeTint="FE" w:themeShade="95"/>
        <w:sz w:val="22"/>
      </w:rPr>
      <w:tblPr/>
      <w:tcPr>
        <w:tcBorders>
          <w:top w:val="none" w:sz="0" w:space="0" w:color="auto"/>
          <w:left w:val="single" w:sz="4" w:space="0" w:color="000000" w:themeColor="accent3"/>
          <w:bottom w:val="none" w:sz="0" w:space="0" w:color="auto"/>
          <w:right w:val="none" w:sz="0" w:space="0" w:color="auto"/>
        </w:tcBorders>
        <w:shd w:val="clear" w:color="FFFFFF" w:fill="auto"/>
      </w:tcPr>
    </w:tblStylePr>
    <w:tblStylePr w:type="band1Vert">
      <w:tblPr/>
      <w:tcPr>
        <w:shd w:val="clear" w:color="CBCBCB" w:fill="CBCBCB" w:themeFill="accent3" w:themeFillTint="34"/>
      </w:tcPr>
    </w:tblStylePr>
    <w:tblStylePr w:type="band1Horz">
      <w:rPr>
        <w:color w:val="010101" w:themeColor="accent3" w:themeTint="FE" w:themeShade="95"/>
        <w:sz w:val="22"/>
      </w:rPr>
      <w:tblPr/>
      <w:tcPr>
        <w:shd w:val="clear" w:color="CBCBCB" w:fill="CBCBCB" w:themeFill="accent3" w:themeFillTint="34"/>
      </w:tcPr>
    </w:tblStylePr>
    <w:tblStylePr w:type="band2Horz">
      <w:rPr>
        <w:color w:val="010101"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656565" w:themeColor="accent4" w:themeTint="9A"/>
        <w:right w:val="single" w:sz="4" w:space="0" w:color="656565" w:themeColor="accent4" w:themeTint="9A"/>
        <w:insideH w:val="single" w:sz="4" w:space="0" w:color="656565" w:themeColor="accent4" w:themeTint="9A"/>
        <w:insideV w:val="single" w:sz="4" w:space="0" w:color="656565" w:themeColor="accent4" w:themeTint="9A"/>
      </w:tblBorders>
    </w:tblPr>
    <w:tblStylePr w:type="firstRow">
      <w:rPr>
        <w:b/>
        <w:color w:val="656565" w:themeColor="accent4" w:themeTint="9A" w:themeShade="95"/>
        <w:sz w:val="22"/>
      </w:rPr>
      <w:tblPr/>
      <w:tcPr>
        <w:tcBorders>
          <w:top w:val="none" w:sz="0" w:space="0" w:color="auto"/>
          <w:left w:val="none" w:sz="0" w:space="0" w:color="auto"/>
          <w:bottom w:val="single" w:sz="4" w:space="0" w:color="000000" w:themeColor="accent4"/>
          <w:right w:val="none" w:sz="0" w:space="0" w:color="auto"/>
        </w:tcBorders>
        <w:shd w:val="clear" w:color="FFFFFF" w:fill="FFFFFF" w:themeFill="light1"/>
      </w:tcPr>
    </w:tblStylePr>
    <w:tblStylePr w:type="lastRow">
      <w:rPr>
        <w:b/>
        <w:color w:val="656565" w:themeColor="accent4" w:themeTint="9A" w:themeShade="95"/>
        <w:sz w:val="22"/>
      </w:rPr>
      <w:tblPr/>
      <w:tcPr>
        <w:tcBorders>
          <w:top w:val="single" w:sz="4" w:space="0" w:color="000000" w:themeColor="accent4"/>
          <w:left w:val="none" w:sz="0" w:space="0" w:color="auto"/>
          <w:bottom w:val="none" w:sz="0" w:space="0" w:color="auto"/>
          <w:right w:val="none" w:sz="0" w:space="0" w:color="auto"/>
        </w:tcBorders>
        <w:shd w:val="clear" w:color="FFFFFF" w:fill="FFFFFF" w:themeFill="light1"/>
      </w:tcPr>
    </w:tblStylePr>
    <w:tblStylePr w:type="firstCol">
      <w:pPr>
        <w:jc w:val="right"/>
      </w:pPr>
      <w:rPr>
        <w:i/>
        <w:color w:val="656565" w:themeColor="accent4" w:themeTint="9A" w:themeShade="95"/>
        <w:sz w:val="22"/>
      </w:rPr>
      <w:tblPr/>
      <w:tcPr>
        <w:tcBorders>
          <w:top w:val="none" w:sz="0" w:space="0" w:color="auto"/>
          <w:left w:val="none" w:sz="0" w:space="0" w:color="auto"/>
          <w:bottom w:val="none" w:sz="0" w:space="0" w:color="auto"/>
          <w:right w:val="single" w:sz="4" w:space="0" w:color="000000" w:themeColor="accent4"/>
        </w:tcBorders>
        <w:shd w:val="clear" w:color="FFFFFF" w:fill="auto"/>
      </w:tcPr>
    </w:tblStylePr>
    <w:tblStylePr w:type="lastCol">
      <w:rPr>
        <w:i/>
        <w:color w:val="656565" w:themeColor="accent4" w:themeTint="9A" w:themeShade="95"/>
        <w:sz w:val="22"/>
      </w:rPr>
      <w:tblPr/>
      <w:tcPr>
        <w:tcBorders>
          <w:top w:val="none" w:sz="0" w:space="0" w:color="auto"/>
          <w:left w:val="single" w:sz="4" w:space="0" w:color="000000" w:themeColor="accent4"/>
          <w:bottom w:val="none" w:sz="0" w:space="0" w:color="auto"/>
          <w:right w:val="none" w:sz="0" w:space="0" w:color="auto"/>
        </w:tcBorders>
        <w:shd w:val="clear" w:color="FFFFFF" w:fill="auto"/>
      </w:tcPr>
    </w:tblStylePr>
    <w:tblStylePr w:type="band1Vert">
      <w:tblPr/>
      <w:tcPr>
        <w:shd w:val="clear" w:color="CBCBCB" w:fill="CBCBCB" w:themeFill="accent4" w:themeFillTint="34"/>
      </w:tcPr>
    </w:tblStylePr>
    <w:tblStylePr w:type="band1Horz">
      <w:rPr>
        <w:color w:val="656565" w:themeColor="accent4" w:themeTint="9A" w:themeShade="95"/>
        <w:sz w:val="22"/>
      </w:rPr>
      <w:tblPr/>
      <w:tcPr>
        <w:shd w:val="clear" w:color="CBCBCB" w:fill="CBCBCB" w:themeFill="accent4" w:themeFillTint="34"/>
      </w:tcPr>
    </w:tblStylePr>
    <w:tblStylePr w:type="band2Horz">
      <w:rPr>
        <w:color w:val="656565"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6F6F6F" w:themeColor="accent5" w:themeTint="90"/>
        <w:right w:val="single" w:sz="4" w:space="0" w:color="6F6F6F" w:themeColor="accent5" w:themeTint="90"/>
        <w:insideH w:val="single" w:sz="4" w:space="0" w:color="6F6F6F" w:themeColor="accent5" w:themeTint="90"/>
        <w:insideV w:val="single" w:sz="4" w:space="0" w:color="6F6F6F" w:themeColor="accent5" w:themeTint="90"/>
      </w:tblBorders>
    </w:tblPr>
    <w:tblStylePr w:type="firstRow">
      <w:rPr>
        <w:b/>
        <w:color w:val="000000" w:themeColor="accent5" w:themeShade="95"/>
        <w:sz w:val="22"/>
      </w:rPr>
      <w:tblPr/>
      <w:tcPr>
        <w:tcBorders>
          <w:top w:val="none" w:sz="0" w:space="0" w:color="auto"/>
          <w:left w:val="none" w:sz="0" w:space="0" w:color="auto"/>
          <w:bottom w:val="single" w:sz="4" w:space="0" w:color="000000" w:themeColor="accent5"/>
          <w:right w:val="none" w:sz="0" w:space="0" w:color="auto"/>
        </w:tcBorders>
        <w:shd w:val="clear" w:color="FFFFFF" w:fill="FFFFFF" w:themeFill="light1"/>
      </w:tcPr>
    </w:tblStylePr>
    <w:tblStylePr w:type="lastRow">
      <w:rPr>
        <w:b/>
        <w:color w:val="000000" w:themeColor="accent5" w:themeShade="95"/>
        <w:sz w:val="22"/>
      </w:rPr>
      <w:tblPr/>
      <w:tcPr>
        <w:tcBorders>
          <w:top w:val="single" w:sz="4" w:space="0" w:color="000000" w:themeColor="accent5"/>
          <w:left w:val="none" w:sz="0" w:space="0" w:color="auto"/>
          <w:bottom w:val="none" w:sz="0" w:space="0" w:color="auto"/>
          <w:right w:val="none" w:sz="0" w:space="0" w:color="auto"/>
        </w:tcBorders>
        <w:shd w:val="clear" w:color="FFFFFF" w:fill="FFFFFF" w:themeFill="light1"/>
      </w:tcPr>
    </w:tblStylePr>
    <w:tblStylePr w:type="firstCol">
      <w:pPr>
        <w:jc w:val="right"/>
      </w:pPr>
      <w:rPr>
        <w:i/>
        <w:color w:val="000000" w:themeColor="accent5" w:themeShade="95"/>
        <w:sz w:val="22"/>
      </w:rPr>
      <w:tblPr/>
      <w:tcPr>
        <w:tcBorders>
          <w:top w:val="none" w:sz="0" w:space="0" w:color="auto"/>
          <w:left w:val="none" w:sz="0" w:space="0" w:color="auto"/>
          <w:bottom w:val="none" w:sz="0" w:space="0" w:color="auto"/>
          <w:right w:val="single" w:sz="4" w:space="0" w:color="000000" w:themeColor="accent5"/>
        </w:tcBorders>
        <w:shd w:val="clear" w:color="FFFFFF" w:fill="auto"/>
      </w:tcPr>
    </w:tblStylePr>
    <w:tblStylePr w:type="lastCol">
      <w:rPr>
        <w:i/>
        <w:color w:val="000000" w:themeColor="accent5" w:themeShade="95"/>
        <w:sz w:val="22"/>
      </w:rPr>
      <w:tblPr/>
      <w:tcPr>
        <w:tcBorders>
          <w:top w:val="none" w:sz="0" w:space="0" w:color="auto"/>
          <w:left w:val="single" w:sz="4" w:space="0" w:color="000000" w:themeColor="accent5"/>
          <w:bottom w:val="none" w:sz="0" w:space="0" w:color="auto"/>
          <w:right w:val="none" w:sz="0" w:space="0" w:color="auto"/>
        </w:tcBorders>
        <w:shd w:val="clear" w:color="FFFFFF" w:fill="auto"/>
      </w:tcPr>
    </w:tblStylePr>
    <w:tblStylePr w:type="band1Vert">
      <w:tblPr/>
      <w:tcPr>
        <w:shd w:val="clear" w:color="CBCBCB" w:fill="CBCBCB" w:themeFill="accent5" w:themeFillTint="34"/>
      </w:tcPr>
    </w:tblStylePr>
    <w:tblStylePr w:type="band1Horz">
      <w:rPr>
        <w:color w:val="000000" w:themeColor="accent5" w:themeShade="95"/>
        <w:sz w:val="22"/>
      </w:rPr>
      <w:tblPr/>
      <w:tcPr>
        <w:shd w:val="clear" w:color="CBCBCB" w:fill="CBCBCB" w:themeFill="accent5" w:themeFillTint="34"/>
      </w:tcPr>
    </w:tblStylePr>
    <w:tblStylePr w:type="band2Horz">
      <w:rPr>
        <w:color w:val="000000"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6F6F6F" w:themeColor="accent6" w:themeTint="90"/>
        <w:right w:val="single" w:sz="4" w:space="0" w:color="6F6F6F" w:themeColor="accent6" w:themeTint="90"/>
        <w:insideH w:val="single" w:sz="4" w:space="0" w:color="6F6F6F" w:themeColor="accent6" w:themeTint="90"/>
        <w:insideV w:val="single" w:sz="4" w:space="0" w:color="6F6F6F" w:themeColor="accent6" w:themeTint="90"/>
      </w:tblBorders>
    </w:tblPr>
    <w:tblStylePr w:type="firstRow">
      <w:rPr>
        <w:b/>
        <w:color w:val="000000" w:themeColor="accent6" w:themeShade="95"/>
        <w:sz w:val="22"/>
      </w:rPr>
      <w:tblPr/>
      <w:tcPr>
        <w:tcBorders>
          <w:top w:val="none" w:sz="0" w:space="0" w:color="auto"/>
          <w:left w:val="none" w:sz="0" w:space="0" w:color="auto"/>
          <w:bottom w:val="single" w:sz="4" w:space="0" w:color="000000" w:themeColor="accent6"/>
          <w:right w:val="none" w:sz="0" w:space="0" w:color="auto"/>
        </w:tcBorders>
        <w:shd w:val="clear" w:color="FFFFFF" w:fill="FFFFFF" w:themeFill="light1"/>
      </w:tcPr>
    </w:tblStylePr>
    <w:tblStylePr w:type="lastRow">
      <w:rPr>
        <w:b/>
        <w:color w:val="000000" w:themeColor="accent6" w:themeShade="95"/>
        <w:sz w:val="22"/>
      </w:rPr>
      <w:tblPr/>
      <w:tcPr>
        <w:tcBorders>
          <w:top w:val="single" w:sz="4" w:space="0" w:color="000000" w:themeColor="accent6"/>
          <w:left w:val="none" w:sz="0" w:space="0" w:color="auto"/>
          <w:bottom w:val="none" w:sz="0" w:space="0" w:color="auto"/>
          <w:right w:val="none" w:sz="0" w:space="0" w:color="auto"/>
        </w:tcBorders>
        <w:shd w:val="clear" w:color="FFFFFF" w:fill="FFFFFF" w:themeFill="light1"/>
      </w:tcPr>
    </w:tblStylePr>
    <w:tblStylePr w:type="firstCol">
      <w:pPr>
        <w:jc w:val="right"/>
      </w:pPr>
      <w:rPr>
        <w:i/>
        <w:color w:val="000000" w:themeColor="accent6" w:themeShade="95"/>
        <w:sz w:val="22"/>
      </w:rPr>
      <w:tblPr/>
      <w:tcPr>
        <w:tcBorders>
          <w:top w:val="none" w:sz="0" w:space="0" w:color="auto"/>
          <w:left w:val="none" w:sz="0" w:space="0" w:color="auto"/>
          <w:bottom w:val="none" w:sz="0" w:space="0" w:color="auto"/>
          <w:right w:val="single" w:sz="4" w:space="0" w:color="000000" w:themeColor="accent6"/>
        </w:tcBorders>
        <w:shd w:val="clear" w:color="FFFFFF" w:fill="auto"/>
      </w:tcPr>
    </w:tblStylePr>
    <w:tblStylePr w:type="lastCol">
      <w:rPr>
        <w:i/>
        <w:color w:val="000000" w:themeColor="accent6" w:themeShade="95"/>
        <w:sz w:val="22"/>
      </w:rPr>
      <w:tblPr/>
      <w:tcPr>
        <w:tcBorders>
          <w:top w:val="none" w:sz="0" w:space="0" w:color="auto"/>
          <w:left w:val="single" w:sz="4" w:space="0" w:color="000000" w:themeColor="accent6"/>
          <w:bottom w:val="none" w:sz="0" w:space="0" w:color="auto"/>
          <w:right w:val="none" w:sz="0" w:space="0" w:color="auto"/>
        </w:tcBorders>
        <w:shd w:val="clear" w:color="FFFFFF" w:fill="auto"/>
      </w:tcPr>
    </w:tblStylePr>
    <w:tblStylePr w:type="band1Vert">
      <w:tblPr/>
      <w:tcPr>
        <w:shd w:val="clear" w:color="CBCBCB" w:fill="CBCBCB" w:themeFill="accent6" w:themeFillTint="34"/>
      </w:tcPr>
    </w:tblStylePr>
    <w:tblStylePr w:type="band1Horz">
      <w:rPr>
        <w:color w:val="000000" w:themeColor="accent6" w:themeShade="95"/>
        <w:sz w:val="22"/>
      </w:rPr>
      <w:tblPr/>
      <w:tcPr>
        <w:shd w:val="clear" w:color="CBCBCB" w:fill="CBCBCB" w:themeFill="accent6" w:themeFillTint="34"/>
      </w:tcPr>
    </w:tblStylePr>
    <w:tblStylePr w:type="band2Horz">
      <w:rPr>
        <w:color w:val="000000"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text1" w:themeFillTint="40"/>
      </w:tcPr>
    </w:tblStylePr>
    <w:tblStylePr w:type="band1Horz">
      <w:tblPr/>
      <w:tcPr>
        <w:shd w:val="clear" w:color="BFBFBF"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accent1"/>
          <w:right w:val="none" w:sz="4" w:space="0" w:color="000000"/>
        </w:tcBorders>
      </w:tcPr>
    </w:tblStylePr>
    <w:tblStylePr w:type="lastRow">
      <w:rPr>
        <w:b/>
        <w:color w:val="404040"/>
      </w:rPr>
      <w:tblPr/>
      <w:tcPr>
        <w:tcBorders>
          <w:top w:val="single" w:sz="4" w:space="0" w:color="000000"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accent1" w:themeFillTint="40"/>
      </w:tcPr>
    </w:tblStylePr>
    <w:tblStylePr w:type="band1Horz">
      <w:tblPr/>
      <w:tcPr>
        <w:shd w:val="clear" w:color="BFBFBF" w:fill="BFBFBF"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accent2"/>
          <w:right w:val="none" w:sz="4" w:space="0" w:color="000000"/>
        </w:tcBorders>
      </w:tcPr>
    </w:tblStylePr>
    <w:tblStylePr w:type="lastRow">
      <w:rPr>
        <w:b/>
        <w:color w:val="404040"/>
      </w:rPr>
      <w:tblPr/>
      <w:tcPr>
        <w:tcBorders>
          <w:top w:val="single" w:sz="4" w:space="0" w:color="000000"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accent2" w:themeFillTint="40"/>
      </w:tcPr>
    </w:tblStylePr>
    <w:tblStylePr w:type="band1Horz">
      <w:tblPr/>
      <w:tcPr>
        <w:shd w:val="clear" w:color="BFBFBF" w:fill="BFBFBF"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accent3"/>
          <w:right w:val="none" w:sz="4" w:space="0" w:color="000000"/>
        </w:tcBorders>
      </w:tcPr>
    </w:tblStylePr>
    <w:tblStylePr w:type="lastRow">
      <w:rPr>
        <w:b/>
        <w:color w:val="404040"/>
      </w:rPr>
      <w:tblPr/>
      <w:tcPr>
        <w:tcBorders>
          <w:top w:val="single" w:sz="4" w:space="0" w:color="000000"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accent3" w:themeFillTint="40"/>
      </w:tcPr>
    </w:tblStylePr>
    <w:tblStylePr w:type="band1Horz">
      <w:tblPr/>
      <w:tcPr>
        <w:shd w:val="clear" w:color="BFBFBF" w:fill="BFBFBF"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accent4"/>
          <w:right w:val="none" w:sz="4" w:space="0" w:color="000000"/>
        </w:tcBorders>
      </w:tcPr>
    </w:tblStylePr>
    <w:tblStylePr w:type="lastRow">
      <w:rPr>
        <w:b/>
        <w:color w:val="404040"/>
      </w:rPr>
      <w:tblPr/>
      <w:tcPr>
        <w:tcBorders>
          <w:top w:val="single" w:sz="4" w:space="0" w:color="000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accent4" w:themeFillTint="40"/>
      </w:tcPr>
    </w:tblStylePr>
    <w:tblStylePr w:type="band1Horz">
      <w:tblPr/>
      <w:tcPr>
        <w:shd w:val="clear" w:color="BFBFBF" w:fill="BFBFBF"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accent5"/>
          <w:right w:val="none" w:sz="4" w:space="0" w:color="000000"/>
        </w:tcBorders>
      </w:tcPr>
    </w:tblStylePr>
    <w:tblStylePr w:type="lastRow">
      <w:rPr>
        <w:b/>
        <w:color w:val="404040"/>
      </w:rPr>
      <w:tblPr/>
      <w:tcPr>
        <w:tcBorders>
          <w:top w:val="single" w:sz="4" w:space="0" w:color="000000"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accent5" w:themeFillTint="40"/>
      </w:tcPr>
    </w:tblStylePr>
    <w:tblStylePr w:type="band1Horz">
      <w:tblPr/>
      <w:tcPr>
        <w:shd w:val="clear" w:color="BFBFBF" w:fill="BFBFBF"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accent6"/>
          <w:right w:val="none" w:sz="4" w:space="0" w:color="000000"/>
        </w:tcBorders>
      </w:tcPr>
    </w:tblStylePr>
    <w:tblStylePr w:type="lastRow">
      <w:rPr>
        <w:b/>
        <w:color w:val="404040"/>
      </w:rPr>
      <w:tblPr/>
      <w:tcPr>
        <w:tcBorders>
          <w:top w:val="single" w:sz="4" w:space="0" w:color="000000"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accent6" w:themeFillTint="40"/>
      </w:tcPr>
    </w:tblStylePr>
    <w:tblStylePr w:type="band1Horz">
      <w:tblPr/>
      <w:tcPr>
        <w:shd w:val="clear" w:color="BFBFBF" w:fill="BFBFBF"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b/>
        <w:color w:val="404040"/>
        <w:sz w:val="22"/>
      </w:rPr>
      <w:tblPr/>
      <w:tcPr>
        <w:tcBorders>
          <w:top w:val="single" w:sz="4" w:space="0" w:color="000000" w:themeColor="text1"/>
          <w:left w:val="none" w:sz="4" w:space="0" w:color="000000"/>
          <w:bottom w:val="single" w:sz="4" w:space="0" w:color="000000" w:themeColor="text1"/>
          <w:right w:val="none" w:sz="4" w:space="0" w:color="000000"/>
        </w:tcBorders>
      </w:tcPr>
    </w:tblStylePr>
    <w:tblStylePr w:type="lastRow">
      <w:rPr>
        <w:b/>
        <w:color w:val="404040"/>
        <w:sz w:val="22"/>
      </w:rPr>
      <w:tblPr/>
      <w:tcPr>
        <w:tcBorders>
          <w:top w:val="single" w:sz="4" w:space="0" w:color="000000" w:themeColor="text1"/>
          <w:left w:val="none" w:sz="4" w:space="0" w:color="000000"/>
          <w:bottom w:val="single" w:sz="4" w:space="0" w:color="000000" w:themeColor="text1"/>
          <w:right w:val="none" w:sz="4" w:space="0" w:color="000000"/>
        </w:tcBorders>
      </w:tcPr>
    </w:tblStylePr>
    <w:tblStylePr w:type="firstCol">
      <w:rPr>
        <w:b/>
        <w:color w:val="404040"/>
        <w:sz w:val="22"/>
      </w:rPr>
    </w:tblStylePr>
    <w:tblStylePr w:type="lastCol">
      <w:rPr>
        <w:b/>
        <w:color w:val="404040"/>
        <w:sz w:val="22"/>
      </w:rPr>
    </w:tblStylePr>
    <w:tblStylePr w:type="band1Vert">
      <w:rPr>
        <w:color w:val="404040"/>
        <w:sz w:val="22"/>
      </w:rPr>
      <w:tblPr/>
      <w:tcPr>
        <w:shd w:val="clear" w:color="BFBFBF" w:fill="BFBFBF" w:themeFill="text1" w:themeFillTint="40"/>
      </w:tcPr>
    </w:tblStylePr>
    <w:tblStylePr w:type="band1Horz">
      <w:rPr>
        <w:color w:val="404040"/>
        <w:sz w:val="22"/>
      </w:rPr>
      <w:tblPr/>
      <w:tcPr>
        <w:shd w:val="clear" w:color="BFBFBF"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6F6F6F" w:themeColor="accent1" w:themeTint="90"/>
        <w:bottom w:val="single" w:sz="4" w:space="0" w:color="6F6F6F" w:themeColor="accent1" w:themeTint="90"/>
        <w:insideH w:val="single" w:sz="4" w:space="0" w:color="6F6F6F" w:themeColor="accent1" w:themeTint="90"/>
      </w:tblBorders>
    </w:tblPr>
    <w:tblStylePr w:type="firstRow">
      <w:rPr>
        <w:b/>
        <w:color w:val="404040"/>
        <w:sz w:val="22"/>
      </w:rPr>
      <w:tblPr/>
      <w:tcPr>
        <w:tcBorders>
          <w:top w:val="single" w:sz="4" w:space="0" w:color="000000" w:themeColor="accent1"/>
          <w:left w:val="none" w:sz="4" w:space="0" w:color="000000"/>
          <w:bottom w:val="single" w:sz="4" w:space="0" w:color="000000" w:themeColor="accent1"/>
          <w:right w:val="none" w:sz="4" w:space="0" w:color="000000"/>
        </w:tcBorders>
      </w:tcPr>
    </w:tblStylePr>
    <w:tblStylePr w:type="lastRow">
      <w:rPr>
        <w:b/>
        <w:color w:val="404040"/>
        <w:sz w:val="22"/>
      </w:rPr>
      <w:tblPr/>
      <w:tcPr>
        <w:tcBorders>
          <w:top w:val="single" w:sz="4" w:space="0" w:color="000000" w:themeColor="accent1"/>
          <w:left w:val="none" w:sz="4" w:space="0" w:color="000000"/>
          <w:bottom w:val="single" w:sz="4" w:space="0" w:color="000000" w:themeColor="accent1"/>
          <w:right w:val="none" w:sz="4" w:space="0" w:color="000000"/>
        </w:tcBorders>
      </w:tcPr>
    </w:tblStylePr>
    <w:tblStylePr w:type="firstCol">
      <w:rPr>
        <w:b/>
        <w:color w:val="404040"/>
        <w:sz w:val="22"/>
      </w:rPr>
    </w:tblStylePr>
    <w:tblStylePr w:type="lastCol">
      <w:rPr>
        <w:b/>
        <w:color w:val="404040"/>
        <w:sz w:val="22"/>
      </w:rPr>
    </w:tblStylePr>
    <w:tblStylePr w:type="band1Vert">
      <w:rPr>
        <w:color w:val="404040"/>
        <w:sz w:val="22"/>
      </w:rPr>
      <w:tblPr/>
      <w:tcPr>
        <w:shd w:val="clear" w:color="BFBFBF" w:fill="BFBFBF" w:themeFill="accent1" w:themeFillTint="40"/>
      </w:tcPr>
    </w:tblStylePr>
    <w:tblStylePr w:type="band1Horz">
      <w:rPr>
        <w:color w:val="404040"/>
        <w:sz w:val="22"/>
      </w:rPr>
      <w:tblPr/>
      <w:tcPr>
        <w:shd w:val="clear" w:color="BFBFBF" w:fill="BFBFBF"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6F6F6F" w:themeColor="accent2" w:themeTint="90"/>
        <w:bottom w:val="single" w:sz="4" w:space="0" w:color="6F6F6F" w:themeColor="accent2" w:themeTint="90"/>
        <w:insideH w:val="single" w:sz="4" w:space="0" w:color="6F6F6F" w:themeColor="accent2" w:themeTint="90"/>
      </w:tblBorders>
    </w:tblPr>
    <w:tblStylePr w:type="firstRow">
      <w:rPr>
        <w:b/>
        <w:color w:val="404040"/>
        <w:sz w:val="22"/>
      </w:rPr>
      <w:tblPr/>
      <w:tcPr>
        <w:tcBorders>
          <w:top w:val="single" w:sz="4" w:space="0" w:color="000000" w:themeColor="accent2"/>
          <w:left w:val="none" w:sz="4" w:space="0" w:color="000000"/>
          <w:bottom w:val="single" w:sz="4" w:space="0" w:color="000000" w:themeColor="accent2"/>
          <w:right w:val="none" w:sz="4" w:space="0" w:color="000000"/>
        </w:tcBorders>
      </w:tcPr>
    </w:tblStylePr>
    <w:tblStylePr w:type="lastRow">
      <w:rPr>
        <w:b/>
        <w:color w:val="404040"/>
        <w:sz w:val="22"/>
      </w:rPr>
      <w:tblPr/>
      <w:tcPr>
        <w:tcBorders>
          <w:top w:val="single" w:sz="4" w:space="0" w:color="000000" w:themeColor="accent2"/>
          <w:left w:val="none" w:sz="4" w:space="0" w:color="000000"/>
          <w:bottom w:val="single" w:sz="4" w:space="0" w:color="000000" w:themeColor="accent2"/>
          <w:right w:val="none" w:sz="4" w:space="0" w:color="000000"/>
        </w:tcBorders>
      </w:tcPr>
    </w:tblStylePr>
    <w:tblStylePr w:type="firstCol">
      <w:rPr>
        <w:b/>
        <w:color w:val="404040"/>
        <w:sz w:val="22"/>
      </w:rPr>
    </w:tblStylePr>
    <w:tblStylePr w:type="lastCol">
      <w:rPr>
        <w:b/>
        <w:color w:val="404040"/>
        <w:sz w:val="22"/>
      </w:rPr>
    </w:tblStylePr>
    <w:tblStylePr w:type="band1Vert">
      <w:rPr>
        <w:color w:val="404040"/>
        <w:sz w:val="22"/>
      </w:rPr>
      <w:tblPr/>
      <w:tcPr>
        <w:shd w:val="clear" w:color="BFBFBF" w:fill="BFBFBF" w:themeFill="accent2" w:themeFillTint="40"/>
      </w:tcPr>
    </w:tblStylePr>
    <w:tblStylePr w:type="band1Horz">
      <w:rPr>
        <w:color w:val="404040"/>
        <w:sz w:val="22"/>
      </w:rPr>
      <w:tblPr/>
      <w:tcPr>
        <w:shd w:val="clear" w:color="BFBFBF" w:fill="BFBFBF"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6F6F6F" w:themeColor="accent3" w:themeTint="90"/>
        <w:bottom w:val="single" w:sz="4" w:space="0" w:color="6F6F6F" w:themeColor="accent3" w:themeTint="90"/>
        <w:insideH w:val="single" w:sz="4" w:space="0" w:color="6F6F6F" w:themeColor="accent3" w:themeTint="90"/>
      </w:tblBorders>
    </w:tblPr>
    <w:tblStylePr w:type="firstRow">
      <w:rPr>
        <w:b/>
        <w:color w:val="404040"/>
        <w:sz w:val="22"/>
      </w:rPr>
      <w:tblPr/>
      <w:tcPr>
        <w:tcBorders>
          <w:top w:val="single" w:sz="4" w:space="0" w:color="000000" w:themeColor="accent3"/>
          <w:left w:val="none" w:sz="4" w:space="0" w:color="000000"/>
          <w:bottom w:val="single" w:sz="4" w:space="0" w:color="000000" w:themeColor="accent3"/>
          <w:right w:val="none" w:sz="4" w:space="0" w:color="000000"/>
        </w:tcBorders>
      </w:tcPr>
    </w:tblStylePr>
    <w:tblStylePr w:type="lastRow">
      <w:rPr>
        <w:b/>
        <w:color w:val="404040"/>
        <w:sz w:val="22"/>
      </w:rPr>
      <w:tblPr/>
      <w:tcPr>
        <w:tcBorders>
          <w:top w:val="single" w:sz="4" w:space="0" w:color="000000" w:themeColor="accent3"/>
          <w:left w:val="none" w:sz="4" w:space="0" w:color="000000"/>
          <w:bottom w:val="single" w:sz="4" w:space="0" w:color="000000" w:themeColor="accent3"/>
          <w:right w:val="none" w:sz="4" w:space="0" w:color="000000"/>
        </w:tcBorders>
      </w:tcPr>
    </w:tblStylePr>
    <w:tblStylePr w:type="firstCol">
      <w:rPr>
        <w:b/>
        <w:color w:val="404040"/>
        <w:sz w:val="22"/>
      </w:rPr>
    </w:tblStylePr>
    <w:tblStylePr w:type="lastCol">
      <w:rPr>
        <w:b/>
        <w:color w:val="404040"/>
        <w:sz w:val="22"/>
      </w:rPr>
    </w:tblStylePr>
    <w:tblStylePr w:type="band1Vert">
      <w:rPr>
        <w:color w:val="404040"/>
        <w:sz w:val="22"/>
      </w:rPr>
      <w:tblPr/>
      <w:tcPr>
        <w:shd w:val="clear" w:color="BFBFBF" w:fill="BFBFBF" w:themeFill="accent3" w:themeFillTint="40"/>
      </w:tcPr>
    </w:tblStylePr>
    <w:tblStylePr w:type="band1Horz">
      <w:rPr>
        <w:color w:val="404040"/>
        <w:sz w:val="22"/>
      </w:rPr>
      <w:tblPr/>
      <w:tcPr>
        <w:shd w:val="clear" w:color="BFBFBF" w:fill="BFBFBF"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6F6F6F" w:themeColor="accent4" w:themeTint="90"/>
        <w:bottom w:val="single" w:sz="4" w:space="0" w:color="6F6F6F" w:themeColor="accent4" w:themeTint="90"/>
        <w:insideH w:val="single" w:sz="4" w:space="0" w:color="6F6F6F" w:themeColor="accent4" w:themeTint="90"/>
      </w:tblBorders>
    </w:tblPr>
    <w:tblStylePr w:type="firstRow">
      <w:rPr>
        <w:b/>
        <w:color w:val="404040"/>
        <w:sz w:val="22"/>
      </w:rPr>
      <w:tblPr/>
      <w:tcPr>
        <w:tcBorders>
          <w:top w:val="single" w:sz="4" w:space="0" w:color="000000" w:themeColor="accent4"/>
          <w:left w:val="none" w:sz="4" w:space="0" w:color="000000"/>
          <w:bottom w:val="single" w:sz="4" w:space="0" w:color="000000" w:themeColor="accent4"/>
          <w:right w:val="none" w:sz="4" w:space="0" w:color="000000"/>
        </w:tcBorders>
      </w:tcPr>
    </w:tblStylePr>
    <w:tblStylePr w:type="lastRow">
      <w:rPr>
        <w:b/>
        <w:color w:val="404040"/>
        <w:sz w:val="22"/>
      </w:rPr>
      <w:tblPr/>
      <w:tcPr>
        <w:tcBorders>
          <w:top w:val="single" w:sz="4" w:space="0" w:color="000000" w:themeColor="accent4"/>
          <w:left w:val="none" w:sz="4" w:space="0" w:color="000000"/>
          <w:bottom w:val="single" w:sz="4" w:space="0" w:color="000000" w:themeColor="accent4"/>
          <w:right w:val="none" w:sz="4" w:space="0" w:color="000000"/>
        </w:tcBorders>
      </w:tcPr>
    </w:tblStylePr>
    <w:tblStylePr w:type="firstCol">
      <w:rPr>
        <w:b/>
        <w:color w:val="404040"/>
        <w:sz w:val="22"/>
      </w:rPr>
    </w:tblStylePr>
    <w:tblStylePr w:type="lastCol">
      <w:rPr>
        <w:b/>
        <w:color w:val="404040"/>
        <w:sz w:val="22"/>
      </w:rPr>
    </w:tblStylePr>
    <w:tblStylePr w:type="band1Vert">
      <w:rPr>
        <w:color w:val="404040"/>
        <w:sz w:val="22"/>
      </w:rPr>
      <w:tblPr/>
      <w:tcPr>
        <w:shd w:val="clear" w:color="BFBFBF" w:fill="BFBFBF" w:themeFill="accent4" w:themeFillTint="40"/>
      </w:tcPr>
    </w:tblStylePr>
    <w:tblStylePr w:type="band1Horz">
      <w:rPr>
        <w:color w:val="404040"/>
        <w:sz w:val="22"/>
      </w:rPr>
      <w:tblPr/>
      <w:tcPr>
        <w:shd w:val="clear" w:color="BFBFBF" w:fill="BFBFBF"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6F6F6F" w:themeColor="accent5" w:themeTint="90"/>
        <w:bottom w:val="single" w:sz="4" w:space="0" w:color="6F6F6F" w:themeColor="accent5" w:themeTint="90"/>
        <w:insideH w:val="single" w:sz="4" w:space="0" w:color="6F6F6F" w:themeColor="accent5" w:themeTint="90"/>
      </w:tblBorders>
    </w:tblPr>
    <w:tblStylePr w:type="firstRow">
      <w:rPr>
        <w:b/>
        <w:color w:val="404040"/>
        <w:sz w:val="22"/>
      </w:rPr>
      <w:tblPr/>
      <w:tcPr>
        <w:tcBorders>
          <w:top w:val="single" w:sz="4" w:space="0" w:color="000000" w:themeColor="accent5"/>
          <w:left w:val="none" w:sz="4" w:space="0" w:color="000000"/>
          <w:bottom w:val="single" w:sz="4" w:space="0" w:color="000000" w:themeColor="accent5"/>
          <w:right w:val="none" w:sz="4" w:space="0" w:color="000000"/>
        </w:tcBorders>
      </w:tcPr>
    </w:tblStylePr>
    <w:tblStylePr w:type="lastRow">
      <w:rPr>
        <w:b/>
        <w:color w:val="404040"/>
        <w:sz w:val="22"/>
      </w:rPr>
      <w:tblPr/>
      <w:tcPr>
        <w:tcBorders>
          <w:top w:val="single" w:sz="4" w:space="0" w:color="000000" w:themeColor="accent5"/>
          <w:left w:val="none" w:sz="4" w:space="0" w:color="000000"/>
          <w:bottom w:val="single" w:sz="4" w:space="0" w:color="000000" w:themeColor="accent5"/>
          <w:right w:val="none" w:sz="4" w:space="0" w:color="000000"/>
        </w:tcBorders>
      </w:tcPr>
    </w:tblStylePr>
    <w:tblStylePr w:type="firstCol">
      <w:rPr>
        <w:b/>
        <w:color w:val="404040"/>
        <w:sz w:val="22"/>
      </w:rPr>
    </w:tblStylePr>
    <w:tblStylePr w:type="lastCol">
      <w:rPr>
        <w:b/>
        <w:color w:val="404040"/>
        <w:sz w:val="22"/>
      </w:rPr>
    </w:tblStylePr>
    <w:tblStylePr w:type="band1Vert">
      <w:rPr>
        <w:color w:val="404040"/>
        <w:sz w:val="22"/>
      </w:rPr>
      <w:tblPr/>
      <w:tcPr>
        <w:shd w:val="clear" w:color="BFBFBF" w:fill="BFBFBF" w:themeFill="accent5" w:themeFillTint="40"/>
      </w:tcPr>
    </w:tblStylePr>
    <w:tblStylePr w:type="band1Horz">
      <w:rPr>
        <w:color w:val="404040"/>
        <w:sz w:val="22"/>
      </w:rPr>
      <w:tblPr/>
      <w:tcPr>
        <w:shd w:val="clear" w:color="BFBFBF" w:fill="BFBFBF"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6F6F6F" w:themeColor="accent6" w:themeTint="90"/>
        <w:bottom w:val="single" w:sz="4" w:space="0" w:color="6F6F6F" w:themeColor="accent6" w:themeTint="90"/>
        <w:insideH w:val="single" w:sz="4" w:space="0" w:color="6F6F6F" w:themeColor="accent6" w:themeTint="90"/>
      </w:tblBorders>
    </w:tblPr>
    <w:tblStylePr w:type="firstRow">
      <w:rPr>
        <w:b/>
        <w:color w:val="404040"/>
        <w:sz w:val="22"/>
      </w:rPr>
      <w:tblPr/>
      <w:tcPr>
        <w:tcBorders>
          <w:top w:val="single" w:sz="4" w:space="0" w:color="000000" w:themeColor="accent6"/>
          <w:left w:val="none" w:sz="4" w:space="0" w:color="000000"/>
          <w:bottom w:val="single" w:sz="4" w:space="0" w:color="000000" w:themeColor="accent6"/>
          <w:right w:val="none" w:sz="4" w:space="0" w:color="000000"/>
        </w:tcBorders>
      </w:tcPr>
    </w:tblStylePr>
    <w:tblStylePr w:type="lastRow">
      <w:rPr>
        <w:b/>
        <w:color w:val="404040"/>
        <w:sz w:val="22"/>
      </w:rPr>
      <w:tblPr/>
      <w:tcPr>
        <w:tcBorders>
          <w:top w:val="single" w:sz="4" w:space="0" w:color="000000" w:themeColor="accent6"/>
          <w:left w:val="none" w:sz="4" w:space="0" w:color="000000"/>
          <w:bottom w:val="single" w:sz="4" w:space="0" w:color="000000" w:themeColor="accent6"/>
          <w:right w:val="none" w:sz="4" w:space="0" w:color="000000"/>
        </w:tcBorders>
      </w:tcPr>
    </w:tblStylePr>
    <w:tblStylePr w:type="firstCol">
      <w:rPr>
        <w:b/>
        <w:color w:val="404040"/>
        <w:sz w:val="22"/>
      </w:rPr>
    </w:tblStylePr>
    <w:tblStylePr w:type="lastCol">
      <w:rPr>
        <w:b/>
        <w:color w:val="404040"/>
        <w:sz w:val="22"/>
      </w:rPr>
    </w:tblStylePr>
    <w:tblStylePr w:type="band1Vert">
      <w:rPr>
        <w:color w:val="404040"/>
        <w:sz w:val="22"/>
      </w:rPr>
      <w:tblPr/>
      <w:tcPr>
        <w:shd w:val="clear" w:color="BFBFBF" w:fill="BFBFBF" w:themeFill="accent6" w:themeFillTint="40"/>
      </w:tcPr>
    </w:tblStylePr>
    <w:tblStylePr w:type="band1Horz">
      <w:rPr>
        <w:color w:val="404040"/>
        <w:sz w:val="22"/>
      </w:rPr>
      <w:tblPr/>
      <w:tcPr>
        <w:shd w:val="clear" w:color="BFBFBF" w:fill="BFBFBF"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tcBorders>
          <w:left w:val="single" w:sz="4" w:space="0" w:color="000000" w:themeColor="text1"/>
          <w:right w:val="single" w:sz="4" w:space="0" w:color="000000" w:themeColor="text1"/>
        </w:tcBorders>
      </w:tcPr>
    </w:tblStylePr>
    <w:tblStylePr w:type="band1Horz">
      <w:rPr>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000000" w:themeColor="accent1"/>
        <w:left w:val="single" w:sz="4" w:space="0" w:color="000000" w:themeColor="accent1"/>
        <w:bottom w:val="single" w:sz="4" w:space="0" w:color="000000" w:themeColor="accent1"/>
        <w:right w:val="single" w:sz="4" w:space="0" w:color="000000" w:themeColor="accent1"/>
      </w:tblBorders>
    </w:tblPr>
    <w:tblStylePr w:type="firstRow">
      <w:rPr>
        <w:b/>
        <w:color w:val="FFFFFF"/>
        <w:sz w:val="22"/>
      </w:rPr>
      <w:tblPr/>
      <w:tcPr>
        <w:shd w:val="clear" w:color="000000" w:fill="000000" w:themeFill="accent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tcBorders>
          <w:left w:val="single" w:sz="4" w:space="0" w:color="000000" w:themeColor="accent1"/>
          <w:right w:val="single" w:sz="4" w:space="0" w:color="000000" w:themeColor="accent1"/>
        </w:tcBorders>
      </w:tcPr>
    </w:tblStylePr>
    <w:tblStylePr w:type="band1Horz">
      <w:rPr>
        <w:color w:val="404040"/>
        <w:sz w:val="22"/>
      </w:rPr>
      <w:tblPr/>
      <w:tcPr>
        <w:tcBorders>
          <w:top w:val="single" w:sz="4" w:space="0" w:color="000000" w:themeColor="accent1"/>
          <w:bottom w:val="single" w:sz="4" w:space="0" w:color="000000"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686868" w:themeColor="accent2" w:themeTint="97"/>
        <w:left w:val="single" w:sz="4" w:space="0" w:color="686868" w:themeColor="accent2" w:themeTint="97"/>
        <w:bottom w:val="single" w:sz="4" w:space="0" w:color="686868" w:themeColor="accent2" w:themeTint="97"/>
        <w:right w:val="single" w:sz="4" w:space="0" w:color="686868" w:themeColor="accent2" w:themeTint="97"/>
      </w:tblBorders>
    </w:tblPr>
    <w:tblStylePr w:type="firstRow">
      <w:rPr>
        <w:b/>
        <w:color w:val="FFFFFF"/>
        <w:sz w:val="22"/>
      </w:rPr>
      <w:tblPr/>
      <w:tcPr>
        <w:shd w:val="clear" w:color="686868" w:fill="686868"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tcBorders>
          <w:left w:val="single" w:sz="4" w:space="0" w:color="000000" w:themeColor="accent2"/>
          <w:right w:val="single" w:sz="4" w:space="0" w:color="000000" w:themeColor="accent2"/>
        </w:tcBorders>
      </w:tcPr>
    </w:tblStylePr>
    <w:tblStylePr w:type="band1Horz">
      <w:rPr>
        <w:color w:val="404040"/>
        <w:sz w:val="22"/>
      </w:rPr>
      <w:tblPr/>
      <w:tcPr>
        <w:tcBorders>
          <w:top w:val="single" w:sz="4" w:space="0" w:color="000000" w:themeColor="accent2"/>
          <w:bottom w:val="single" w:sz="4" w:space="0" w:color="000000" w:themeColor="accent2"/>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676767" w:themeColor="accent3" w:themeTint="98"/>
        <w:left w:val="single" w:sz="4" w:space="0" w:color="676767" w:themeColor="accent3" w:themeTint="98"/>
        <w:bottom w:val="single" w:sz="4" w:space="0" w:color="676767" w:themeColor="accent3" w:themeTint="98"/>
        <w:right w:val="single" w:sz="4" w:space="0" w:color="676767" w:themeColor="accent3" w:themeTint="98"/>
      </w:tblBorders>
    </w:tblPr>
    <w:tblStylePr w:type="firstRow">
      <w:rPr>
        <w:b/>
        <w:color w:val="FFFFFF"/>
        <w:sz w:val="22"/>
      </w:rPr>
      <w:tblPr/>
      <w:tcPr>
        <w:shd w:val="clear" w:color="676767" w:fill="676767"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tcBorders>
          <w:left w:val="single" w:sz="4" w:space="0" w:color="000000" w:themeColor="accent3"/>
          <w:right w:val="single" w:sz="4" w:space="0" w:color="000000" w:themeColor="accent3"/>
        </w:tcBorders>
      </w:tcPr>
    </w:tblStylePr>
    <w:tblStylePr w:type="band1Horz">
      <w:rPr>
        <w:color w:val="404040"/>
        <w:sz w:val="22"/>
      </w:rPr>
      <w:tblPr/>
      <w:tcPr>
        <w:tcBorders>
          <w:top w:val="single" w:sz="4" w:space="0" w:color="000000" w:themeColor="accent3"/>
          <w:bottom w:val="single" w:sz="4" w:space="0" w:color="000000" w:themeColor="accent3"/>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656565" w:themeColor="accent4" w:themeTint="9A"/>
        <w:left w:val="single" w:sz="4" w:space="0" w:color="656565" w:themeColor="accent4" w:themeTint="9A"/>
        <w:bottom w:val="single" w:sz="4" w:space="0" w:color="656565" w:themeColor="accent4" w:themeTint="9A"/>
        <w:right w:val="single" w:sz="4" w:space="0" w:color="656565" w:themeColor="accent4" w:themeTint="9A"/>
      </w:tblBorders>
    </w:tblPr>
    <w:tblStylePr w:type="firstRow">
      <w:rPr>
        <w:b/>
        <w:color w:val="FFFFFF"/>
        <w:sz w:val="22"/>
      </w:rPr>
      <w:tblPr/>
      <w:tcPr>
        <w:shd w:val="clear" w:color="656565" w:fill="6565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tcBorders>
          <w:left w:val="single" w:sz="4" w:space="0" w:color="000000" w:themeColor="accent4"/>
          <w:right w:val="single" w:sz="4" w:space="0" w:color="000000" w:themeColor="accent4"/>
        </w:tcBorders>
      </w:tcPr>
    </w:tblStylePr>
    <w:tblStylePr w:type="band1Horz">
      <w:rPr>
        <w:color w:val="404040"/>
        <w:sz w:val="22"/>
      </w:rPr>
      <w:tblPr/>
      <w:tcPr>
        <w:tcBorders>
          <w:top w:val="single" w:sz="4" w:space="0" w:color="000000" w:themeColor="accent4"/>
          <w:bottom w:val="single" w:sz="4" w:space="0" w:color="000000" w:themeColor="accent4"/>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656565" w:themeColor="accent5" w:themeTint="9A"/>
        <w:left w:val="single" w:sz="4" w:space="0" w:color="656565" w:themeColor="accent5" w:themeTint="9A"/>
        <w:bottom w:val="single" w:sz="4" w:space="0" w:color="656565" w:themeColor="accent5" w:themeTint="9A"/>
        <w:right w:val="single" w:sz="4" w:space="0" w:color="656565" w:themeColor="accent5" w:themeTint="9A"/>
      </w:tblBorders>
    </w:tblPr>
    <w:tblStylePr w:type="firstRow">
      <w:rPr>
        <w:b/>
        <w:color w:val="FFFFFF"/>
        <w:sz w:val="22"/>
      </w:rPr>
      <w:tblPr/>
      <w:tcPr>
        <w:shd w:val="clear" w:color="656565" w:fill="65656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tcBorders>
          <w:left w:val="single" w:sz="4" w:space="0" w:color="000000" w:themeColor="accent5"/>
          <w:right w:val="single" w:sz="4" w:space="0" w:color="000000" w:themeColor="accent5"/>
        </w:tcBorders>
      </w:tcPr>
    </w:tblStylePr>
    <w:tblStylePr w:type="band1Horz">
      <w:rPr>
        <w:color w:val="404040"/>
        <w:sz w:val="22"/>
      </w:rPr>
      <w:tblPr/>
      <w:tcPr>
        <w:tcBorders>
          <w:top w:val="single" w:sz="4" w:space="0" w:color="000000" w:themeColor="accent5"/>
          <w:bottom w:val="single" w:sz="4" w:space="0" w:color="000000" w:themeColor="accent5"/>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676767" w:themeColor="accent6" w:themeTint="98"/>
        <w:left w:val="single" w:sz="4" w:space="0" w:color="676767" w:themeColor="accent6" w:themeTint="98"/>
        <w:bottom w:val="single" w:sz="4" w:space="0" w:color="676767" w:themeColor="accent6" w:themeTint="98"/>
        <w:right w:val="single" w:sz="4" w:space="0" w:color="676767" w:themeColor="accent6" w:themeTint="98"/>
      </w:tblBorders>
    </w:tblPr>
    <w:tblStylePr w:type="firstRow">
      <w:rPr>
        <w:b/>
        <w:color w:val="FFFFFF"/>
        <w:sz w:val="22"/>
      </w:rPr>
      <w:tblPr/>
      <w:tcPr>
        <w:shd w:val="clear" w:color="676767" w:fill="676767"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tcBorders>
          <w:left w:val="single" w:sz="4" w:space="0" w:color="000000" w:themeColor="accent6"/>
          <w:right w:val="single" w:sz="4" w:space="0" w:color="000000" w:themeColor="accent6"/>
        </w:tcBorders>
      </w:tcPr>
    </w:tblStylePr>
    <w:tblStylePr w:type="band1Horz">
      <w:rPr>
        <w:color w:val="404040"/>
        <w:sz w:val="22"/>
      </w:rPr>
      <w:tblPr/>
      <w:tcPr>
        <w:tcBorders>
          <w:top w:val="single" w:sz="4" w:space="0" w:color="000000" w:themeColor="accent6"/>
          <w:bottom w:val="single" w:sz="4" w:space="0" w:color="000000" w:themeColor="accent6"/>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shd w:val="clear" w:color="BFBFBF" w:fill="BFBFBF" w:themeFill="text1" w:themeFillTint="40"/>
      </w:tcPr>
    </w:tblStylePr>
    <w:tblStylePr w:type="band1Horz">
      <w:rPr>
        <w:color w:val="404040"/>
        <w:sz w:val="22"/>
      </w:rPr>
      <w:tblPr/>
      <w:tcPr>
        <w:shd w:val="clear" w:color="BFBFBF"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6F6F6F" w:themeColor="accent1" w:themeTint="90"/>
        <w:left w:val="single" w:sz="4" w:space="0" w:color="6F6F6F" w:themeColor="accent1" w:themeTint="90"/>
        <w:bottom w:val="single" w:sz="4" w:space="0" w:color="6F6F6F" w:themeColor="accent1" w:themeTint="90"/>
        <w:right w:val="single" w:sz="4" w:space="0" w:color="6F6F6F" w:themeColor="accent1" w:themeTint="90"/>
        <w:insideH w:val="single" w:sz="4" w:space="0" w:color="6F6F6F" w:themeColor="accent1" w:themeTint="90"/>
      </w:tblBorders>
    </w:tblPr>
    <w:tblStylePr w:type="firstRow">
      <w:rPr>
        <w:b/>
        <w:color w:val="FFFFFF"/>
        <w:sz w:val="22"/>
      </w:rPr>
      <w:tblPr/>
      <w:tcPr>
        <w:shd w:val="clear" w:color="000000" w:fill="000000" w:themeFill="accent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shd w:val="clear" w:color="BFBFBF" w:fill="BFBFBF" w:themeFill="accent1" w:themeFillTint="40"/>
      </w:tcPr>
    </w:tblStylePr>
    <w:tblStylePr w:type="band1Horz">
      <w:rPr>
        <w:color w:val="404040"/>
        <w:sz w:val="22"/>
      </w:rPr>
      <w:tblPr/>
      <w:tcPr>
        <w:shd w:val="clear" w:color="BFBFBF" w:fill="BFBFBF"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6F6F6F" w:themeColor="accent2" w:themeTint="90"/>
        <w:left w:val="single" w:sz="4" w:space="0" w:color="6F6F6F" w:themeColor="accent2" w:themeTint="90"/>
        <w:bottom w:val="single" w:sz="4" w:space="0" w:color="6F6F6F" w:themeColor="accent2" w:themeTint="90"/>
        <w:right w:val="single" w:sz="4" w:space="0" w:color="6F6F6F" w:themeColor="accent2" w:themeTint="90"/>
        <w:insideH w:val="single" w:sz="4" w:space="0" w:color="6F6F6F" w:themeColor="accent2" w:themeTint="90"/>
      </w:tblBorders>
    </w:tblPr>
    <w:tblStylePr w:type="firstRow">
      <w:rPr>
        <w:b/>
        <w:color w:val="FFFFFF"/>
        <w:sz w:val="22"/>
      </w:rPr>
      <w:tblPr/>
      <w:tcPr>
        <w:shd w:val="clear" w:color="000000" w:fill="000000" w:themeFill="accent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shd w:val="clear" w:color="BFBFBF" w:fill="BFBFBF" w:themeFill="accent2" w:themeFillTint="40"/>
      </w:tcPr>
    </w:tblStylePr>
    <w:tblStylePr w:type="band1Horz">
      <w:rPr>
        <w:color w:val="404040"/>
        <w:sz w:val="22"/>
      </w:rPr>
      <w:tblPr/>
      <w:tcPr>
        <w:shd w:val="clear" w:color="BFBFBF" w:fill="BFBFBF"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6F6F6F" w:themeColor="accent3" w:themeTint="90"/>
        <w:left w:val="single" w:sz="4" w:space="0" w:color="6F6F6F" w:themeColor="accent3" w:themeTint="90"/>
        <w:bottom w:val="single" w:sz="4" w:space="0" w:color="6F6F6F" w:themeColor="accent3" w:themeTint="90"/>
        <w:right w:val="single" w:sz="4" w:space="0" w:color="6F6F6F" w:themeColor="accent3" w:themeTint="90"/>
        <w:insideH w:val="single" w:sz="4" w:space="0" w:color="6F6F6F" w:themeColor="accent3" w:themeTint="90"/>
      </w:tblBorders>
    </w:tblPr>
    <w:tblStylePr w:type="firstRow">
      <w:rPr>
        <w:b/>
        <w:color w:val="FFFFFF"/>
        <w:sz w:val="22"/>
      </w:rPr>
      <w:tblPr/>
      <w:tcPr>
        <w:shd w:val="clear" w:color="000000" w:fill="000000" w:themeFill="accent3"/>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shd w:val="clear" w:color="BFBFBF" w:fill="BFBFBF" w:themeFill="accent3" w:themeFillTint="40"/>
      </w:tcPr>
    </w:tblStylePr>
    <w:tblStylePr w:type="band1Horz">
      <w:rPr>
        <w:color w:val="404040"/>
        <w:sz w:val="22"/>
      </w:rPr>
      <w:tblPr/>
      <w:tcPr>
        <w:shd w:val="clear" w:color="BFBFBF" w:fill="BFBFBF"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6F6F6F" w:themeColor="accent4" w:themeTint="90"/>
        <w:left w:val="single" w:sz="4" w:space="0" w:color="6F6F6F" w:themeColor="accent4" w:themeTint="90"/>
        <w:bottom w:val="single" w:sz="4" w:space="0" w:color="6F6F6F" w:themeColor="accent4" w:themeTint="90"/>
        <w:right w:val="single" w:sz="4" w:space="0" w:color="6F6F6F" w:themeColor="accent4" w:themeTint="90"/>
        <w:insideH w:val="single" w:sz="4" w:space="0" w:color="6F6F6F" w:themeColor="accent4" w:themeTint="90"/>
      </w:tblBorders>
    </w:tblPr>
    <w:tblStylePr w:type="firstRow">
      <w:rPr>
        <w:b/>
        <w:color w:val="FFFFFF"/>
        <w:sz w:val="22"/>
      </w:rPr>
      <w:tblPr/>
      <w:tcPr>
        <w:shd w:val="clear" w:color="000000" w:fill="000000" w:themeFill="accent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shd w:val="clear" w:color="BFBFBF" w:fill="BFBFBF" w:themeFill="accent4" w:themeFillTint="40"/>
      </w:tcPr>
    </w:tblStylePr>
    <w:tblStylePr w:type="band1Horz">
      <w:rPr>
        <w:color w:val="404040"/>
        <w:sz w:val="22"/>
      </w:rPr>
      <w:tblPr/>
      <w:tcPr>
        <w:shd w:val="clear" w:color="BFBFBF" w:fill="BFBFBF"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6F6F6F" w:themeColor="accent5" w:themeTint="90"/>
        <w:left w:val="single" w:sz="4" w:space="0" w:color="6F6F6F" w:themeColor="accent5" w:themeTint="90"/>
        <w:bottom w:val="single" w:sz="4" w:space="0" w:color="6F6F6F" w:themeColor="accent5" w:themeTint="90"/>
        <w:right w:val="single" w:sz="4" w:space="0" w:color="6F6F6F" w:themeColor="accent5" w:themeTint="90"/>
        <w:insideH w:val="single" w:sz="4" w:space="0" w:color="6F6F6F" w:themeColor="accent5" w:themeTint="90"/>
      </w:tblBorders>
    </w:tblPr>
    <w:tblStylePr w:type="firstRow">
      <w:rPr>
        <w:b/>
        <w:color w:val="FFFFFF"/>
        <w:sz w:val="22"/>
      </w:rPr>
      <w:tblPr/>
      <w:tcPr>
        <w:shd w:val="clear" w:color="000000" w:fill="000000" w:themeFill="accent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shd w:val="clear" w:color="BFBFBF" w:fill="BFBFBF" w:themeFill="accent5" w:themeFillTint="40"/>
      </w:tcPr>
    </w:tblStylePr>
    <w:tblStylePr w:type="band1Horz">
      <w:rPr>
        <w:color w:val="404040"/>
        <w:sz w:val="22"/>
      </w:rPr>
      <w:tblPr/>
      <w:tcPr>
        <w:shd w:val="clear" w:color="BFBFBF" w:fill="BFBFBF"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6F6F6F" w:themeColor="accent6" w:themeTint="90"/>
        <w:left w:val="single" w:sz="4" w:space="0" w:color="6F6F6F" w:themeColor="accent6" w:themeTint="90"/>
        <w:bottom w:val="single" w:sz="4" w:space="0" w:color="6F6F6F" w:themeColor="accent6" w:themeTint="90"/>
        <w:right w:val="single" w:sz="4" w:space="0" w:color="6F6F6F" w:themeColor="accent6" w:themeTint="90"/>
        <w:insideH w:val="single" w:sz="4" w:space="0" w:color="6F6F6F" w:themeColor="accent6" w:themeTint="90"/>
      </w:tblBorders>
    </w:tblPr>
    <w:tblStylePr w:type="firstRow">
      <w:rPr>
        <w:b/>
        <w:color w:val="FFFFFF"/>
        <w:sz w:val="22"/>
      </w:rPr>
      <w:tblPr/>
      <w:tcPr>
        <w:shd w:val="clear" w:color="000000" w:fill="000000" w:themeFill="accent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rPr>
      <w:tblPr/>
      <w:tcPr>
        <w:shd w:val="clear" w:color="BFBFBF" w:fill="BFBFBF" w:themeFill="accent6" w:themeFillTint="40"/>
      </w:tcPr>
    </w:tblStylePr>
    <w:tblStylePr w:type="band1Horz">
      <w:rPr>
        <w:color w:val="404040"/>
        <w:sz w:val="22"/>
      </w:rPr>
      <w:tblPr/>
      <w:tcPr>
        <w:shd w:val="clear" w:color="BFBFBF" w:fill="BFBFBF"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tblPr>
    <w:tblStylePr w:type="firstRow">
      <w:rPr>
        <w:b/>
        <w:color w:val="FFFFFF" w:themeColor="light1"/>
        <w:sz w:val="22"/>
      </w:rPr>
      <w:tblPr/>
      <w:tcPr>
        <w:tcBorders>
          <w:top w:val="single" w:sz="32" w:space="0" w:color="000000" w:themeColor="text1"/>
          <w:bottom w:val="single" w:sz="12" w:space="0" w:color="FFFFFF" w:themeColor="light1"/>
        </w:tcBorders>
        <w:shd w:val="clear" w:color="7F7F7F" w:fill="7F7F7F" w:themeFill="text1" w:themeFillTint="80"/>
      </w:tcPr>
    </w:tblStylePr>
    <w:tblStylePr w:type="lastRow">
      <w:rPr>
        <w:b/>
        <w:color w:val="FFFFFF" w:themeColor="light1"/>
        <w:sz w:val="22"/>
      </w:rPr>
    </w:tblStylePr>
    <w:tblStylePr w:type="firstCol">
      <w:rPr>
        <w:b/>
        <w:color w:val="FFFFFF" w:themeColor="light1"/>
        <w:sz w:val="22"/>
      </w:rPr>
      <w:tblPr/>
      <w:tcPr>
        <w:tcBorders>
          <w:left w:val="single" w:sz="32" w:space="0" w:color="000000" w:themeColor="text1"/>
          <w:right w:val="single" w:sz="4" w:space="0" w:color="FFFFFF" w:themeColor="light1"/>
        </w:tcBorders>
      </w:tcPr>
    </w:tblStylePr>
    <w:tblStylePr w:type="lastCol">
      <w:tblPr/>
      <w:tcPr>
        <w:tcBorders>
          <w:left w:val="single" w:sz="4" w:space="0" w:color="FFFFFF" w:themeColor="light1"/>
          <w:right w:val="single" w:sz="32" w:space="0" w:color="000000" w:themeColor="text1"/>
        </w:tcBorders>
      </w:tcPr>
    </w:tblStylePr>
    <w:tblStylePr w:type="band1Vert">
      <w:tblPr/>
      <w:tcPr>
        <w:tcBorders>
          <w:left w:val="single" w:sz="4" w:space="0" w:color="FFFFFF" w:themeColor="light1"/>
          <w:right w:val="single" w:sz="4" w:space="0" w:color="FFFFFF" w:themeColor="light1"/>
        </w:tcBorders>
        <w:shd w:val="clear" w:color="7F7F7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fill="7F7F7F" w:themeFill="text1" w:themeFillTint="80"/>
      </w:tcPr>
    </w:tblStylePr>
    <w:tblStylePr w:type="band2Horz">
      <w:tblPr/>
      <w:tcPr>
        <w:tcBorders>
          <w:top w:val="single" w:sz="4" w:space="0" w:color="FFFFFF" w:themeColor="light1"/>
          <w:bottom w:val="single" w:sz="4" w:space="0" w:color="FFFFFF" w:themeColor="light1"/>
        </w:tcBorders>
        <w:shd w:val="clear" w:color="7F7F7F"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000000" w:themeColor="accent1"/>
        <w:left w:val="single" w:sz="32" w:space="0" w:color="000000" w:themeColor="accent1"/>
        <w:bottom w:val="single" w:sz="32" w:space="0" w:color="000000" w:themeColor="accent1"/>
        <w:right w:val="single" w:sz="32" w:space="0" w:color="000000" w:themeColor="accent1"/>
      </w:tblBorders>
    </w:tblPr>
    <w:tblStylePr w:type="firstRow">
      <w:rPr>
        <w:b/>
        <w:color w:val="FFFFFF" w:themeColor="light1"/>
        <w:sz w:val="22"/>
      </w:rPr>
      <w:tblPr/>
      <w:tcPr>
        <w:tcBorders>
          <w:top w:val="single" w:sz="32" w:space="0" w:color="000000" w:themeColor="accent1"/>
          <w:bottom w:val="single" w:sz="12" w:space="0" w:color="FFFFFF" w:themeColor="light1"/>
        </w:tcBorders>
        <w:shd w:val="clear" w:color="000000" w:fill="000000" w:themeFill="accent1"/>
      </w:tcPr>
    </w:tblStylePr>
    <w:tblStylePr w:type="lastRow">
      <w:rPr>
        <w:b/>
        <w:color w:val="FFFFFF" w:themeColor="light1"/>
        <w:sz w:val="22"/>
      </w:rPr>
    </w:tblStylePr>
    <w:tblStylePr w:type="firstCol">
      <w:rPr>
        <w:b/>
        <w:color w:val="FFFFFF" w:themeColor="light1"/>
        <w:sz w:val="22"/>
      </w:rPr>
      <w:tblPr/>
      <w:tcPr>
        <w:tcBorders>
          <w:left w:val="single" w:sz="32" w:space="0" w:color="000000" w:themeColor="accent1"/>
          <w:right w:val="single" w:sz="4" w:space="0" w:color="FFFFFF" w:themeColor="light1"/>
        </w:tcBorders>
      </w:tcPr>
    </w:tblStylePr>
    <w:tblStylePr w:type="lastCol">
      <w:tblPr/>
      <w:tcPr>
        <w:tcBorders>
          <w:left w:val="single" w:sz="4" w:space="0" w:color="FFFFFF" w:themeColor="light1"/>
          <w:right w:val="single" w:sz="32" w:space="0" w:color="000000" w:themeColor="accent1"/>
        </w:tcBorders>
      </w:tcPr>
    </w:tblStylePr>
    <w:tblStylePr w:type="band1Vert">
      <w:tblPr/>
      <w:tcPr>
        <w:tcBorders>
          <w:left w:val="single" w:sz="4" w:space="0" w:color="FFFFFF" w:themeColor="light1"/>
          <w:right w:val="single" w:sz="4" w:space="0" w:color="FFFFFF" w:themeColor="light1"/>
        </w:tcBorders>
        <w:shd w:val="clear" w:color="000000" w:fill="000000"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000000" w:fill="000000" w:themeFill="accent1"/>
      </w:tcPr>
    </w:tblStylePr>
    <w:tblStylePr w:type="band2Horz">
      <w:tblPr/>
      <w:tcPr>
        <w:tcBorders>
          <w:top w:val="single" w:sz="4" w:space="0" w:color="FFFFFF" w:themeColor="light1"/>
          <w:bottom w:val="single" w:sz="4" w:space="0" w:color="FFFFFF" w:themeColor="light1"/>
        </w:tcBorders>
        <w:shd w:val="clear" w:color="000000" w:fill="000000"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686868" w:themeColor="accent2" w:themeTint="97"/>
        <w:left w:val="single" w:sz="32" w:space="0" w:color="686868" w:themeColor="accent2" w:themeTint="97"/>
        <w:bottom w:val="single" w:sz="32" w:space="0" w:color="686868" w:themeColor="accent2" w:themeTint="97"/>
        <w:right w:val="single" w:sz="32" w:space="0" w:color="686868" w:themeColor="accent2" w:themeTint="97"/>
      </w:tblBorders>
    </w:tblPr>
    <w:tblStylePr w:type="firstRow">
      <w:rPr>
        <w:b/>
        <w:color w:val="FFFFFF" w:themeColor="light1"/>
        <w:sz w:val="22"/>
      </w:rPr>
      <w:tblPr/>
      <w:tcPr>
        <w:tcBorders>
          <w:top w:val="single" w:sz="32" w:space="0" w:color="000000" w:themeColor="accent2"/>
          <w:bottom w:val="single" w:sz="12" w:space="0" w:color="FFFFFF" w:themeColor="light1"/>
        </w:tcBorders>
        <w:shd w:val="clear" w:color="686868" w:fill="686868" w:themeFill="accent2" w:themeFillTint="97"/>
      </w:tcPr>
    </w:tblStylePr>
    <w:tblStylePr w:type="lastRow">
      <w:rPr>
        <w:b/>
        <w:color w:val="FFFFFF" w:themeColor="light1"/>
        <w:sz w:val="22"/>
      </w:rPr>
    </w:tblStylePr>
    <w:tblStylePr w:type="firstCol">
      <w:rPr>
        <w:b/>
        <w:color w:val="FFFFFF" w:themeColor="light1"/>
        <w:sz w:val="22"/>
      </w:rPr>
      <w:tblPr/>
      <w:tcPr>
        <w:tcBorders>
          <w:left w:val="single" w:sz="32" w:space="0" w:color="000000" w:themeColor="accent2"/>
          <w:right w:val="single" w:sz="4" w:space="0" w:color="FFFFFF" w:themeColor="light1"/>
        </w:tcBorders>
      </w:tcPr>
    </w:tblStylePr>
    <w:tblStylePr w:type="lastCol">
      <w:tblPr/>
      <w:tcPr>
        <w:tcBorders>
          <w:left w:val="single" w:sz="4" w:space="0" w:color="FFFFFF" w:themeColor="light1"/>
          <w:right w:val="single" w:sz="32" w:space="0" w:color="000000" w:themeColor="accent2"/>
        </w:tcBorders>
      </w:tcPr>
    </w:tblStylePr>
    <w:tblStylePr w:type="band1Vert">
      <w:tblPr/>
      <w:tcPr>
        <w:tcBorders>
          <w:left w:val="single" w:sz="4" w:space="0" w:color="FFFFFF" w:themeColor="light1"/>
          <w:right w:val="single" w:sz="4" w:space="0" w:color="FFFFFF" w:themeColor="light1"/>
        </w:tcBorders>
        <w:shd w:val="clear" w:color="686868" w:fill="686868"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86868" w:fill="686868" w:themeFill="accent2" w:themeFillTint="97"/>
      </w:tcPr>
    </w:tblStylePr>
    <w:tblStylePr w:type="band2Horz">
      <w:tblPr/>
      <w:tcPr>
        <w:tcBorders>
          <w:top w:val="single" w:sz="4" w:space="0" w:color="FFFFFF" w:themeColor="light1"/>
          <w:bottom w:val="single" w:sz="4" w:space="0" w:color="FFFFFF" w:themeColor="light1"/>
        </w:tcBorders>
        <w:shd w:val="clear" w:color="686868" w:fill="686868"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676767" w:themeColor="accent3" w:themeTint="98"/>
        <w:left w:val="single" w:sz="32" w:space="0" w:color="676767" w:themeColor="accent3" w:themeTint="98"/>
        <w:bottom w:val="single" w:sz="32" w:space="0" w:color="676767" w:themeColor="accent3" w:themeTint="98"/>
        <w:right w:val="single" w:sz="32" w:space="0" w:color="676767" w:themeColor="accent3" w:themeTint="98"/>
      </w:tblBorders>
    </w:tblPr>
    <w:tblStylePr w:type="firstRow">
      <w:rPr>
        <w:b/>
        <w:color w:val="FFFFFF" w:themeColor="light1"/>
        <w:sz w:val="22"/>
      </w:rPr>
      <w:tblPr/>
      <w:tcPr>
        <w:tcBorders>
          <w:top w:val="single" w:sz="32" w:space="0" w:color="000000" w:themeColor="accent3"/>
          <w:bottom w:val="single" w:sz="12" w:space="0" w:color="FFFFFF" w:themeColor="light1"/>
        </w:tcBorders>
        <w:shd w:val="clear" w:color="676767" w:fill="676767" w:themeFill="accent3" w:themeFillTint="98"/>
      </w:tcPr>
    </w:tblStylePr>
    <w:tblStylePr w:type="lastRow">
      <w:rPr>
        <w:b/>
        <w:color w:val="FFFFFF" w:themeColor="light1"/>
        <w:sz w:val="22"/>
      </w:rPr>
    </w:tblStylePr>
    <w:tblStylePr w:type="firstCol">
      <w:rPr>
        <w:b/>
        <w:color w:val="FFFFFF" w:themeColor="light1"/>
        <w:sz w:val="22"/>
      </w:rPr>
      <w:tblPr/>
      <w:tcPr>
        <w:tcBorders>
          <w:left w:val="single" w:sz="32" w:space="0" w:color="000000" w:themeColor="accent3"/>
          <w:right w:val="single" w:sz="4" w:space="0" w:color="FFFFFF" w:themeColor="light1"/>
        </w:tcBorders>
      </w:tcPr>
    </w:tblStylePr>
    <w:tblStylePr w:type="lastCol">
      <w:tblPr/>
      <w:tcPr>
        <w:tcBorders>
          <w:left w:val="single" w:sz="4" w:space="0" w:color="FFFFFF" w:themeColor="light1"/>
          <w:right w:val="single" w:sz="32" w:space="0" w:color="000000" w:themeColor="accent3"/>
        </w:tcBorders>
      </w:tcPr>
    </w:tblStylePr>
    <w:tblStylePr w:type="band1Vert">
      <w:tblPr/>
      <w:tcPr>
        <w:tcBorders>
          <w:left w:val="single" w:sz="4" w:space="0" w:color="FFFFFF" w:themeColor="light1"/>
          <w:right w:val="single" w:sz="4" w:space="0" w:color="FFFFFF" w:themeColor="light1"/>
        </w:tcBorders>
        <w:shd w:val="clear" w:color="676767" w:fill="676767"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76767" w:fill="676767" w:themeFill="accent3" w:themeFillTint="98"/>
      </w:tcPr>
    </w:tblStylePr>
    <w:tblStylePr w:type="band2Horz">
      <w:tblPr/>
      <w:tcPr>
        <w:tcBorders>
          <w:top w:val="single" w:sz="4" w:space="0" w:color="FFFFFF" w:themeColor="light1"/>
          <w:bottom w:val="single" w:sz="4" w:space="0" w:color="FFFFFF" w:themeColor="light1"/>
        </w:tcBorders>
        <w:shd w:val="clear" w:color="676767" w:fill="676767"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656565" w:themeColor="accent4" w:themeTint="9A"/>
        <w:left w:val="single" w:sz="32" w:space="0" w:color="656565" w:themeColor="accent4" w:themeTint="9A"/>
        <w:bottom w:val="single" w:sz="32" w:space="0" w:color="656565" w:themeColor="accent4" w:themeTint="9A"/>
        <w:right w:val="single" w:sz="32" w:space="0" w:color="656565" w:themeColor="accent4" w:themeTint="9A"/>
      </w:tblBorders>
    </w:tblPr>
    <w:tblStylePr w:type="firstRow">
      <w:rPr>
        <w:b/>
        <w:color w:val="FFFFFF" w:themeColor="light1"/>
        <w:sz w:val="22"/>
      </w:rPr>
      <w:tblPr/>
      <w:tcPr>
        <w:tcBorders>
          <w:top w:val="single" w:sz="32" w:space="0" w:color="000000" w:themeColor="accent4"/>
          <w:bottom w:val="single" w:sz="12" w:space="0" w:color="FFFFFF" w:themeColor="light1"/>
        </w:tcBorders>
        <w:shd w:val="clear" w:color="656565" w:fill="656565" w:themeFill="accent4" w:themeFillTint="9A"/>
      </w:tcPr>
    </w:tblStylePr>
    <w:tblStylePr w:type="lastRow">
      <w:rPr>
        <w:b/>
        <w:color w:val="FFFFFF" w:themeColor="light1"/>
        <w:sz w:val="22"/>
      </w:rPr>
    </w:tblStylePr>
    <w:tblStylePr w:type="firstCol">
      <w:rPr>
        <w:b/>
        <w:color w:val="FFFFFF" w:themeColor="light1"/>
        <w:sz w:val="22"/>
      </w:rPr>
      <w:tblPr/>
      <w:tcPr>
        <w:tcBorders>
          <w:left w:val="single" w:sz="32" w:space="0" w:color="000000" w:themeColor="accent4"/>
          <w:right w:val="single" w:sz="4" w:space="0" w:color="FFFFFF" w:themeColor="light1"/>
        </w:tcBorders>
      </w:tcPr>
    </w:tblStylePr>
    <w:tblStylePr w:type="lastCol">
      <w:tblPr/>
      <w:tcPr>
        <w:tcBorders>
          <w:left w:val="single" w:sz="4" w:space="0" w:color="FFFFFF" w:themeColor="light1"/>
          <w:right w:val="single" w:sz="32" w:space="0" w:color="000000" w:themeColor="accent4"/>
        </w:tcBorders>
      </w:tcPr>
    </w:tblStylePr>
    <w:tblStylePr w:type="band1Vert">
      <w:tblPr/>
      <w:tcPr>
        <w:tcBorders>
          <w:left w:val="single" w:sz="4" w:space="0" w:color="FFFFFF" w:themeColor="light1"/>
          <w:right w:val="single" w:sz="4" w:space="0" w:color="FFFFFF" w:themeColor="light1"/>
        </w:tcBorders>
        <w:shd w:val="clear" w:color="656565" w:fill="6565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56565" w:fill="656565" w:themeFill="accent4" w:themeFillTint="9A"/>
      </w:tcPr>
    </w:tblStylePr>
    <w:tblStylePr w:type="band2Horz">
      <w:tblPr/>
      <w:tcPr>
        <w:tcBorders>
          <w:top w:val="single" w:sz="4" w:space="0" w:color="FFFFFF" w:themeColor="light1"/>
          <w:bottom w:val="single" w:sz="4" w:space="0" w:color="FFFFFF" w:themeColor="light1"/>
        </w:tcBorders>
        <w:shd w:val="clear" w:color="656565" w:fill="656565"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656565" w:themeColor="accent5" w:themeTint="9A"/>
        <w:left w:val="single" w:sz="32" w:space="0" w:color="656565" w:themeColor="accent5" w:themeTint="9A"/>
        <w:bottom w:val="single" w:sz="32" w:space="0" w:color="656565" w:themeColor="accent5" w:themeTint="9A"/>
        <w:right w:val="single" w:sz="32" w:space="0" w:color="656565" w:themeColor="accent5" w:themeTint="9A"/>
      </w:tblBorders>
    </w:tblPr>
    <w:tblStylePr w:type="firstRow">
      <w:rPr>
        <w:b/>
        <w:color w:val="FFFFFF" w:themeColor="light1"/>
        <w:sz w:val="22"/>
      </w:rPr>
      <w:tblPr/>
      <w:tcPr>
        <w:tcBorders>
          <w:top w:val="single" w:sz="32" w:space="0" w:color="000000" w:themeColor="accent5"/>
          <w:bottom w:val="single" w:sz="12" w:space="0" w:color="FFFFFF" w:themeColor="light1"/>
        </w:tcBorders>
        <w:shd w:val="clear" w:color="656565" w:fill="656565" w:themeFill="accent5" w:themeFillTint="9A"/>
      </w:tcPr>
    </w:tblStylePr>
    <w:tblStylePr w:type="lastRow">
      <w:rPr>
        <w:b/>
        <w:color w:val="FFFFFF" w:themeColor="light1"/>
        <w:sz w:val="22"/>
      </w:rPr>
    </w:tblStylePr>
    <w:tblStylePr w:type="firstCol">
      <w:rPr>
        <w:b/>
        <w:color w:val="FFFFFF" w:themeColor="light1"/>
        <w:sz w:val="22"/>
      </w:rPr>
      <w:tblPr/>
      <w:tcPr>
        <w:tcBorders>
          <w:left w:val="single" w:sz="32" w:space="0" w:color="000000" w:themeColor="accent5"/>
          <w:right w:val="single" w:sz="4" w:space="0" w:color="FFFFFF" w:themeColor="light1"/>
        </w:tcBorders>
      </w:tcPr>
    </w:tblStylePr>
    <w:tblStylePr w:type="lastCol">
      <w:tblPr/>
      <w:tcPr>
        <w:tcBorders>
          <w:left w:val="single" w:sz="4" w:space="0" w:color="FFFFFF" w:themeColor="light1"/>
          <w:right w:val="single" w:sz="32" w:space="0" w:color="000000" w:themeColor="accent5"/>
        </w:tcBorders>
      </w:tcPr>
    </w:tblStylePr>
    <w:tblStylePr w:type="band1Vert">
      <w:tblPr/>
      <w:tcPr>
        <w:tcBorders>
          <w:left w:val="single" w:sz="4" w:space="0" w:color="FFFFFF" w:themeColor="light1"/>
          <w:right w:val="single" w:sz="4" w:space="0" w:color="FFFFFF" w:themeColor="light1"/>
        </w:tcBorders>
        <w:shd w:val="clear" w:color="656565" w:fill="65656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56565" w:fill="656565" w:themeFill="accent5" w:themeFillTint="9A"/>
      </w:tcPr>
    </w:tblStylePr>
    <w:tblStylePr w:type="band2Horz">
      <w:tblPr/>
      <w:tcPr>
        <w:tcBorders>
          <w:top w:val="single" w:sz="4" w:space="0" w:color="FFFFFF" w:themeColor="light1"/>
          <w:bottom w:val="single" w:sz="4" w:space="0" w:color="FFFFFF" w:themeColor="light1"/>
        </w:tcBorders>
        <w:shd w:val="clear" w:color="656565" w:fill="656565"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676767" w:themeColor="accent6" w:themeTint="98"/>
        <w:left w:val="single" w:sz="32" w:space="0" w:color="676767" w:themeColor="accent6" w:themeTint="98"/>
        <w:bottom w:val="single" w:sz="32" w:space="0" w:color="676767" w:themeColor="accent6" w:themeTint="98"/>
        <w:right w:val="single" w:sz="32" w:space="0" w:color="676767" w:themeColor="accent6" w:themeTint="98"/>
      </w:tblBorders>
    </w:tblPr>
    <w:tblStylePr w:type="firstRow">
      <w:rPr>
        <w:b/>
        <w:color w:val="FFFFFF" w:themeColor="light1"/>
        <w:sz w:val="22"/>
      </w:rPr>
      <w:tblPr/>
      <w:tcPr>
        <w:tcBorders>
          <w:top w:val="single" w:sz="32" w:space="0" w:color="000000" w:themeColor="accent6"/>
          <w:bottom w:val="single" w:sz="12" w:space="0" w:color="FFFFFF" w:themeColor="light1"/>
        </w:tcBorders>
        <w:shd w:val="clear" w:color="676767" w:fill="676767" w:themeFill="accent6" w:themeFillTint="98"/>
      </w:tcPr>
    </w:tblStylePr>
    <w:tblStylePr w:type="lastRow">
      <w:rPr>
        <w:b/>
        <w:color w:val="FFFFFF" w:themeColor="light1"/>
        <w:sz w:val="22"/>
      </w:rPr>
    </w:tblStylePr>
    <w:tblStylePr w:type="firstCol">
      <w:rPr>
        <w:b/>
        <w:color w:val="FFFFFF" w:themeColor="light1"/>
        <w:sz w:val="22"/>
      </w:rPr>
      <w:tblPr/>
      <w:tcPr>
        <w:tcBorders>
          <w:left w:val="single" w:sz="32" w:space="0" w:color="000000" w:themeColor="accent6"/>
          <w:right w:val="single" w:sz="4" w:space="0" w:color="FFFFFF" w:themeColor="light1"/>
        </w:tcBorders>
      </w:tcPr>
    </w:tblStylePr>
    <w:tblStylePr w:type="lastCol">
      <w:tblPr/>
      <w:tcPr>
        <w:tcBorders>
          <w:left w:val="single" w:sz="4" w:space="0" w:color="FFFFFF" w:themeColor="light1"/>
          <w:right w:val="single" w:sz="32" w:space="0" w:color="000000" w:themeColor="accent6"/>
        </w:tcBorders>
      </w:tcPr>
    </w:tblStylePr>
    <w:tblStylePr w:type="band1Vert">
      <w:tblPr/>
      <w:tcPr>
        <w:tcBorders>
          <w:left w:val="single" w:sz="4" w:space="0" w:color="FFFFFF" w:themeColor="light1"/>
          <w:right w:val="single" w:sz="4" w:space="0" w:color="FFFFFF" w:themeColor="light1"/>
        </w:tcBorders>
        <w:shd w:val="clear" w:color="676767" w:fill="676767"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76767" w:fill="676767" w:themeFill="accent6" w:themeFillTint="98"/>
      </w:tcPr>
    </w:tblStylePr>
    <w:tblStylePr w:type="band2Horz">
      <w:tblPr/>
      <w:tcPr>
        <w:tcBorders>
          <w:top w:val="single" w:sz="4" w:space="0" w:color="FFFFFF" w:themeColor="light1"/>
          <w:bottom w:val="single" w:sz="4" w:space="0" w:color="FFFFFF" w:themeColor="light1"/>
        </w:tcBorders>
        <w:shd w:val="clear" w:color="676767" w:fill="676767"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000000" w:themeColor="text1"/>
        </w:tcBorders>
      </w:tcPr>
    </w:tblStylePr>
    <w:tblStylePr w:type="lastRow">
      <w:rPr>
        <w:b/>
        <w:color w:val="000000" w:themeColor="text1"/>
      </w:rPr>
      <w:tblPr/>
      <w:tcPr>
        <w:tcBorders>
          <w:top w:val="single" w:sz="4" w:space="0" w:color="000000" w:themeColor="text1"/>
        </w:tcBorders>
      </w:tcPr>
    </w:tblStylePr>
    <w:tblStylePr w:type="firstCol">
      <w:rPr>
        <w:b/>
        <w:color w:val="000000" w:themeColor="text1"/>
      </w:rPr>
    </w:tblStylePr>
    <w:tblStylePr w:type="lastCol">
      <w:rPr>
        <w:b/>
        <w:color w:val="000000" w:themeColor="text1"/>
      </w:rPr>
    </w:tblStylePr>
    <w:tblStylePr w:type="band1Vert">
      <w:tblPr/>
      <w:tcPr>
        <w:shd w:val="clear" w:color="BFBFBF" w:fill="BFBFBF" w:themeFill="text1" w:themeFillTint="40"/>
      </w:tcPr>
    </w:tblStylePr>
    <w:tblStylePr w:type="band1Horz">
      <w:rPr>
        <w:color w:val="000000" w:themeColor="text1"/>
        <w:sz w:val="22"/>
      </w:rPr>
      <w:tblPr/>
      <w:tcPr>
        <w:shd w:val="clear" w:color="BFBFBF" w:fill="BFBFBF" w:themeFill="text1" w:themeFillTint="40"/>
      </w:tcPr>
    </w:tblStylePr>
    <w:tblStylePr w:type="band2Horz">
      <w:rPr>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000000" w:themeColor="accent1"/>
        <w:bottom w:val="single" w:sz="4" w:space="0" w:color="000000" w:themeColor="accent1"/>
      </w:tblBorders>
    </w:tblPr>
    <w:tblStylePr w:type="firstRow">
      <w:rPr>
        <w:b/>
        <w:color w:val="000000" w:themeColor="accent1" w:themeShade="95"/>
      </w:rPr>
      <w:tblPr/>
      <w:tcPr>
        <w:tcBorders>
          <w:bottom w:val="single" w:sz="4" w:space="0" w:color="000000" w:themeColor="accent1"/>
        </w:tcBorders>
      </w:tcPr>
    </w:tblStylePr>
    <w:tblStylePr w:type="lastRow">
      <w:rPr>
        <w:b/>
        <w:color w:val="000000" w:themeColor="accent1" w:themeShade="95"/>
      </w:rPr>
      <w:tblPr/>
      <w:tcPr>
        <w:tcBorders>
          <w:top w:val="single" w:sz="4" w:space="0" w:color="000000" w:themeColor="accent1"/>
        </w:tcBorders>
      </w:tcPr>
    </w:tblStylePr>
    <w:tblStylePr w:type="firstCol">
      <w:rPr>
        <w:b/>
        <w:color w:val="000000" w:themeColor="accent1" w:themeShade="95"/>
      </w:rPr>
    </w:tblStylePr>
    <w:tblStylePr w:type="lastCol">
      <w:rPr>
        <w:b/>
        <w:color w:val="000000" w:themeColor="accent1" w:themeShade="95"/>
      </w:rPr>
    </w:tblStylePr>
    <w:tblStylePr w:type="band1Vert">
      <w:tblPr/>
      <w:tcPr>
        <w:shd w:val="clear" w:color="BFBFBF" w:fill="BFBFBF" w:themeFill="accent1" w:themeFillTint="40"/>
      </w:tcPr>
    </w:tblStylePr>
    <w:tblStylePr w:type="band1Horz">
      <w:rPr>
        <w:color w:val="000000" w:themeColor="accent1" w:themeShade="95"/>
        <w:sz w:val="22"/>
      </w:rPr>
      <w:tblPr/>
      <w:tcPr>
        <w:shd w:val="clear" w:color="BFBFBF" w:fill="BFBFBF" w:themeFill="accent1" w:themeFillTint="40"/>
      </w:tcPr>
    </w:tblStylePr>
    <w:tblStylePr w:type="band2Horz">
      <w:rPr>
        <w:color w:val="000000"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686868" w:themeColor="accent2" w:themeTint="97"/>
        <w:bottom w:val="single" w:sz="4" w:space="0" w:color="686868" w:themeColor="accent2" w:themeTint="97"/>
      </w:tblBorders>
    </w:tblPr>
    <w:tblStylePr w:type="firstRow">
      <w:rPr>
        <w:b/>
        <w:color w:val="686868" w:themeColor="accent2" w:themeTint="97" w:themeShade="95"/>
      </w:rPr>
      <w:tblPr/>
      <w:tcPr>
        <w:tcBorders>
          <w:bottom w:val="single" w:sz="4" w:space="0" w:color="000000" w:themeColor="accent2"/>
        </w:tcBorders>
      </w:tcPr>
    </w:tblStylePr>
    <w:tblStylePr w:type="lastRow">
      <w:rPr>
        <w:b/>
        <w:color w:val="686868" w:themeColor="accent2" w:themeTint="97" w:themeShade="95"/>
      </w:rPr>
      <w:tblPr/>
      <w:tcPr>
        <w:tcBorders>
          <w:top w:val="single" w:sz="4" w:space="0" w:color="000000" w:themeColor="accent2"/>
        </w:tcBorders>
      </w:tcPr>
    </w:tblStylePr>
    <w:tblStylePr w:type="firstCol">
      <w:rPr>
        <w:b/>
        <w:color w:val="686868" w:themeColor="accent2" w:themeTint="97" w:themeShade="95"/>
      </w:rPr>
    </w:tblStylePr>
    <w:tblStylePr w:type="lastCol">
      <w:rPr>
        <w:b/>
        <w:color w:val="686868" w:themeColor="accent2" w:themeTint="97" w:themeShade="95"/>
      </w:rPr>
    </w:tblStylePr>
    <w:tblStylePr w:type="band1Vert">
      <w:tblPr/>
      <w:tcPr>
        <w:shd w:val="clear" w:color="BFBFBF" w:fill="BFBFBF" w:themeFill="accent2" w:themeFillTint="40"/>
      </w:tcPr>
    </w:tblStylePr>
    <w:tblStylePr w:type="band1Horz">
      <w:rPr>
        <w:color w:val="686868" w:themeColor="accent2" w:themeTint="97" w:themeShade="95"/>
        <w:sz w:val="22"/>
      </w:rPr>
      <w:tblPr/>
      <w:tcPr>
        <w:shd w:val="clear" w:color="BFBFBF" w:fill="BFBFBF" w:themeFill="accent2" w:themeFillTint="40"/>
      </w:tcPr>
    </w:tblStylePr>
    <w:tblStylePr w:type="band2Horz">
      <w:rPr>
        <w:color w:val="686868"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676767" w:themeColor="accent3" w:themeTint="98"/>
        <w:bottom w:val="single" w:sz="4" w:space="0" w:color="676767" w:themeColor="accent3" w:themeTint="98"/>
      </w:tblBorders>
    </w:tblPr>
    <w:tblStylePr w:type="firstRow">
      <w:rPr>
        <w:b/>
        <w:color w:val="676767" w:themeColor="accent3" w:themeTint="98" w:themeShade="95"/>
      </w:rPr>
      <w:tblPr/>
      <w:tcPr>
        <w:tcBorders>
          <w:bottom w:val="single" w:sz="4" w:space="0" w:color="000000" w:themeColor="accent3"/>
        </w:tcBorders>
      </w:tcPr>
    </w:tblStylePr>
    <w:tblStylePr w:type="lastRow">
      <w:rPr>
        <w:b/>
        <w:color w:val="676767" w:themeColor="accent3" w:themeTint="98" w:themeShade="95"/>
      </w:rPr>
      <w:tblPr/>
      <w:tcPr>
        <w:tcBorders>
          <w:top w:val="single" w:sz="4" w:space="0" w:color="000000" w:themeColor="accent3"/>
        </w:tcBorders>
      </w:tcPr>
    </w:tblStylePr>
    <w:tblStylePr w:type="firstCol">
      <w:rPr>
        <w:b/>
        <w:color w:val="676767" w:themeColor="accent3" w:themeTint="98" w:themeShade="95"/>
      </w:rPr>
    </w:tblStylePr>
    <w:tblStylePr w:type="lastCol">
      <w:rPr>
        <w:b/>
        <w:color w:val="676767" w:themeColor="accent3" w:themeTint="98" w:themeShade="95"/>
      </w:rPr>
    </w:tblStylePr>
    <w:tblStylePr w:type="band1Vert">
      <w:tblPr/>
      <w:tcPr>
        <w:shd w:val="clear" w:color="BFBFBF" w:fill="BFBFBF" w:themeFill="accent3" w:themeFillTint="40"/>
      </w:tcPr>
    </w:tblStylePr>
    <w:tblStylePr w:type="band1Horz">
      <w:rPr>
        <w:color w:val="676767" w:themeColor="accent3" w:themeTint="98" w:themeShade="95"/>
        <w:sz w:val="22"/>
      </w:rPr>
      <w:tblPr/>
      <w:tcPr>
        <w:shd w:val="clear" w:color="BFBFBF" w:fill="BFBFBF" w:themeFill="accent3" w:themeFillTint="40"/>
      </w:tcPr>
    </w:tblStylePr>
    <w:tblStylePr w:type="band2Horz">
      <w:rPr>
        <w:color w:val="676767"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656565" w:themeColor="accent4" w:themeTint="9A"/>
        <w:bottom w:val="single" w:sz="4" w:space="0" w:color="656565" w:themeColor="accent4" w:themeTint="9A"/>
      </w:tblBorders>
    </w:tblPr>
    <w:tblStylePr w:type="firstRow">
      <w:rPr>
        <w:b/>
        <w:color w:val="656565" w:themeColor="accent4" w:themeTint="9A" w:themeShade="95"/>
      </w:rPr>
      <w:tblPr/>
      <w:tcPr>
        <w:tcBorders>
          <w:bottom w:val="single" w:sz="4" w:space="0" w:color="000000" w:themeColor="accent4"/>
        </w:tcBorders>
      </w:tcPr>
    </w:tblStylePr>
    <w:tblStylePr w:type="lastRow">
      <w:rPr>
        <w:b/>
        <w:color w:val="656565" w:themeColor="accent4" w:themeTint="9A" w:themeShade="95"/>
      </w:rPr>
      <w:tblPr/>
      <w:tcPr>
        <w:tcBorders>
          <w:top w:val="single" w:sz="4" w:space="0" w:color="000000" w:themeColor="accent4"/>
        </w:tcBorders>
      </w:tcPr>
    </w:tblStylePr>
    <w:tblStylePr w:type="firstCol">
      <w:rPr>
        <w:b/>
        <w:color w:val="656565" w:themeColor="accent4" w:themeTint="9A" w:themeShade="95"/>
      </w:rPr>
    </w:tblStylePr>
    <w:tblStylePr w:type="lastCol">
      <w:rPr>
        <w:b/>
        <w:color w:val="656565" w:themeColor="accent4" w:themeTint="9A" w:themeShade="95"/>
      </w:rPr>
    </w:tblStylePr>
    <w:tblStylePr w:type="band1Vert">
      <w:tblPr/>
      <w:tcPr>
        <w:shd w:val="clear" w:color="BFBFBF" w:fill="BFBFBF" w:themeFill="accent4" w:themeFillTint="40"/>
      </w:tcPr>
    </w:tblStylePr>
    <w:tblStylePr w:type="band1Horz">
      <w:rPr>
        <w:color w:val="656565" w:themeColor="accent4" w:themeTint="9A" w:themeShade="95"/>
        <w:sz w:val="22"/>
      </w:rPr>
      <w:tblPr/>
      <w:tcPr>
        <w:shd w:val="clear" w:color="BFBFBF" w:fill="BFBFBF" w:themeFill="accent4" w:themeFillTint="40"/>
      </w:tcPr>
    </w:tblStylePr>
    <w:tblStylePr w:type="band2Horz">
      <w:rPr>
        <w:color w:val="656565"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656565" w:themeColor="accent5" w:themeTint="9A"/>
        <w:bottom w:val="single" w:sz="4" w:space="0" w:color="656565" w:themeColor="accent5" w:themeTint="9A"/>
      </w:tblBorders>
    </w:tblPr>
    <w:tblStylePr w:type="firstRow">
      <w:rPr>
        <w:b/>
        <w:color w:val="656565" w:themeColor="accent5" w:themeTint="9A" w:themeShade="95"/>
      </w:rPr>
      <w:tblPr/>
      <w:tcPr>
        <w:tcBorders>
          <w:bottom w:val="single" w:sz="4" w:space="0" w:color="000000" w:themeColor="accent5"/>
        </w:tcBorders>
      </w:tcPr>
    </w:tblStylePr>
    <w:tblStylePr w:type="lastRow">
      <w:rPr>
        <w:b/>
        <w:color w:val="656565" w:themeColor="accent5" w:themeTint="9A" w:themeShade="95"/>
      </w:rPr>
      <w:tblPr/>
      <w:tcPr>
        <w:tcBorders>
          <w:top w:val="single" w:sz="4" w:space="0" w:color="000000" w:themeColor="accent5"/>
        </w:tcBorders>
      </w:tcPr>
    </w:tblStylePr>
    <w:tblStylePr w:type="firstCol">
      <w:rPr>
        <w:b/>
        <w:color w:val="656565" w:themeColor="accent5" w:themeTint="9A" w:themeShade="95"/>
      </w:rPr>
    </w:tblStylePr>
    <w:tblStylePr w:type="lastCol">
      <w:rPr>
        <w:b/>
        <w:color w:val="656565" w:themeColor="accent5" w:themeTint="9A" w:themeShade="95"/>
      </w:rPr>
    </w:tblStylePr>
    <w:tblStylePr w:type="band1Vert">
      <w:tblPr/>
      <w:tcPr>
        <w:shd w:val="clear" w:color="BFBFBF" w:fill="BFBFBF" w:themeFill="accent5" w:themeFillTint="40"/>
      </w:tcPr>
    </w:tblStylePr>
    <w:tblStylePr w:type="band1Horz">
      <w:rPr>
        <w:color w:val="656565" w:themeColor="accent5" w:themeTint="9A" w:themeShade="95"/>
        <w:sz w:val="22"/>
      </w:rPr>
      <w:tblPr/>
      <w:tcPr>
        <w:shd w:val="clear" w:color="BFBFBF" w:fill="BFBFBF" w:themeFill="accent5" w:themeFillTint="40"/>
      </w:tcPr>
    </w:tblStylePr>
    <w:tblStylePr w:type="band2Horz">
      <w:rPr>
        <w:color w:val="656565"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676767" w:themeColor="accent6" w:themeTint="98"/>
        <w:bottom w:val="single" w:sz="4" w:space="0" w:color="676767" w:themeColor="accent6" w:themeTint="98"/>
      </w:tblBorders>
    </w:tblPr>
    <w:tblStylePr w:type="firstRow">
      <w:rPr>
        <w:b/>
        <w:color w:val="676767" w:themeColor="accent6" w:themeTint="98" w:themeShade="95"/>
      </w:rPr>
      <w:tblPr/>
      <w:tcPr>
        <w:tcBorders>
          <w:bottom w:val="single" w:sz="4" w:space="0" w:color="000000" w:themeColor="accent6"/>
        </w:tcBorders>
      </w:tcPr>
    </w:tblStylePr>
    <w:tblStylePr w:type="lastRow">
      <w:rPr>
        <w:b/>
        <w:color w:val="676767" w:themeColor="accent6" w:themeTint="98" w:themeShade="95"/>
      </w:rPr>
      <w:tblPr/>
      <w:tcPr>
        <w:tcBorders>
          <w:top w:val="single" w:sz="4" w:space="0" w:color="000000" w:themeColor="accent6"/>
        </w:tcBorders>
      </w:tcPr>
    </w:tblStylePr>
    <w:tblStylePr w:type="firstCol">
      <w:rPr>
        <w:b/>
        <w:color w:val="676767" w:themeColor="accent6" w:themeTint="98" w:themeShade="95"/>
      </w:rPr>
    </w:tblStylePr>
    <w:tblStylePr w:type="lastCol">
      <w:rPr>
        <w:b/>
        <w:color w:val="676767" w:themeColor="accent6" w:themeTint="98" w:themeShade="95"/>
      </w:rPr>
    </w:tblStylePr>
    <w:tblStylePr w:type="band1Vert">
      <w:tblPr/>
      <w:tcPr>
        <w:shd w:val="clear" w:color="BFBFBF" w:fill="BFBFBF" w:themeFill="accent6" w:themeFillTint="40"/>
      </w:tcPr>
    </w:tblStylePr>
    <w:tblStylePr w:type="band1Horz">
      <w:rPr>
        <w:color w:val="676767" w:themeColor="accent6" w:themeTint="98" w:themeShade="95"/>
        <w:sz w:val="22"/>
      </w:rPr>
      <w:tblPr/>
      <w:tcPr>
        <w:shd w:val="clear" w:color="BFBFBF" w:fill="BFBFBF" w:themeFill="accent6" w:themeFillTint="40"/>
      </w:tcPr>
    </w:tblStylePr>
    <w:tblStylePr w:type="band2Horz">
      <w:rPr>
        <w:color w:val="676767"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i/>
        <w:color w:val="7F7F7F" w:themeColor="text1" w:themeTint="80" w:themeShade="95"/>
        <w:sz w:val="22"/>
      </w:rPr>
      <w:tblPr/>
      <w:tcPr>
        <w:tcBorders>
          <w:top w:val="none" w:sz="0" w:space="0" w:color="auto"/>
          <w:left w:val="none" w:sz="0" w:space="0" w:color="auto"/>
          <w:bottom w:val="single" w:sz="4" w:space="0" w:color="000000" w:themeColor="text1"/>
          <w:right w:val="none" w:sz="0" w:space="0" w:color="auto"/>
        </w:tcBorders>
        <w:shd w:val="clear" w:color="FFFFFF" w:fill="FFFFFF" w:themeFill="light1"/>
      </w:tcPr>
    </w:tblStylePr>
    <w:tblStylePr w:type="lastRow">
      <w:rPr>
        <w:i/>
        <w:color w:val="7F7F7F" w:themeColor="text1" w:themeTint="80" w:themeShade="95"/>
        <w:sz w:val="22"/>
      </w:rPr>
      <w:tblPr/>
      <w:tcPr>
        <w:tcBorders>
          <w:top w:val="single" w:sz="4" w:space="0" w:color="000000" w:themeColor="text1"/>
          <w:left w:val="none" w:sz="0" w:space="0" w:color="auto"/>
          <w:bottom w:val="none" w:sz="0" w:space="0" w:color="auto"/>
          <w:right w:val="none" w:sz="0" w:space="0" w:color="auto"/>
        </w:tcBorders>
        <w:shd w:val="clear" w:color="FFFFFF" w:fill="FFFFFF" w:themeFill="light1"/>
      </w:tcPr>
    </w:tblStylePr>
    <w:tblStylePr w:type="firstCol">
      <w:pPr>
        <w:jc w:val="right"/>
      </w:pPr>
      <w:rPr>
        <w:i/>
        <w:color w:val="7F7F7F" w:themeColor="text1" w:themeTint="80" w:themeShade="95"/>
        <w:sz w:val="22"/>
      </w:rPr>
      <w:tblPr/>
      <w:tcPr>
        <w:tcBorders>
          <w:top w:val="none" w:sz="0" w:space="0" w:color="auto"/>
          <w:left w:val="none" w:sz="0" w:space="0" w:color="auto"/>
          <w:bottom w:val="none" w:sz="0" w:space="0" w:color="auto"/>
          <w:right w:val="single" w:sz="4" w:space="0" w:color="000000" w:themeColor="text1"/>
        </w:tcBorders>
        <w:shd w:val="clear" w:color="FFFFFF" w:fill="auto"/>
      </w:tcPr>
    </w:tblStylePr>
    <w:tblStylePr w:type="lastCol">
      <w:rPr>
        <w:i/>
        <w:color w:val="7F7F7F" w:themeColor="text1" w:themeTint="80" w:themeShade="95"/>
        <w:sz w:val="22"/>
      </w:rPr>
      <w:tblPr/>
      <w:tcPr>
        <w:tcBorders>
          <w:top w:val="none" w:sz="0" w:space="0" w:color="auto"/>
          <w:left w:val="single" w:sz="4" w:space="0" w:color="000000" w:themeColor="text1"/>
          <w:bottom w:val="none" w:sz="0" w:space="0" w:color="auto"/>
          <w:right w:val="none" w:sz="0" w:space="0" w:color="auto"/>
        </w:tcBorders>
        <w:shd w:val="clear" w:color="FFFFFF" w:fill="auto"/>
      </w:tcPr>
    </w:tblStylePr>
    <w:tblStylePr w:type="band1Vert">
      <w:tblPr/>
      <w:tcPr>
        <w:shd w:val="clear" w:color="BFBFBF" w:fill="BFBFBF" w:themeFill="text1" w:themeFillTint="40"/>
      </w:tcPr>
    </w:tblStylePr>
    <w:tblStylePr w:type="band1Horz">
      <w:rPr>
        <w:color w:val="7F7F7F" w:themeColor="text1" w:themeTint="80" w:themeShade="95"/>
        <w:sz w:val="22"/>
      </w:rPr>
      <w:tblPr/>
      <w:tcPr>
        <w:shd w:val="clear" w:color="BFBFBF" w:fill="BFBFBF" w:themeFill="text1" w:themeFillTint="40"/>
      </w:tcPr>
    </w:tblStylePr>
    <w:tblStylePr w:type="band2Horz">
      <w:rPr>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000000" w:themeColor="accent1"/>
      </w:tblBorders>
    </w:tblPr>
    <w:tblStylePr w:type="firstRow">
      <w:rPr>
        <w:i/>
        <w:color w:val="000000" w:themeColor="accent1" w:themeShade="95"/>
        <w:sz w:val="22"/>
      </w:rPr>
      <w:tblPr/>
      <w:tcPr>
        <w:tcBorders>
          <w:top w:val="none" w:sz="0" w:space="0" w:color="auto"/>
          <w:left w:val="none" w:sz="0" w:space="0" w:color="auto"/>
          <w:bottom w:val="single" w:sz="4" w:space="0" w:color="000000" w:themeColor="accent1"/>
          <w:right w:val="none" w:sz="0" w:space="0" w:color="auto"/>
        </w:tcBorders>
        <w:shd w:val="clear" w:color="FFFFFF" w:fill="FFFFFF" w:themeFill="light1"/>
      </w:tcPr>
    </w:tblStylePr>
    <w:tblStylePr w:type="lastRow">
      <w:rPr>
        <w:i/>
        <w:color w:val="000000" w:themeColor="accent1" w:themeShade="95"/>
        <w:sz w:val="22"/>
      </w:rPr>
      <w:tblPr/>
      <w:tcPr>
        <w:tcBorders>
          <w:top w:val="single" w:sz="4" w:space="0" w:color="000000"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i/>
        <w:color w:val="000000" w:themeColor="accent1" w:themeShade="95"/>
        <w:sz w:val="22"/>
      </w:rPr>
      <w:tblPr/>
      <w:tcPr>
        <w:tcBorders>
          <w:top w:val="none" w:sz="0" w:space="0" w:color="auto"/>
          <w:left w:val="none" w:sz="0" w:space="0" w:color="auto"/>
          <w:bottom w:val="none" w:sz="0" w:space="0" w:color="auto"/>
          <w:right w:val="single" w:sz="4" w:space="0" w:color="000000" w:themeColor="accent1"/>
        </w:tcBorders>
        <w:shd w:val="clear" w:color="FFFFFF" w:fill="auto"/>
      </w:tcPr>
    </w:tblStylePr>
    <w:tblStylePr w:type="lastCol">
      <w:rPr>
        <w:i/>
        <w:color w:val="000000" w:themeColor="accent1" w:themeShade="95"/>
        <w:sz w:val="22"/>
      </w:rPr>
      <w:tblPr/>
      <w:tcPr>
        <w:tcBorders>
          <w:top w:val="none" w:sz="0" w:space="0" w:color="auto"/>
          <w:left w:val="single" w:sz="4" w:space="0" w:color="000000" w:themeColor="accent1"/>
          <w:bottom w:val="none" w:sz="0" w:space="0" w:color="auto"/>
          <w:right w:val="none" w:sz="0" w:space="0" w:color="auto"/>
        </w:tcBorders>
        <w:shd w:val="clear" w:color="FFFFFF" w:fill="auto"/>
      </w:tcPr>
    </w:tblStylePr>
    <w:tblStylePr w:type="band1Vert">
      <w:tblPr/>
      <w:tcPr>
        <w:shd w:val="clear" w:color="BFBFBF" w:fill="BFBFBF" w:themeFill="accent1" w:themeFillTint="40"/>
      </w:tcPr>
    </w:tblStylePr>
    <w:tblStylePr w:type="band1Horz">
      <w:rPr>
        <w:color w:val="000000" w:themeColor="accent1" w:themeShade="95"/>
        <w:sz w:val="22"/>
      </w:rPr>
      <w:tblPr/>
      <w:tcPr>
        <w:shd w:val="clear" w:color="BFBFBF" w:fill="BFBFBF" w:themeFill="accent1" w:themeFillTint="40"/>
      </w:tcPr>
    </w:tblStylePr>
    <w:tblStylePr w:type="band2Horz">
      <w:rPr>
        <w:color w:val="000000"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686868" w:themeColor="accent2" w:themeTint="97"/>
      </w:tblBorders>
    </w:tblPr>
    <w:tblStylePr w:type="firstRow">
      <w:rPr>
        <w:i/>
        <w:color w:val="686868" w:themeColor="accent2" w:themeTint="97" w:themeShade="95"/>
        <w:sz w:val="22"/>
      </w:rPr>
      <w:tblPr/>
      <w:tcPr>
        <w:tcBorders>
          <w:top w:val="none" w:sz="0" w:space="0" w:color="auto"/>
          <w:left w:val="none" w:sz="0" w:space="0" w:color="auto"/>
          <w:bottom w:val="single" w:sz="4" w:space="0" w:color="000000" w:themeColor="accent2"/>
          <w:right w:val="none" w:sz="0" w:space="0" w:color="auto"/>
        </w:tcBorders>
        <w:shd w:val="clear" w:color="FFFFFF" w:fill="FFFFFF" w:themeFill="light1"/>
      </w:tcPr>
    </w:tblStylePr>
    <w:tblStylePr w:type="lastRow">
      <w:rPr>
        <w:i/>
        <w:color w:val="686868" w:themeColor="accent2" w:themeTint="97" w:themeShade="95"/>
        <w:sz w:val="22"/>
      </w:rPr>
      <w:tblPr/>
      <w:tcPr>
        <w:tcBorders>
          <w:top w:val="single" w:sz="4" w:space="0" w:color="000000" w:themeColor="accent2"/>
          <w:left w:val="none" w:sz="0" w:space="0" w:color="auto"/>
          <w:bottom w:val="none" w:sz="0" w:space="0" w:color="auto"/>
          <w:right w:val="none" w:sz="0" w:space="0" w:color="auto"/>
        </w:tcBorders>
        <w:shd w:val="clear" w:color="FFFFFF" w:fill="FFFFFF" w:themeFill="light1"/>
      </w:tcPr>
    </w:tblStylePr>
    <w:tblStylePr w:type="firstCol">
      <w:pPr>
        <w:jc w:val="right"/>
      </w:pPr>
      <w:rPr>
        <w:i/>
        <w:color w:val="686868" w:themeColor="accent2" w:themeTint="97" w:themeShade="95"/>
        <w:sz w:val="22"/>
      </w:rPr>
      <w:tblPr/>
      <w:tcPr>
        <w:tcBorders>
          <w:top w:val="none" w:sz="0" w:space="0" w:color="auto"/>
          <w:left w:val="none" w:sz="0" w:space="0" w:color="auto"/>
          <w:bottom w:val="none" w:sz="0" w:space="0" w:color="auto"/>
          <w:right w:val="single" w:sz="4" w:space="0" w:color="000000" w:themeColor="accent2"/>
        </w:tcBorders>
        <w:shd w:val="clear" w:color="FFFFFF" w:fill="auto"/>
      </w:tcPr>
    </w:tblStylePr>
    <w:tblStylePr w:type="lastCol">
      <w:rPr>
        <w:i/>
        <w:color w:val="686868" w:themeColor="accent2" w:themeTint="97" w:themeShade="95"/>
        <w:sz w:val="22"/>
      </w:rPr>
      <w:tblPr/>
      <w:tcPr>
        <w:tcBorders>
          <w:top w:val="none" w:sz="0" w:space="0" w:color="auto"/>
          <w:left w:val="single" w:sz="4" w:space="0" w:color="000000" w:themeColor="accent2"/>
          <w:bottom w:val="none" w:sz="0" w:space="0" w:color="auto"/>
          <w:right w:val="none" w:sz="0" w:space="0" w:color="auto"/>
        </w:tcBorders>
        <w:shd w:val="clear" w:color="FFFFFF" w:fill="auto"/>
      </w:tcPr>
    </w:tblStylePr>
    <w:tblStylePr w:type="band1Vert">
      <w:tblPr/>
      <w:tcPr>
        <w:shd w:val="clear" w:color="BFBFBF" w:fill="BFBFBF" w:themeFill="accent2" w:themeFillTint="40"/>
      </w:tcPr>
    </w:tblStylePr>
    <w:tblStylePr w:type="band1Horz">
      <w:rPr>
        <w:color w:val="686868" w:themeColor="accent2" w:themeTint="97" w:themeShade="95"/>
        <w:sz w:val="22"/>
      </w:rPr>
      <w:tblPr/>
      <w:tcPr>
        <w:shd w:val="clear" w:color="BFBFBF" w:fill="BFBFBF" w:themeFill="accent2" w:themeFillTint="40"/>
      </w:tcPr>
    </w:tblStylePr>
    <w:tblStylePr w:type="band2Horz">
      <w:rPr>
        <w:color w:val="686868"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676767" w:themeColor="accent3" w:themeTint="98"/>
      </w:tblBorders>
    </w:tblPr>
    <w:tblStylePr w:type="firstRow">
      <w:rPr>
        <w:i/>
        <w:color w:val="676767" w:themeColor="accent3" w:themeTint="98" w:themeShade="95"/>
        <w:sz w:val="22"/>
      </w:rPr>
      <w:tblPr/>
      <w:tcPr>
        <w:tcBorders>
          <w:top w:val="none" w:sz="0" w:space="0" w:color="auto"/>
          <w:left w:val="none" w:sz="0" w:space="0" w:color="auto"/>
          <w:bottom w:val="single" w:sz="4" w:space="0" w:color="000000" w:themeColor="accent3"/>
          <w:right w:val="none" w:sz="0" w:space="0" w:color="auto"/>
        </w:tcBorders>
        <w:shd w:val="clear" w:color="FFFFFF" w:fill="FFFFFF" w:themeFill="light1"/>
      </w:tcPr>
    </w:tblStylePr>
    <w:tblStylePr w:type="lastRow">
      <w:rPr>
        <w:i/>
        <w:color w:val="676767" w:themeColor="accent3" w:themeTint="98" w:themeShade="95"/>
        <w:sz w:val="22"/>
      </w:rPr>
      <w:tblPr/>
      <w:tcPr>
        <w:tcBorders>
          <w:top w:val="single" w:sz="4" w:space="0" w:color="000000" w:themeColor="accent3"/>
          <w:left w:val="none" w:sz="0" w:space="0" w:color="auto"/>
          <w:bottom w:val="none" w:sz="0" w:space="0" w:color="auto"/>
          <w:right w:val="none" w:sz="0" w:space="0" w:color="auto"/>
        </w:tcBorders>
        <w:shd w:val="clear" w:color="FFFFFF" w:fill="FFFFFF" w:themeFill="light1"/>
      </w:tcPr>
    </w:tblStylePr>
    <w:tblStylePr w:type="firstCol">
      <w:pPr>
        <w:jc w:val="right"/>
      </w:pPr>
      <w:rPr>
        <w:i/>
        <w:color w:val="676767" w:themeColor="accent3" w:themeTint="98" w:themeShade="95"/>
        <w:sz w:val="22"/>
      </w:rPr>
      <w:tblPr/>
      <w:tcPr>
        <w:tcBorders>
          <w:top w:val="none" w:sz="0" w:space="0" w:color="auto"/>
          <w:left w:val="none" w:sz="0" w:space="0" w:color="auto"/>
          <w:bottom w:val="none" w:sz="0" w:space="0" w:color="auto"/>
          <w:right w:val="single" w:sz="4" w:space="0" w:color="000000" w:themeColor="accent3"/>
        </w:tcBorders>
        <w:shd w:val="clear" w:color="FFFFFF" w:fill="auto"/>
      </w:tcPr>
    </w:tblStylePr>
    <w:tblStylePr w:type="lastCol">
      <w:rPr>
        <w:i/>
        <w:color w:val="676767" w:themeColor="accent3" w:themeTint="98" w:themeShade="95"/>
        <w:sz w:val="22"/>
      </w:rPr>
      <w:tblPr/>
      <w:tcPr>
        <w:tcBorders>
          <w:top w:val="none" w:sz="0" w:space="0" w:color="auto"/>
          <w:left w:val="single" w:sz="4" w:space="0" w:color="000000" w:themeColor="accent3"/>
          <w:bottom w:val="none" w:sz="0" w:space="0" w:color="auto"/>
          <w:right w:val="none" w:sz="0" w:space="0" w:color="auto"/>
        </w:tcBorders>
        <w:shd w:val="clear" w:color="FFFFFF" w:fill="auto"/>
      </w:tcPr>
    </w:tblStylePr>
    <w:tblStylePr w:type="band1Vert">
      <w:tblPr/>
      <w:tcPr>
        <w:shd w:val="clear" w:color="BFBFBF" w:fill="BFBFBF" w:themeFill="accent3" w:themeFillTint="40"/>
      </w:tcPr>
    </w:tblStylePr>
    <w:tblStylePr w:type="band1Horz">
      <w:rPr>
        <w:color w:val="676767" w:themeColor="accent3" w:themeTint="98" w:themeShade="95"/>
        <w:sz w:val="22"/>
      </w:rPr>
      <w:tblPr/>
      <w:tcPr>
        <w:shd w:val="clear" w:color="BFBFBF" w:fill="BFBFBF" w:themeFill="accent3" w:themeFillTint="40"/>
      </w:tcPr>
    </w:tblStylePr>
    <w:tblStylePr w:type="band2Horz">
      <w:rPr>
        <w:color w:val="676767"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656565" w:themeColor="accent4" w:themeTint="9A"/>
      </w:tblBorders>
    </w:tblPr>
    <w:tblStylePr w:type="firstRow">
      <w:rPr>
        <w:i/>
        <w:color w:val="656565" w:themeColor="accent4" w:themeTint="9A" w:themeShade="95"/>
        <w:sz w:val="22"/>
      </w:rPr>
      <w:tblPr/>
      <w:tcPr>
        <w:tcBorders>
          <w:top w:val="none" w:sz="0" w:space="0" w:color="auto"/>
          <w:left w:val="none" w:sz="0" w:space="0" w:color="auto"/>
          <w:bottom w:val="single" w:sz="4" w:space="0" w:color="000000" w:themeColor="accent4"/>
          <w:right w:val="none" w:sz="0" w:space="0" w:color="auto"/>
        </w:tcBorders>
        <w:shd w:val="clear" w:color="FFFFFF" w:fill="FFFFFF" w:themeFill="light1"/>
      </w:tcPr>
    </w:tblStylePr>
    <w:tblStylePr w:type="lastRow">
      <w:rPr>
        <w:i/>
        <w:color w:val="656565" w:themeColor="accent4" w:themeTint="9A" w:themeShade="95"/>
        <w:sz w:val="22"/>
      </w:rPr>
      <w:tblPr/>
      <w:tcPr>
        <w:tcBorders>
          <w:top w:val="single" w:sz="4" w:space="0" w:color="000000" w:themeColor="accent4"/>
          <w:left w:val="none" w:sz="0" w:space="0" w:color="auto"/>
          <w:bottom w:val="none" w:sz="0" w:space="0" w:color="auto"/>
          <w:right w:val="none" w:sz="0" w:space="0" w:color="auto"/>
        </w:tcBorders>
        <w:shd w:val="clear" w:color="FFFFFF" w:fill="FFFFFF" w:themeFill="light1"/>
      </w:tcPr>
    </w:tblStylePr>
    <w:tblStylePr w:type="firstCol">
      <w:pPr>
        <w:jc w:val="right"/>
      </w:pPr>
      <w:rPr>
        <w:i/>
        <w:color w:val="656565" w:themeColor="accent4" w:themeTint="9A" w:themeShade="95"/>
        <w:sz w:val="22"/>
      </w:rPr>
      <w:tblPr/>
      <w:tcPr>
        <w:tcBorders>
          <w:top w:val="none" w:sz="0" w:space="0" w:color="auto"/>
          <w:left w:val="none" w:sz="0" w:space="0" w:color="auto"/>
          <w:bottom w:val="none" w:sz="0" w:space="0" w:color="auto"/>
          <w:right w:val="single" w:sz="4" w:space="0" w:color="000000" w:themeColor="accent4"/>
        </w:tcBorders>
        <w:shd w:val="clear" w:color="FFFFFF" w:fill="auto"/>
      </w:tcPr>
    </w:tblStylePr>
    <w:tblStylePr w:type="lastCol">
      <w:rPr>
        <w:i/>
        <w:color w:val="656565" w:themeColor="accent4" w:themeTint="9A" w:themeShade="95"/>
        <w:sz w:val="22"/>
      </w:rPr>
      <w:tblPr/>
      <w:tcPr>
        <w:tcBorders>
          <w:top w:val="none" w:sz="0" w:space="0" w:color="auto"/>
          <w:left w:val="single" w:sz="4" w:space="0" w:color="000000" w:themeColor="accent4"/>
          <w:bottom w:val="none" w:sz="0" w:space="0" w:color="auto"/>
          <w:right w:val="none" w:sz="0" w:space="0" w:color="auto"/>
        </w:tcBorders>
        <w:shd w:val="clear" w:color="FFFFFF" w:fill="auto"/>
      </w:tcPr>
    </w:tblStylePr>
    <w:tblStylePr w:type="band1Vert">
      <w:tblPr/>
      <w:tcPr>
        <w:shd w:val="clear" w:color="BFBFBF" w:fill="BFBFBF" w:themeFill="accent4" w:themeFillTint="40"/>
      </w:tcPr>
    </w:tblStylePr>
    <w:tblStylePr w:type="band1Horz">
      <w:rPr>
        <w:color w:val="656565" w:themeColor="accent4" w:themeTint="9A" w:themeShade="95"/>
        <w:sz w:val="22"/>
      </w:rPr>
      <w:tblPr/>
      <w:tcPr>
        <w:shd w:val="clear" w:color="BFBFBF" w:fill="BFBFBF" w:themeFill="accent4" w:themeFillTint="40"/>
      </w:tcPr>
    </w:tblStylePr>
    <w:tblStylePr w:type="band2Horz">
      <w:rPr>
        <w:color w:val="656565"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656565" w:themeColor="accent5" w:themeTint="9A"/>
      </w:tblBorders>
    </w:tblPr>
    <w:tblStylePr w:type="firstRow">
      <w:rPr>
        <w:i/>
        <w:color w:val="656565" w:themeColor="accent5" w:themeTint="9A" w:themeShade="95"/>
        <w:sz w:val="22"/>
      </w:rPr>
      <w:tblPr/>
      <w:tcPr>
        <w:tcBorders>
          <w:top w:val="none" w:sz="0" w:space="0" w:color="auto"/>
          <w:left w:val="none" w:sz="0" w:space="0" w:color="auto"/>
          <w:bottom w:val="single" w:sz="4" w:space="0" w:color="000000" w:themeColor="accent5"/>
          <w:right w:val="none" w:sz="0" w:space="0" w:color="auto"/>
        </w:tcBorders>
        <w:shd w:val="clear" w:color="FFFFFF" w:fill="FFFFFF" w:themeFill="light1"/>
      </w:tcPr>
    </w:tblStylePr>
    <w:tblStylePr w:type="lastRow">
      <w:rPr>
        <w:i/>
        <w:color w:val="656565" w:themeColor="accent5" w:themeTint="9A" w:themeShade="95"/>
        <w:sz w:val="22"/>
      </w:rPr>
      <w:tblPr/>
      <w:tcPr>
        <w:tcBorders>
          <w:top w:val="single" w:sz="4" w:space="0" w:color="000000" w:themeColor="accent5"/>
          <w:left w:val="none" w:sz="0" w:space="0" w:color="auto"/>
          <w:bottom w:val="none" w:sz="0" w:space="0" w:color="auto"/>
          <w:right w:val="none" w:sz="0" w:space="0" w:color="auto"/>
        </w:tcBorders>
        <w:shd w:val="clear" w:color="FFFFFF" w:fill="FFFFFF" w:themeFill="light1"/>
      </w:tcPr>
    </w:tblStylePr>
    <w:tblStylePr w:type="firstCol">
      <w:pPr>
        <w:jc w:val="right"/>
      </w:pPr>
      <w:rPr>
        <w:i/>
        <w:color w:val="656565" w:themeColor="accent5" w:themeTint="9A" w:themeShade="95"/>
        <w:sz w:val="22"/>
      </w:rPr>
      <w:tblPr/>
      <w:tcPr>
        <w:tcBorders>
          <w:top w:val="none" w:sz="0" w:space="0" w:color="auto"/>
          <w:left w:val="none" w:sz="0" w:space="0" w:color="auto"/>
          <w:bottom w:val="none" w:sz="0" w:space="0" w:color="auto"/>
          <w:right w:val="single" w:sz="4" w:space="0" w:color="000000" w:themeColor="accent5"/>
        </w:tcBorders>
        <w:shd w:val="clear" w:color="FFFFFF" w:fill="auto"/>
      </w:tcPr>
    </w:tblStylePr>
    <w:tblStylePr w:type="lastCol">
      <w:rPr>
        <w:i/>
        <w:color w:val="656565" w:themeColor="accent5" w:themeTint="9A" w:themeShade="95"/>
        <w:sz w:val="22"/>
      </w:rPr>
      <w:tblPr/>
      <w:tcPr>
        <w:tcBorders>
          <w:top w:val="none" w:sz="0" w:space="0" w:color="auto"/>
          <w:left w:val="single" w:sz="4" w:space="0" w:color="000000" w:themeColor="accent5"/>
          <w:bottom w:val="none" w:sz="0" w:space="0" w:color="auto"/>
          <w:right w:val="none" w:sz="0" w:space="0" w:color="auto"/>
        </w:tcBorders>
        <w:shd w:val="clear" w:color="FFFFFF" w:fill="auto"/>
      </w:tcPr>
    </w:tblStylePr>
    <w:tblStylePr w:type="band1Vert">
      <w:tblPr/>
      <w:tcPr>
        <w:shd w:val="clear" w:color="BFBFBF" w:fill="BFBFBF" w:themeFill="accent5" w:themeFillTint="40"/>
      </w:tcPr>
    </w:tblStylePr>
    <w:tblStylePr w:type="band1Horz">
      <w:rPr>
        <w:color w:val="656565" w:themeColor="accent5" w:themeTint="9A" w:themeShade="95"/>
        <w:sz w:val="22"/>
      </w:rPr>
      <w:tblPr/>
      <w:tcPr>
        <w:shd w:val="clear" w:color="BFBFBF" w:fill="BFBFBF" w:themeFill="accent5" w:themeFillTint="40"/>
      </w:tcPr>
    </w:tblStylePr>
    <w:tblStylePr w:type="band2Horz">
      <w:rPr>
        <w:color w:val="656565"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676767" w:themeColor="accent6" w:themeTint="98"/>
      </w:tblBorders>
    </w:tblPr>
    <w:tblStylePr w:type="firstRow">
      <w:rPr>
        <w:i/>
        <w:color w:val="676767" w:themeColor="accent6" w:themeTint="98" w:themeShade="95"/>
        <w:sz w:val="22"/>
      </w:rPr>
      <w:tblPr/>
      <w:tcPr>
        <w:tcBorders>
          <w:top w:val="none" w:sz="0" w:space="0" w:color="auto"/>
          <w:left w:val="none" w:sz="0" w:space="0" w:color="auto"/>
          <w:bottom w:val="single" w:sz="4" w:space="0" w:color="000000" w:themeColor="accent6"/>
          <w:right w:val="none" w:sz="0" w:space="0" w:color="auto"/>
        </w:tcBorders>
        <w:shd w:val="clear" w:color="FFFFFF" w:fill="FFFFFF" w:themeFill="light1"/>
      </w:tcPr>
    </w:tblStylePr>
    <w:tblStylePr w:type="lastRow">
      <w:rPr>
        <w:i/>
        <w:color w:val="676767" w:themeColor="accent6" w:themeTint="98" w:themeShade="95"/>
        <w:sz w:val="22"/>
      </w:rPr>
      <w:tblPr/>
      <w:tcPr>
        <w:tcBorders>
          <w:top w:val="single" w:sz="4" w:space="0" w:color="000000" w:themeColor="accent6"/>
          <w:left w:val="none" w:sz="0" w:space="0" w:color="auto"/>
          <w:bottom w:val="none" w:sz="0" w:space="0" w:color="auto"/>
          <w:right w:val="none" w:sz="0" w:space="0" w:color="auto"/>
        </w:tcBorders>
        <w:shd w:val="clear" w:color="FFFFFF" w:fill="FFFFFF" w:themeFill="light1"/>
      </w:tcPr>
    </w:tblStylePr>
    <w:tblStylePr w:type="firstCol">
      <w:pPr>
        <w:jc w:val="right"/>
      </w:pPr>
      <w:rPr>
        <w:i/>
        <w:color w:val="676767" w:themeColor="accent6" w:themeTint="98" w:themeShade="95"/>
        <w:sz w:val="22"/>
      </w:rPr>
      <w:tblPr/>
      <w:tcPr>
        <w:tcBorders>
          <w:top w:val="none" w:sz="0" w:space="0" w:color="auto"/>
          <w:left w:val="none" w:sz="0" w:space="0" w:color="auto"/>
          <w:bottom w:val="none" w:sz="0" w:space="0" w:color="auto"/>
          <w:right w:val="single" w:sz="4" w:space="0" w:color="000000" w:themeColor="accent6"/>
        </w:tcBorders>
        <w:shd w:val="clear" w:color="FFFFFF" w:fill="auto"/>
      </w:tcPr>
    </w:tblStylePr>
    <w:tblStylePr w:type="lastCol">
      <w:rPr>
        <w:i/>
        <w:color w:val="676767" w:themeColor="accent6" w:themeTint="98" w:themeShade="95"/>
        <w:sz w:val="22"/>
      </w:rPr>
      <w:tblPr/>
      <w:tcPr>
        <w:tcBorders>
          <w:top w:val="none" w:sz="0" w:space="0" w:color="auto"/>
          <w:left w:val="single" w:sz="4" w:space="0" w:color="000000" w:themeColor="accent6"/>
          <w:bottom w:val="none" w:sz="0" w:space="0" w:color="auto"/>
          <w:right w:val="none" w:sz="0" w:space="0" w:color="auto"/>
        </w:tcBorders>
        <w:shd w:val="clear" w:color="FFFFFF" w:fill="auto"/>
      </w:tcPr>
    </w:tblStylePr>
    <w:tblStylePr w:type="band1Vert">
      <w:tblPr/>
      <w:tcPr>
        <w:shd w:val="clear" w:color="BFBFBF" w:fill="BFBFBF" w:themeFill="accent6" w:themeFillTint="40"/>
      </w:tcPr>
    </w:tblStylePr>
    <w:tblStylePr w:type="band1Horz">
      <w:rPr>
        <w:color w:val="676767" w:themeColor="accent6" w:themeTint="98" w:themeShade="95"/>
        <w:sz w:val="22"/>
      </w:rPr>
      <w:tblPr/>
      <w:tcPr>
        <w:shd w:val="clear" w:color="BFBFBF" w:fill="BFBFBF" w:themeFill="accent6" w:themeFillTint="40"/>
      </w:tcPr>
    </w:tblStylePr>
    <w:tblStylePr w:type="band2Horz">
      <w:rPr>
        <w:color w:val="676767" w:themeColor="accent6" w:themeTint="98" w:themeShade="95"/>
        <w:sz w:val="22"/>
      </w:rPr>
    </w:tblStylePr>
  </w:style>
  <w:style w:type="table" w:customStyle="1" w:styleId="Lined-Accent">
    <w:name w:val="Lined - Accent"/>
    <w:basedOn w:val="TableauNormal"/>
    <w:uiPriority w:val="99"/>
    <w:rPr>
      <w:color w:val="404040"/>
      <w:sz w:val="20"/>
      <w:szCs w:val="20"/>
      <w:lang w:eastAsia="fr-FR"/>
    </w:rPr>
    <w:tblPr>
      <w:tblStyleRowBandSize w:val="1"/>
      <w:tblStyleColBandSize w:val="1"/>
    </w:tblPr>
    <w:tblStylePr w:type="firstRow">
      <w:rPr>
        <w:color w:val="F2F2F2"/>
        <w:sz w:val="22"/>
      </w:rPr>
      <w:tblPr/>
      <w:tcPr>
        <w:shd w:val="clear" w:color="7F7F7F" w:fill="7F7F7F" w:themeFill="text1" w:themeFillTint="80"/>
      </w:tcPr>
    </w:tblStylePr>
    <w:tblStylePr w:type="lastRow">
      <w:rPr>
        <w:color w:val="F2F2F2"/>
        <w:sz w:val="22"/>
      </w:rPr>
      <w:tblPr/>
      <w:tcPr>
        <w:shd w:val="clear" w:color="7F7F7F" w:fill="7F7F7F" w:themeFill="text1" w:themeFillTint="80"/>
      </w:tcPr>
    </w:tblStylePr>
    <w:tblStylePr w:type="firstCol">
      <w:rPr>
        <w:color w:val="F2F2F2"/>
        <w:sz w:val="22"/>
      </w:rPr>
      <w:tblPr/>
      <w:tcPr>
        <w:shd w:val="clear" w:color="7F7F7F" w:fill="7F7F7F" w:themeFill="text1" w:themeFillTint="80"/>
      </w:tcPr>
    </w:tblStylePr>
    <w:tblStylePr w:type="lastCol">
      <w:rPr>
        <w:color w:val="F2F2F2"/>
        <w:sz w:val="22"/>
      </w:rPr>
      <w:tblPr/>
      <w:tcPr>
        <w:shd w:val="clear" w:color="7F7F7F" w:fill="7F7F7F" w:themeFill="text1" w:themeFillTint="80"/>
      </w:tcPr>
    </w:tblStylePr>
    <w:tblStylePr w:type="band1Vert">
      <w:rPr>
        <w:color w:val="404040"/>
        <w:sz w:val="22"/>
      </w:rPr>
    </w:tblStylePr>
    <w:tblStylePr w:type="band2Vert">
      <w:rPr>
        <w:color w:val="404040"/>
        <w:sz w:val="22"/>
      </w:rPr>
      <w:tblPr/>
      <w:tcPr>
        <w:shd w:val="clear" w:color="F2F2F2" w:fill="F2F2F2" w:themeFill="text1" w:themeFillTint="0D"/>
      </w:tcPr>
    </w:tblStylePr>
    <w:tblStylePr w:type="band1Horz">
      <w:rPr>
        <w:color w:val="404040"/>
        <w:sz w:val="22"/>
      </w:rPr>
    </w:tblStylePr>
    <w:tblStylePr w:type="band2Horz">
      <w:rPr>
        <w:color w:val="404040"/>
        <w:sz w:val="22"/>
      </w:rPr>
      <w:tblPr/>
      <w:tcPr>
        <w:shd w:val="clear" w:color="F2F2F2" w:fill="F2F2F2" w:themeFill="text1" w:themeFillTint="0D"/>
      </w:tcPr>
    </w:tblStylePr>
  </w:style>
  <w:style w:type="table" w:customStyle="1" w:styleId="Lined-Accent1">
    <w:name w:val="Lined - Accent 1"/>
    <w:basedOn w:val="TableauNormal"/>
    <w:uiPriority w:val="99"/>
    <w:rPr>
      <w:color w:val="404040"/>
      <w:sz w:val="20"/>
      <w:szCs w:val="20"/>
      <w:lang w:eastAsia="fr-FR"/>
    </w:rPr>
    <w:tblPr>
      <w:tblStyleRowBandSize w:val="1"/>
      <w:tblStyleColBandSize w:val="1"/>
    </w:tblPr>
    <w:tblStylePr w:type="firstRow">
      <w:rPr>
        <w:color w:val="F2F2F2"/>
        <w:sz w:val="22"/>
      </w:rPr>
      <w:tblPr/>
      <w:tcPr>
        <w:shd w:val="clear" w:color="151515" w:fill="151515" w:themeFill="accent1" w:themeFillTint="EA"/>
      </w:tcPr>
    </w:tblStylePr>
    <w:tblStylePr w:type="lastRow">
      <w:rPr>
        <w:color w:val="F2F2F2"/>
        <w:sz w:val="22"/>
      </w:rPr>
      <w:tblPr/>
      <w:tcPr>
        <w:shd w:val="clear" w:color="151515" w:fill="151515" w:themeFill="accent1" w:themeFillTint="EA"/>
      </w:tcPr>
    </w:tblStylePr>
    <w:tblStylePr w:type="firstCol">
      <w:rPr>
        <w:color w:val="F2F2F2"/>
        <w:sz w:val="22"/>
      </w:rPr>
      <w:tblPr/>
      <w:tcPr>
        <w:shd w:val="clear" w:color="151515" w:fill="151515" w:themeFill="accent1" w:themeFillTint="EA"/>
      </w:tcPr>
    </w:tblStylePr>
    <w:tblStylePr w:type="lastCol">
      <w:rPr>
        <w:color w:val="F2F2F2"/>
        <w:sz w:val="22"/>
      </w:rPr>
      <w:tblPr/>
      <w:tcPr>
        <w:shd w:val="clear" w:color="151515" w:fill="151515" w:themeFill="accent1" w:themeFillTint="EA"/>
      </w:tcPr>
    </w:tblStylePr>
    <w:tblStylePr w:type="band1Vert">
      <w:rPr>
        <w:color w:val="404040"/>
        <w:sz w:val="22"/>
      </w:rPr>
    </w:tblStylePr>
    <w:tblStylePr w:type="band2Vert">
      <w:rPr>
        <w:color w:val="404040"/>
        <w:sz w:val="22"/>
      </w:rPr>
      <w:tblPr/>
      <w:tcPr>
        <w:shd w:val="clear" w:color="AFAFAF" w:fill="AFAFAF" w:themeFill="accent1" w:themeFillTint="50"/>
      </w:tcPr>
    </w:tblStylePr>
    <w:tblStylePr w:type="band1Horz">
      <w:rPr>
        <w:color w:val="404040"/>
        <w:sz w:val="22"/>
      </w:rPr>
    </w:tblStylePr>
    <w:tblStylePr w:type="band2Horz">
      <w:rPr>
        <w:color w:val="404040"/>
        <w:sz w:val="22"/>
      </w:rPr>
      <w:tblPr/>
      <w:tcPr>
        <w:shd w:val="clear" w:color="AFAFAF" w:fill="AFAFAF" w:themeFill="accent1" w:themeFillTint="50"/>
      </w:tcPr>
    </w:tblStylePr>
  </w:style>
  <w:style w:type="table" w:customStyle="1" w:styleId="Lined-Accent2">
    <w:name w:val="Lined - Accent 2"/>
    <w:basedOn w:val="TableauNormal"/>
    <w:uiPriority w:val="99"/>
    <w:rPr>
      <w:color w:val="404040"/>
      <w:sz w:val="20"/>
      <w:szCs w:val="20"/>
      <w:lang w:eastAsia="fr-FR"/>
    </w:rPr>
    <w:tblPr>
      <w:tblStyleRowBandSize w:val="1"/>
      <w:tblStyleColBandSize w:val="1"/>
    </w:tblPr>
    <w:tblStylePr w:type="firstRow">
      <w:rPr>
        <w:color w:val="F2F2F2"/>
        <w:sz w:val="22"/>
      </w:rPr>
      <w:tblPr/>
      <w:tcPr>
        <w:shd w:val="clear" w:color="686868" w:fill="686868" w:themeFill="accent2" w:themeFillTint="97"/>
      </w:tcPr>
    </w:tblStylePr>
    <w:tblStylePr w:type="lastRow">
      <w:rPr>
        <w:color w:val="F2F2F2"/>
        <w:sz w:val="22"/>
      </w:rPr>
      <w:tblPr/>
      <w:tcPr>
        <w:shd w:val="clear" w:color="686868" w:fill="686868" w:themeFill="accent2" w:themeFillTint="97"/>
      </w:tcPr>
    </w:tblStylePr>
    <w:tblStylePr w:type="firstCol">
      <w:rPr>
        <w:color w:val="F2F2F2"/>
        <w:sz w:val="22"/>
      </w:rPr>
      <w:tblPr/>
      <w:tcPr>
        <w:shd w:val="clear" w:color="686868" w:fill="686868" w:themeFill="accent2" w:themeFillTint="97"/>
      </w:tcPr>
    </w:tblStylePr>
    <w:tblStylePr w:type="lastCol">
      <w:rPr>
        <w:color w:val="F2F2F2"/>
        <w:sz w:val="22"/>
      </w:rPr>
      <w:tblPr/>
      <w:tcPr>
        <w:shd w:val="clear" w:color="686868" w:fill="686868" w:themeFill="accent2" w:themeFillTint="97"/>
      </w:tcPr>
    </w:tblStylePr>
    <w:tblStylePr w:type="band1Vert">
      <w:rPr>
        <w:color w:val="404040"/>
        <w:sz w:val="22"/>
      </w:rPr>
    </w:tblStylePr>
    <w:tblStylePr w:type="band2Vert">
      <w:rPr>
        <w:color w:val="404040"/>
        <w:sz w:val="22"/>
      </w:rPr>
      <w:tblPr/>
      <w:tcPr>
        <w:shd w:val="clear" w:color="CDCDCD" w:fill="CDCDCD" w:themeFill="accent2" w:themeFillTint="32"/>
      </w:tcPr>
    </w:tblStylePr>
    <w:tblStylePr w:type="band1Horz">
      <w:rPr>
        <w:color w:val="404040"/>
        <w:sz w:val="22"/>
      </w:rPr>
    </w:tblStylePr>
    <w:tblStylePr w:type="band2Horz">
      <w:rPr>
        <w:color w:val="404040"/>
        <w:sz w:val="22"/>
      </w:rPr>
      <w:tblPr/>
      <w:tcPr>
        <w:shd w:val="clear" w:color="CDCDCD" w:fill="CDCDCD" w:themeFill="accent2" w:themeFillTint="32"/>
      </w:tcPr>
    </w:tblStylePr>
  </w:style>
  <w:style w:type="table" w:customStyle="1" w:styleId="Lined-Accent3">
    <w:name w:val="Lined - Accent 3"/>
    <w:basedOn w:val="TableauNormal"/>
    <w:uiPriority w:val="99"/>
    <w:rPr>
      <w:color w:val="404040"/>
      <w:sz w:val="20"/>
      <w:szCs w:val="20"/>
      <w:lang w:eastAsia="fr-FR"/>
    </w:rPr>
    <w:tblPr>
      <w:tblStyleRowBandSize w:val="1"/>
      <w:tblStyleColBandSize w:val="1"/>
    </w:tblPr>
    <w:tblStylePr w:type="firstRow">
      <w:rPr>
        <w:color w:val="F2F2F2"/>
        <w:sz w:val="22"/>
      </w:rPr>
      <w:tblPr/>
      <w:tcPr>
        <w:shd w:val="clear" w:color="010101" w:fill="010101" w:themeFill="accent3" w:themeFillTint="FE"/>
      </w:tcPr>
    </w:tblStylePr>
    <w:tblStylePr w:type="lastRow">
      <w:rPr>
        <w:color w:val="F2F2F2"/>
        <w:sz w:val="22"/>
      </w:rPr>
      <w:tblPr/>
      <w:tcPr>
        <w:shd w:val="clear" w:color="010101" w:fill="010101" w:themeFill="accent3" w:themeFillTint="FE"/>
      </w:tcPr>
    </w:tblStylePr>
    <w:tblStylePr w:type="firstCol">
      <w:rPr>
        <w:color w:val="F2F2F2"/>
        <w:sz w:val="22"/>
      </w:rPr>
      <w:tblPr/>
      <w:tcPr>
        <w:shd w:val="clear" w:color="010101" w:fill="010101" w:themeFill="accent3" w:themeFillTint="FE"/>
      </w:tcPr>
    </w:tblStylePr>
    <w:tblStylePr w:type="lastCol">
      <w:rPr>
        <w:color w:val="F2F2F2"/>
        <w:sz w:val="22"/>
      </w:rPr>
      <w:tblPr/>
      <w:tcPr>
        <w:shd w:val="clear" w:color="010101" w:fill="010101" w:themeFill="accent3" w:themeFillTint="FE"/>
      </w:tcPr>
    </w:tblStylePr>
    <w:tblStylePr w:type="band1Vert">
      <w:rPr>
        <w:color w:val="404040"/>
        <w:sz w:val="22"/>
      </w:rPr>
    </w:tblStylePr>
    <w:tblStylePr w:type="band2Vert">
      <w:rPr>
        <w:color w:val="404040"/>
        <w:sz w:val="22"/>
      </w:rPr>
      <w:tblPr/>
      <w:tcPr>
        <w:shd w:val="clear" w:color="CBCBCB" w:fill="CBCBCB" w:themeFill="accent3" w:themeFillTint="34"/>
      </w:tcPr>
    </w:tblStylePr>
    <w:tblStylePr w:type="band1Horz">
      <w:rPr>
        <w:color w:val="404040"/>
        <w:sz w:val="22"/>
      </w:rPr>
    </w:tblStylePr>
    <w:tblStylePr w:type="band2Horz">
      <w:rPr>
        <w:color w:val="404040"/>
        <w:sz w:val="22"/>
      </w:rPr>
      <w:tblPr/>
      <w:tcPr>
        <w:shd w:val="clear" w:color="CBCBCB" w:fill="CBCBCB" w:themeFill="accent3" w:themeFillTint="34"/>
      </w:tcPr>
    </w:tblStylePr>
  </w:style>
  <w:style w:type="table" w:customStyle="1" w:styleId="Lined-Accent4">
    <w:name w:val="Lined - Accent 4"/>
    <w:basedOn w:val="TableauNormal"/>
    <w:uiPriority w:val="99"/>
    <w:rPr>
      <w:color w:val="404040"/>
      <w:sz w:val="20"/>
      <w:szCs w:val="20"/>
      <w:lang w:eastAsia="fr-FR"/>
    </w:rPr>
    <w:tblPr>
      <w:tblStyleRowBandSize w:val="1"/>
      <w:tblStyleColBandSize w:val="1"/>
    </w:tblPr>
    <w:tblStylePr w:type="firstRow">
      <w:rPr>
        <w:color w:val="F2F2F2"/>
        <w:sz w:val="22"/>
      </w:rPr>
      <w:tblPr/>
      <w:tcPr>
        <w:shd w:val="clear" w:color="656565" w:fill="656565" w:themeFill="accent4" w:themeFillTint="9A"/>
      </w:tcPr>
    </w:tblStylePr>
    <w:tblStylePr w:type="lastRow">
      <w:rPr>
        <w:color w:val="F2F2F2"/>
        <w:sz w:val="22"/>
      </w:rPr>
      <w:tblPr/>
      <w:tcPr>
        <w:shd w:val="clear" w:color="656565" w:fill="656565" w:themeFill="accent4" w:themeFillTint="9A"/>
      </w:tcPr>
    </w:tblStylePr>
    <w:tblStylePr w:type="firstCol">
      <w:rPr>
        <w:color w:val="F2F2F2"/>
        <w:sz w:val="22"/>
      </w:rPr>
      <w:tblPr/>
      <w:tcPr>
        <w:shd w:val="clear" w:color="656565" w:fill="656565" w:themeFill="accent4" w:themeFillTint="9A"/>
      </w:tcPr>
    </w:tblStylePr>
    <w:tblStylePr w:type="lastCol">
      <w:rPr>
        <w:color w:val="F2F2F2"/>
        <w:sz w:val="22"/>
      </w:rPr>
      <w:tblPr/>
      <w:tcPr>
        <w:shd w:val="clear" w:color="656565" w:fill="656565" w:themeFill="accent4" w:themeFillTint="9A"/>
      </w:tcPr>
    </w:tblStylePr>
    <w:tblStylePr w:type="band1Vert">
      <w:rPr>
        <w:color w:val="404040"/>
        <w:sz w:val="22"/>
      </w:rPr>
    </w:tblStylePr>
    <w:tblStylePr w:type="band2Vert">
      <w:rPr>
        <w:color w:val="404040"/>
        <w:sz w:val="22"/>
      </w:rPr>
      <w:tblPr/>
      <w:tcPr>
        <w:shd w:val="clear" w:color="CBCBCB" w:fill="CBCBCB" w:themeFill="accent4" w:themeFillTint="34"/>
      </w:tcPr>
    </w:tblStylePr>
    <w:tblStylePr w:type="band1Horz">
      <w:rPr>
        <w:color w:val="404040"/>
        <w:sz w:val="22"/>
      </w:rPr>
    </w:tblStylePr>
    <w:tblStylePr w:type="band2Horz">
      <w:rPr>
        <w:color w:val="404040"/>
        <w:sz w:val="22"/>
      </w:rPr>
      <w:tblPr/>
      <w:tcPr>
        <w:shd w:val="clear" w:color="CBCBCB" w:fill="CBCBCB" w:themeFill="accent4" w:themeFillTint="34"/>
      </w:tcPr>
    </w:tblStylePr>
  </w:style>
  <w:style w:type="table" w:customStyle="1" w:styleId="Lined-Accent5">
    <w:name w:val="Lined - Accent 5"/>
    <w:basedOn w:val="TableauNormal"/>
    <w:uiPriority w:val="99"/>
    <w:rPr>
      <w:color w:val="404040"/>
      <w:sz w:val="20"/>
      <w:szCs w:val="20"/>
      <w:lang w:eastAsia="fr-FR"/>
    </w:rPr>
    <w:tblPr>
      <w:tblStyleRowBandSize w:val="1"/>
      <w:tblStyleColBandSize w:val="1"/>
    </w:tblPr>
    <w:tblStylePr w:type="firstRow">
      <w:rPr>
        <w:color w:val="F2F2F2"/>
        <w:sz w:val="22"/>
      </w:rPr>
      <w:tblPr/>
      <w:tcPr>
        <w:shd w:val="clear" w:color="000000" w:fill="000000" w:themeFill="accent5"/>
      </w:tcPr>
    </w:tblStylePr>
    <w:tblStylePr w:type="lastRow">
      <w:rPr>
        <w:color w:val="F2F2F2"/>
        <w:sz w:val="22"/>
      </w:rPr>
      <w:tblPr/>
      <w:tcPr>
        <w:shd w:val="clear" w:color="000000" w:fill="000000" w:themeFill="accent5"/>
      </w:tcPr>
    </w:tblStylePr>
    <w:tblStylePr w:type="firstCol">
      <w:rPr>
        <w:color w:val="F2F2F2"/>
        <w:sz w:val="22"/>
      </w:rPr>
      <w:tblPr/>
      <w:tcPr>
        <w:shd w:val="clear" w:color="000000" w:fill="000000" w:themeFill="accent5"/>
      </w:tcPr>
    </w:tblStylePr>
    <w:tblStylePr w:type="lastCol">
      <w:rPr>
        <w:color w:val="F2F2F2"/>
        <w:sz w:val="22"/>
      </w:rPr>
      <w:tblPr/>
      <w:tcPr>
        <w:shd w:val="clear" w:color="000000" w:fill="000000" w:themeFill="accent5"/>
      </w:tcPr>
    </w:tblStylePr>
    <w:tblStylePr w:type="band1Vert">
      <w:rPr>
        <w:color w:val="404040"/>
        <w:sz w:val="22"/>
      </w:rPr>
    </w:tblStylePr>
    <w:tblStylePr w:type="band2Vert">
      <w:rPr>
        <w:color w:val="404040"/>
        <w:sz w:val="22"/>
      </w:rPr>
      <w:tblPr/>
      <w:tcPr>
        <w:shd w:val="clear" w:color="CBCBCB" w:fill="CBCBCB" w:themeFill="accent5" w:themeFillTint="34"/>
      </w:tcPr>
    </w:tblStylePr>
    <w:tblStylePr w:type="band1Horz">
      <w:rPr>
        <w:color w:val="404040"/>
        <w:sz w:val="22"/>
      </w:rPr>
    </w:tblStylePr>
    <w:tblStylePr w:type="band2Horz">
      <w:rPr>
        <w:color w:val="404040"/>
        <w:sz w:val="22"/>
      </w:rPr>
      <w:tblPr/>
      <w:tcPr>
        <w:shd w:val="clear" w:color="CBCBCB" w:fill="CBCBCB" w:themeFill="accent5" w:themeFillTint="34"/>
      </w:tcPr>
    </w:tblStylePr>
  </w:style>
  <w:style w:type="table" w:customStyle="1" w:styleId="Lined-Accent6">
    <w:name w:val="Lined - Accent 6"/>
    <w:basedOn w:val="TableauNormal"/>
    <w:uiPriority w:val="99"/>
    <w:rPr>
      <w:color w:val="404040"/>
      <w:sz w:val="20"/>
      <w:szCs w:val="20"/>
      <w:lang w:eastAsia="fr-FR"/>
    </w:rPr>
    <w:tblPr>
      <w:tblStyleRowBandSize w:val="1"/>
      <w:tblStyleColBandSize w:val="1"/>
    </w:tblPr>
    <w:tblStylePr w:type="firstRow">
      <w:rPr>
        <w:color w:val="F2F2F2"/>
        <w:sz w:val="22"/>
      </w:rPr>
      <w:tblPr/>
      <w:tcPr>
        <w:shd w:val="clear" w:color="000000" w:fill="000000" w:themeFill="accent6"/>
      </w:tcPr>
    </w:tblStylePr>
    <w:tblStylePr w:type="lastRow">
      <w:rPr>
        <w:color w:val="F2F2F2"/>
        <w:sz w:val="22"/>
      </w:rPr>
      <w:tblPr/>
      <w:tcPr>
        <w:shd w:val="clear" w:color="000000" w:fill="000000" w:themeFill="accent6"/>
      </w:tcPr>
    </w:tblStylePr>
    <w:tblStylePr w:type="firstCol">
      <w:rPr>
        <w:color w:val="F2F2F2"/>
        <w:sz w:val="22"/>
      </w:rPr>
      <w:tblPr/>
      <w:tcPr>
        <w:shd w:val="clear" w:color="000000" w:fill="000000" w:themeFill="accent6"/>
      </w:tcPr>
    </w:tblStylePr>
    <w:tblStylePr w:type="lastCol">
      <w:rPr>
        <w:color w:val="F2F2F2"/>
        <w:sz w:val="22"/>
      </w:rPr>
      <w:tblPr/>
      <w:tcPr>
        <w:shd w:val="clear" w:color="000000" w:fill="000000" w:themeFill="accent6"/>
      </w:tcPr>
    </w:tblStylePr>
    <w:tblStylePr w:type="band1Vert">
      <w:rPr>
        <w:color w:val="404040"/>
        <w:sz w:val="22"/>
      </w:rPr>
    </w:tblStylePr>
    <w:tblStylePr w:type="band2Vert">
      <w:rPr>
        <w:color w:val="404040"/>
        <w:sz w:val="22"/>
      </w:rPr>
      <w:tblPr/>
      <w:tcPr>
        <w:shd w:val="clear" w:color="CBCBCB" w:fill="CBCBCB" w:themeFill="accent6" w:themeFillTint="34"/>
      </w:tcPr>
    </w:tblStylePr>
    <w:tblStylePr w:type="band1Horz">
      <w:rPr>
        <w:color w:val="404040"/>
        <w:sz w:val="22"/>
      </w:rPr>
    </w:tblStylePr>
    <w:tblStylePr w:type="band2Horz">
      <w:rPr>
        <w:color w:val="404040"/>
        <w:sz w:val="22"/>
      </w:rPr>
      <w:tblPr/>
      <w:tcPr>
        <w:shd w:val="clear" w:color="CBCBCB" w:fill="CBCBCB" w:themeFill="accent6" w:themeFillTint="34"/>
      </w:tcPr>
    </w:tblStylePr>
  </w:style>
  <w:style w:type="table" w:customStyle="1" w:styleId="BorderedLined-Accent">
    <w:name w:val="Bordered &amp; Lined - Accent"/>
    <w:basedOn w:val="TableauNormal"/>
    <w:uiPriority w:val="99"/>
    <w:rPr>
      <w:color w:val="404040"/>
      <w:sz w:val="20"/>
      <w:szCs w:val="20"/>
      <w:lang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color w:val="F2F2F2"/>
        <w:sz w:val="22"/>
      </w:rPr>
      <w:tblPr/>
      <w:tcPr>
        <w:shd w:val="clear" w:color="7F7F7F" w:fill="7F7F7F" w:themeFill="text1" w:themeFillTint="80"/>
      </w:tcPr>
    </w:tblStylePr>
    <w:tblStylePr w:type="lastRow">
      <w:rPr>
        <w:color w:val="F2F2F2"/>
        <w:sz w:val="22"/>
      </w:rPr>
      <w:tblPr/>
      <w:tcPr>
        <w:shd w:val="clear" w:color="7F7F7F" w:fill="7F7F7F" w:themeFill="text1" w:themeFillTint="80"/>
      </w:tcPr>
    </w:tblStylePr>
    <w:tblStylePr w:type="firstCol">
      <w:rPr>
        <w:color w:val="F2F2F2"/>
        <w:sz w:val="22"/>
      </w:rPr>
      <w:tblPr/>
      <w:tcPr>
        <w:shd w:val="clear" w:color="7F7F7F" w:fill="7F7F7F" w:themeFill="text1" w:themeFillTint="80"/>
      </w:tcPr>
    </w:tblStylePr>
    <w:tblStylePr w:type="lastCol">
      <w:rPr>
        <w:color w:val="F2F2F2"/>
        <w:sz w:val="22"/>
      </w:rPr>
      <w:tblPr/>
      <w:tcPr>
        <w:shd w:val="clear" w:color="7F7F7F" w:fill="7F7F7F" w:themeFill="text1" w:themeFillTint="80"/>
      </w:tcPr>
    </w:tblStylePr>
    <w:tblStylePr w:type="band1Vert">
      <w:rPr>
        <w:color w:val="404040"/>
        <w:sz w:val="22"/>
      </w:rPr>
    </w:tblStylePr>
    <w:tblStylePr w:type="band2Vert">
      <w:rPr>
        <w:color w:val="404040"/>
        <w:sz w:val="22"/>
      </w:rPr>
      <w:tblPr/>
      <w:tcPr>
        <w:shd w:val="clear" w:color="F2F2F2" w:fill="F2F2F2" w:themeFill="text1" w:themeFillTint="0D"/>
      </w:tcPr>
    </w:tblStylePr>
    <w:tblStylePr w:type="band1Horz">
      <w:rPr>
        <w:color w:val="404040"/>
        <w:sz w:val="22"/>
      </w:rPr>
    </w:tblStylePr>
    <w:tblStylePr w:type="band2Horz">
      <w:rPr>
        <w:color w:val="404040"/>
        <w:sz w:val="22"/>
      </w:rPr>
      <w:tblPr/>
      <w:tcPr>
        <w:shd w:val="clear" w:color="F2F2F2" w:fill="F2F2F2" w:themeFill="text1" w:themeFillTint="0D"/>
      </w:tcPr>
    </w:tblStylePr>
  </w:style>
  <w:style w:type="table" w:customStyle="1" w:styleId="BorderedLined-Accent1">
    <w:name w:val="Bordered &amp; Lined - Accent 1"/>
    <w:basedOn w:val="TableauNormal"/>
    <w:uiPriority w:val="99"/>
    <w:rPr>
      <w:color w:val="404040"/>
      <w:sz w:val="20"/>
      <w:szCs w:val="20"/>
      <w:lang w:eastAsia="fr-FR"/>
    </w:rPr>
    <w:tblPr>
      <w:tblStyleRowBandSize w:val="1"/>
      <w:tblStyleColBandSize w:val="1"/>
      <w:tblBorders>
        <w:top w:val="single" w:sz="4" w:space="0" w:color="000000" w:themeColor="accent1"/>
        <w:left w:val="single" w:sz="4" w:space="0" w:color="000000" w:themeColor="accent1"/>
        <w:bottom w:val="single" w:sz="4" w:space="0" w:color="000000" w:themeColor="accent1"/>
        <w:right w:val="single" w:sz="4" w:space="0" w:color="000000" w:themeColor="accent1"/>
        <w:insideH w:val="single" w:sz="4" w:space="0" w:color="000000" w:themeColor="accent1"/>
        <w:insideV w:val="single" w:sz="4" w:space="0" w:color="000000" w:themeColor="accent1"/>
      </w:tblBorders>
    </w:tblPr>
    <w:tblStylePr w:type="firstRow">
      <w:rPr>
        <w:color w:val="F2F2F2"/>
        <w:sz w:val="22"/>
      </w:rPr>
      <w:tblPr/>
      <w:tcPr>
        <w:shd w:val="clear" w:color="151515" w:fill="151515" w:themeFill="accent1" w:themeFillTint="EA"/>
      </w:tcPr>
    </w:tblStylePr>
    <w:tblStylePr w:type="lastRow">
      <w:rPr>
        <w:color w:val="F2F2F2"/>
        <w:sz w:val="22"/>
      </w:rPr>
      <w:tblPr/>
      <w:tcPr>
        <w:shd w:val="clear" w:color="151515" w:fill="151515" w:themeFill="accent1" w:themeFillTint="EA"/>
      </w:tcPr>
    </w:tblStylePr>
    <w:tblStylePr w:type="firstCol">
      <w:rPr>
        <w:color w:val="F2F2F2"/>
        <w:sz w:val="22"/>
      </w:rPr>
      <w:tblPr/>
      <w:tcPr>
        <w:shd w:val="clear" w:color="151515" w:fill="151515" w:themeFill="accent1" w:themeFillTint="EA"/>
      </w:tcPr>
    </w:tblStylePr>
    <w:tblStylePr w:type="lastCol">
      <w:rPr>
        <w:color w:val="F2F2F2"/>
        <w:sz w:val="22"/>
      </w:rPr>
      <w:tblPr/>
      <w:tcPr>
        <w:shd w:val="clear" w:color="151515" w:fill="151515" w:themeFill="accent1" w:themeFillTint="EA"/>
      </w:tcPr>
    </w:tblStylePr>
    <w:tblStylePr w:type="band1Vert">
      <w:rPr>
        <w:color w:val="404040"/>
        <w:sz w:val="22"/>
      </w:rPr>
    </w:tblStylePr>
    <w:tblStylePr w:type="band2Vert">
      <w:rPr>
        <w:color w:val="404040"/>
        <w:sz w:val="22"/>
      </w:rPr>
      <w:tblPr/>
      <w:tcPr>
        <w:shd w:val="clear" w:color="AFAFAF" w:fill="AFAFAF" w:themeFill="accent1" w:themeFillTint="50"/>
      </w:tcPr>
    </w:tblStylePr>
    <w:tblStylePr w:type="band1Horz">
      <w:rPr>
        <w:color w:val="404040"/>
        <w:sz w:val="22"/>
      </w:rPr>
    </w:tblStylePr>
    <w:tblStylePr w:type="band2Horz">
      <w:rPr>
        <w:color w:val="404040"/>
        <w:sz w:val="22"/>
      </w:rPr>
      <w:tblPr/>
      <w:tcPr>
        <w:shd w:val="clear" w:color="AFAFAF" w:fill="AFAFAF" w:themeFill="accent1" w:themeFillTint="50"/>
      </w:tcPr>
    </w:tblStylePr>
  </w:style>
  <w:style w:type="table" w:customStyle="1" w:styleId="BorderedLined-Accent2">
    <w:name w:val="Bordered &amp; Lined - Accent 2"/>
    <w:basedOn w:val="TableauNormal"/>
    <w:uiPriority w:val="99"/>
    <w:rPr>
      <w:color w:val="404040"/>
      <w:sz w:val="20"/>
      <w:szCs w:val="20"/>
      <w:lang w:eastAsia="fr-FR"/>
    </w:rPr>
    <w:tblPr>
      <w:tblStyleRowBandSize w:val="1"/>
      <w:tblStyleColBandSize w:val="1"/>
      <w:tblBorders>
        <w:top w:val="single" w:sz="4" w:space="0" w:color="000000" w:themeColor="accent2"/>
        <w:left w:val="single" w:sz="4" w:space="0" w:color="000000" w:themeColor="accent2"/>
        <w:bottom w:val="single" w:sz="4" w:space="0" w:color="000000" w:themeColor="accent2"/>
        <w:right w:val="single" w:sz="4" w:space="0" w:color="000000" w:themeColor="accent2"/>
        <w:insideH w:val="single" w:sz="4" w:space="0" w:color="000000" w:themeColor="accent2"/>
        <w:insideV w:val="single" w:sz="4" w:space="0" w:color="000000" w:themeColor="accent2"/>
      </w:tblBorders>
    </w:tblPr>
    <w:tblStylePr w:type="firstRow">
      <w:rPr>
        <w:color w:val="F2F2F2"/>
        <w:sz w:val="22"/>
      </w:rPr>
      <w:tblPr/>
      <w:tcPr>
        <w:shd w:val="clear" w:color="686868" w:fill="686868" w:themeFill="accent2" w:themeFillTint="97"/>
      </w:tcPr>
    </w:tblStylePr>
    <w:tblStylePr w:type="lastRow">
      <w:rPr>
        <w:color w:val="F2F2F2"/>
        <w:sz w:val="22"/>
      </w:rPr>
      <w:tblPr/>
      <w:tcPr>
        <w:shd w:val="clear" w:color="686868" w:fill="686868" w:themeFill="accent2" w:themeFillTint="97"/>
      </w:tcPr>
    </w:tblStylePr>
    <w:tblStylePr w:type="firstCol">
      <w:rPr>
        <w:color w:val="F2F2F2"/>
        <w:sz w:val="22"/>
      </w:rPr>
      <w:tblPr/>
      <w:tcPr>
        <w:shd w:val="clear" w:color="686868" w:fill="686868" w:themeFill="accent2" w:themeFillTint="97"/>
      </w:tcPr>
    </w:tblStylePr>
    <w:tblStylePr w:type="lastCol">
      <w:rPr>
        <w:color w:val="F2F2F2"/>
        <w:sz w:val="22"/>
      </w:rPr>
      <w:tblPr/>
      <w:tcPr>
        <w:shd w:val="clear" w:color="686868" w:fill="686868" w:themeFill="accent2" w:themeFillTint="97"/>
      </w:tcPr>
    </w:tblStylePr>
    <w:tblStylePr w:type="band1Vert">
      <w:rPr>
        <w:color w:val="404040"/>
        <w:sz w:val="22"/>
      </w:rPr>
    </w:tblStylePr>
    <w:tblStylePr w:type="band2Vert">
      <w:rPr>
        <w:color w:val="404040"/>
        <w:sz w:val="22"/>
      </w:rPr>
      <w:tblPr/>
      <w:tcPr>
        <w:shd w:val="clear" w:color="CDCDCD" w:fill="CDCDCD" w:themeFill="accent2" w:themeFillTint="32"/>
      </w:tcPr>
    </w:tblStylePr>
    <w:tblStylePr w:type="band1Horz">
      <w:rPr>
        <w:color w:val="404040"/>
        <w:sz w:val="22"/>
      </w:rPr>
    </w:tblStylePr>
    <w:tblStylePr w:type="band2Horz">
      <w:rPr>
        <w:color w:val="404040"/>
        <w:sz w:val="22"/>
      </w:rPr>
      <w:tblPr/>
      <w:tcPr>
        <w:shd w:val="clear" w:color="CDCDCD" w:fill="CDCDCD" w:themeFill="accent2" w:themeFillTint="32"/>
      </w:tcPr>
    </w:tblStylePr>
  </w:style>
  <w:style w:type="table" w:customStyle="1" w:styleId="BorderedLined-Accent3">
    <w:name w:val="Bordered &amp; Lined - Accent 3"/>
    <w:basedOn w:val="TableauNormal"/>
    <w:uiPriority w:val="99"/>
    <w:rPr>
      <w:color w:val="404040"/>
      <w:sz w:val="20"/>
      <w:szCs w:val="20"/>
      <w:lang w:eastAsia="fr-FR"/>
    </w:rPr>
    <w:tblPr>
      <w:tblStyleRowBandSize w:val="1"/>
      <w:tblStyleColBandSize w:val="1"/>
      <w:tblBorders>
        <w:top w:val="single" w:sz="4" w:space="0" w:color="000000" w:themeColor="accent3"/>
        <w:left w:val="single" w:sz="4" w:space="0" w:color="000000" w:themeColor="accent3"/>
        <w:bottom w:val="single" w:sz="4" w:space="0" w:color="000000" w:themeColor="accent3"/>
        <w:right w:val="single" w:sz="4" w:space="0" w:color="000000" w:themeColor="accent3"/>
        <w:insideH w:val="single" w:sz="4" w:space="0" w:color="000000" w:themeColor="accent3"/>
        <w:insideV w:val="single" w:sz="4" w:space="0" w:color="000000" w:themeColor="accent3"/>
      </w:tblBorders>
    </w:tblPr>
    <w:tblStylePr w:type="firstRow">
      <w:rPr>
        <w:color w:val="F2F2F2"/>
        <w:sz w:val="22"/>
      </w:rPr>
      <w:tblPr/>
      <w:tcPr>
        <w:shd w:val="clear" w:color="010101" w:fill="010101" w:themeFill="accent3" w:themeFillTint="FE"/>
      </w:tcPr>
    </w:tblStylePr>
    <w:tblStylePr w:type="lastRow">
      <w:rPr>
        <w:color w:val="F2F2F2"/>
        <w:sz w:val="22"/>
      </w:rPr>
      <w:tblPr/>
      <w:tcPr>
        <w:shd w:val="clear" w:color="010101" w:fill="010101" w:themeFill="accent3" w:themeFillTint="FE"/>
      </w:tcPr>
    </w:tblStylePr>
    <w:tblStylePr w:type="firstCol">
      <w:rPr>
        <w:color w:val="F2F2F2"/>
        <w:sz w:val="22"/>
      </w:rPr>
      <w:tblPr/>
      <w:tcPr>
        <w:shd w:val="clear" w:color="010101" w:fill="010101" w:themeFill="accent3" w:themeFillTint="FE"/>
      </w:tcPr>
    </w:tblStylePr>
    <w:tblStylePr w:type="lastCol">
      <w:rPr>
        <w:color w:val="F2F2F2"/>
        <w:sz w:val="22"/>
      </w:rPr>
      <w:tblPr/>
      <w:tcPr>
        <w:shd w:val="clear" w:color="010101" w:fill="010101" w:themeFill="accent3" w:themeFillTint="FE"/>
      </w:tcPr>
    </w:tblStylePr>
    <w:tblStylePr w:type="band1Vert">
      <w:rPr>
        <w:color w:val="404040"/>
        <w:sz w:val="22"/>
      </w:rPr>
    </w:tblStylePr>
    <w:tblStylePr w:type="band2Vert">
      <w:rPr>
        <w:color w:val="404040"/>
        <w:sz w:val="22"/>
      </w:rPr>
      <w:tblPr/>
      <w:tcPr>
        <w:shd w:val="clear" w:color="CBCBCB" w:fill="CBCBCB" w:themeFill="accent3" w:themeFillTint="34"/>
      </w:tcPr>
    </w:tblStylePr>
    <w:tblStylePr w:type="band1Horz">
      <w:rPr>
        <w:color w:val="404040"/>
        <w:sz w:val="22"/>
      </w:rPr>
    </w:tblStylePr>
    <w:tblStylePr w:type="band2Horz">
      <w:rPr>
        <w:color w:val="404040"/>
        <w:sz w:val="22"/>
      </w:rPr>
      <w:tblPr/>
      <w:tcPr>
        <w:shd w:val="clear" w:color="CBCBCB" w:fill="CBCBCB" w:themeFill="accent3" w:themeFillTint="34"/>
      </w:tcPr>
    </w:tblStylePr>
  </w:style>
  <w:style w:type="table" w:customStyle="1" w:styleId="BorderedLined-Accent4">
    <w:name w:val="Bordered &amp; Lined - Accent 4"/>
    <w:basedOn w:val="TableauNormal"/>
    <w:uiPriority w:val="99"/>
    <w:rPr>
      <w:color w:val="404040"/>
      <w:sz w:val="20"/>
      <w:szCs w:val="20"/>
      <w:lang w:eastAsia="fr-FR"/>
    </w:rPr>
    <w:tblPr>
      <w:tblStyleRowBandSize w:val="1"/>
      <w:tblStyleColBandSize w:val="1"/>
      <w:tblBorders>
        <w:top w:val="single" w:sz="4" w:space="0" w:color="000000" w:themeColor="accent4"/>
        <w:left w:val="single" w:sz="4" w:space="0" w:color="000000" w:themeColor="accent4"/>
        <w:bottom w:val="single" w:sz="4" w:space="0" w:color="000000" w:themeColor="accent4"/>
        <w:right w:val="single" w:sz="4" w:space="0" w:color="000000" w:themeColor="accent4"/>
        <w:insideH w:val="single" w:sz="4" w:space="0" w:color="000000" w:themeColor="accent4"/>
        <w:insideV w:val="single" w:sz="4" w:space="0" w:color="000000" w:themeColor="accent4"/>
      </w:tblBorders>
    </w:tblPr>
    <w:tblStylePr w:type="firstRow">
      <w:rPr>
        <w:color w:val="F2F2F2"/>
        <w:sz w:val="22"/>
      </w:rPr>
      <w:tblPr/>
      <w:tcPr>
        <w:shd w:val="clear" w:color="656565" w:fill="656565" w:themeFill="accent4" w:themeFillTint="9A"/>
      </w:tcPr>
    </w:tblStylePr>
    <w:tblStylePr w:type="lastRow">
      <w:rPr>
        <w:color w:val="F2F2F2"/>
        <w:sz w:val="22"/>
      </w:rPr>
      <w:tblPr/>
      <w:tcPr>
        <w:shd w:val="clear" w:color="656565" w:fill="656565" w:themeFill="accent4" w:themeFillTint="9A"/>
      </w:tcPr>
    </w:tblStylePr>
    <w:tblStylePr w:type="firstCol">
      <w:rPr>
        <w:color w:val="F2F2F2"/>
        <w:sz w:val="22"/>
      </w:rPr>
      <w:tblPr/>
      <w:tcPr>
        <w:shd w:val="clear" w:color="656565" w:fill="656565" w:themeFill="accent4" w:themeFillTint="9A"/>
      </w:tcPr>
    </w:tblStylePr>
    <w:tblStylePr w:type="lastCol">
      <w:rPr>
        <w:color w:val="F2F2F2"/>
        <w:sz w:val="22"/>
      </w:rPr>
      <w:tblPr/>
      <w:tcPr>
        <w:shd w:val="clear" w:color="656565" w:fill="656565" w:themeFill="accent4" w:themeFillTint="9A"/>
      </w:tcPr>
    </w:tblStylePr>
    <w:tblStylePr w:type="band1Vert">
      <w:rPr>
        <w:color w:val="404040"/>
        <w:sz w:val="22"/>
      </w:rPr>
    </w:tblStylePr>
    <w:tblStylePr w:type="band2Vert">
      <w:rPr>
        <w:color w:val="404040"/>
        <w:sz w:val="22"/>
      </w:rPr>
      <w:tblPr/>
      <w:tcPr>
        <w:shd w:val="clear" w:color="CBCBCB" w:fill="CBCBCB" w:themeFill="accent4" w:themeFillTint="34"/>
      </w:tcPr>
    </w:tblStylePr>
    <w:tblStylePr w:type="band1Horz">
      <w:rPr>
        <w:color w:val="404040"/>
        <w:sz w:val="22"/>
      </w:rPr>
    </w:tblStylePr>
    <w:tblStylePr w:type="band2Horz">
      <w:rPr>
        <w:color w:val="404040"/>
        <w:sz w:val="22"/>
      </w:rPr>
      <w:tblPr/>
      <w:tcPr>
        <w:shd w:val="clear" w:color="CBCBCB" w:fill="CBCBCB" w:themeFill="accent4" w:themeFillTint="34"/>
      </w:tcPr>
    </w:tblStylePr>
  </w:style>
  <w:style w:type="table" w:customStyle="1" w:styleId="BorderedLined-Accent5">
    <w:name w:val="Bordered &amp; Lined - Accent 5"/>
    <w:basedOn w:val="TableauNormal"/>
    <w:uiPriority w:val="99"/>
    <w:rPr>
      <w:color w:val="404040"/>
      <w:sz w:val="20"/>
      <w:szCs w:val="20"/>
      <w:lang w:eastAsia="fr-FR"/>
    </w:rPr>
    <w:tblPr>
      <w:tblStyleRowBandSize w:val="1"/>
      <w:tblStyleColBandSize w:val="1"/>
      <w:tblBorders>
        <w:top w:val="single" w:sz="4" w:space="0" w:color="000000" w:themeColor="accent5"/>
        <w:left w:val="single" w:sz="4" w:space="0" w:color="000000" w:themeColor="accent5"/>
        <w:bottom w:val="single" w:sz="4" w:space="0" w:color="000000" w:themeColor="accent5"/>
        <w:right w:val="single" w:sz="4" w:space="0" w:color="000000" w:themeColor="accent5"/>
        <w:insideH w:val="single" w:sz="4" w:space="0" w:color="000000" w:themeColor="accent5"/>
        <w:insideV w:val="single" w:sz="4" w:space="0" w:color="000000" w:themeColor="accent5"/>
      </w:tblBorders>
    </w:tblPr>
    <w:tblStylePr w:type="firstRow">
      <w:rPr>
        <w:color w:val="F2F2F2"/>
        <w:sz w:val="22"/>
      </w:rPr>
      <w:tblPr/>
      <w:tcPr>
        <w:shd w:val="clear" w:color="000000" w:fill="000000" w:themeFill="accent5"/>
      </w:tcPr>
    </w:tblStylePr>
    <w:tblStylePr w:type="lastRow">
      <w:rPr>
        <w:color w:val="F2F2F2"/>
        <w:sz w:val="22"/>
      </w:rPr>
      <w:tblPr/>
      <w:tcPr>
        <w:shd w:val="clear" w:color="000000" w:fill="000000" w:themeFill="accent5"/>
      </w:tcPr>
    </w:tblStylePr>
    <w:tblStylePr w:type="firstCol">
      <w:rPr>
        <w:color w:val="F2F2F2"/>
        <w:sz w:val="22"/>
      </w:rPr>
      <w:tblPr/>
      <w:tcPr>
        <w:shd w:val="clear" w:color="000000" w:fill="000000" w:themeFill="accent5"/>
      </w:tcPr>
    </w:tblStylePr>
    <w:tblStylePr w:type="lastCol">
      <w:rPr>
        <w:color w:val="F2F2F2"/>
        <w:sz w:val="22"/>
      </w:rPr>
      <w:tblPr/>
      <w:tcPr>
        <w:shd w:val="clear" w:color="000000" w:fill="000000" w:themeFill="accent5"/>
      </w:tcPr>
    </w:tblStylePr>
    <w:tblStylePr w:type="band1Vert">
      <w:rPr>
        <w:color w:val="404040"/>
        <w:sz w:val="22"/>
      </w:rPr>
    </w:tblStylePr>
    <w:tblStylePr w:type="band2Vert">
      <w:rPr>
        <w:color w:val="404040"/>
        <w:sz w:val="22"/>
      </w:rPr>
      <w:tblPr/>
      <w:tcPr>
        <w:shd w:val="clear" w:color="CBCBCB" w:fill="CBCBCB" w:themeFill="accent5" w:themeFillTint="34"/>
      </w:tcPr>
    </w:tblStylePr>
    <w:tblStylePr w:type="band1Horz">
      <w:rPr>
        <w:color w:val="404040"/>
        <w:sz w:val="22"/>
      </w:rPr>
    </w:tblStylePr>
    <w:tblStylePr w:type="band2Horz">
      <w:rPr>
        <w:color w:val="404040"/>
        <w:sz w:val="22"/>
      </w:rPr>
      <w:tblPr/>
      <w:tcPr>
        <w:shd w:val="clear" w:color="CBCBCB" w:fill="CBCBCB" w:themeFill="accent5" w:themeFillTint="34"/>
      </w:tcPr>
    </w:tblStylePr>
  </w:style>
  <w:style w:type="table" w:customStyle="1" w:styleId="BorderedLined-Accent6">
    <w:name w:val="Bordered &amp; Lined - Accent 6"/>
    <w:basedOn w:val="TableauNormal"/>
    <w:uiPriority w:val="99"/>
    <w:rPr>
      <w:color w:val="404040"/>
      <w:sz w:val="20"/>
      <w:szCs w:val="20"/>
      <w:lang w:eastAsia="fr-FR"/>
    </w:rPr>
    <w:tblPr>
      <w:tblStyleRowBandSize w:val="1"/>
      <w:tblStyleColBandSize w:val="1"/>
      <w:tblBorders>
        <w:top w:val="single" w:sz="4" w:space="0" w:color="000000" w:themeColor="accent6"/>
        <w:left w:val="single" w:sz="4" w:space="0" w:color="000000" w:themeColor="accent6"/>
        <w:bottom w:val="single" w:sz="4" w:space="0" w:color="000000" w:themeColor="accent6"/>
        <w:right w:val="single" w:sz="4" w:space="0" w:color="000000" w:themeColor="accent6"/>
        <w:insideH w:val="single" w:sz="4" w:space="0" w:color="000000" w:themeColor="accent6"/>
        <w:insideV w:val="single" w:sz="4" w:space="0" w:color="000000" w:themeColor="accent6"/>
      </w:tblBorders>
    </w:tblPr>
    <w:tblStylePr w:type="firstRow">
      <w:rPr>
        <w:color w:val="F2F2F2"/>
        <w:sz w:val="22"/>
      </w:rPr>
      <w:tblPr/>
      <w:tcPr>
        <w:shd w:val="clear" w:color="000000" w:fill="000000" w:themeFill="accent6"/>
      </w:tcPr>
    </w:tblStylePr>
    <w:tblStylePr w:type="lastRow">
      <w:rPr>
        <w:color w:val="F2F2F2"/>
        <w:sz w:val="22"/>
      </w:rPr>
      <w:tblPr/>
      <w:tcPr>
        <w:shd w:val="clear" w:color="000000" w:fill="000000" w:themeFill="accent6"/>
      </w:tcPr>
    </w:tblStylePr>
    <w:tblStylePr w:type="firstCol">
      <w:rPr>
        <w:color w:val="F2F2F2"/>
        <w:sz w:val="22"/>
      </w:rPr>
      <w:tblPr/>
      <w:tcPr>
        <w:shd w:val="clear" w:color="000000" w:fill="000000" w:themeFill="accent6"/>
      </w:tcPr>
    </w:tblStylePr>
    <w:tblStylePr w:type="lastCol">
      <w:rPr>
        <w:color w:val="F2F2F2"/>
        <w:sz w:val="22"/>
      </w:rPr>
      <w:tblPr/>
      <w:tcPr>
        <w:shd w:val="clear" w:color="000000" w:fill="000000" w:themeFill="accent6"/>
      </w:tcPr>
    </w:tblStylePr>
    <w:tblStylePr w:type="band1Vert">
      <w:rPr>
        <w:color w:val="404040"/>
        <w:sz w:val="22"/>
      </w:rPr>
    </w:tblStylePr>
    <w:tblStylePr w:type="band2Vert">
      <w:rPr>
        <w:color w:val="404040"/>
        <w:sz w:val="22"/>
      </w:rPr>
      <w:tblPr/>
      <w:tcPr>
        <w:shd w:val="clear" w:color="CBCBCB" w:fill="CBCBCB" w:themeFill="accent6" w:themeFillTint="34"/>
      </w:tcPr>
    </w:tblStylePr>
    <w:tblStylePr w:type="band1Horz">
      <w:rPr>
        <w:color w:val="404040"/>
        <w:sz w:val="22"/>
      </w:rPr>
    </w:tblStylePr>
    <w:tblStylePr w:type="band2Horz">
      <w:rPr>
        <w:color w:val="404040"/>
        <w:sz w:val="22"/>
      </w:rPr>
      <w:tblPr/>
      <w:tcPr>
        <w:shd w:val="clear" w:color="CBCBCB" w:fill="CBCBCB"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color w:val="404040"/>
        <w:sz w:val="22"/>
      </w:rPr>
      <w:tblPr/>
      <w:tcPr>
        <w:tcBorders>
          <w:bottom w:val="single" w:sz="12" w:space="0" w:color="000000" w:themeColor="text1"/>
        </w:tcBorders>
      </w:tcPr>
    </w:tblStylePr>
    <w:tblStylePr w:type="lastRow">
      <w:rPr>
        <w:color w:val="404040"/>
        <w:sz w:val="22"/>
      </w:rPr>
      <w:tblPr/>
      <w:tcPr>
        <w:tcBorders>
          <w:top w:val="single" w:sz="12" w:space="0" w:color="000000" w:themeColor="text1"/>
        </w:tcBorders>
      </w:tcPr>
    </w:tblStylePr>
    <w:tblStylePr w:type="firstCol">
      <w:rPr>
        <w:color w:val="404040"/>
        <w:sz w:val="22"/>
      </w:rPr>
    </w:tblStylePr>
    <w:tblStylePr w:type="lastCol">
      <w:rPr>
        <w:color w:val="404040"/>
        <w:sz w:val="22"/>
      </w:rPr>
      <w:tblPr/>
      <w:tcPr>
        <w:tcBorders>
          <w:left w:val="single" w:sz="12" w:space="0" w:color="000000" w:themeColor="text1"/>
        </w:tcBorders>
      </w:tcPr>
    </w:tblStylePr>
    <w:tblStylePr w:type="band1Horz">
      <w:rPr>
        <w:color w:val="404040"/>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tcPr>
    </w:tblStylePr>
  </w:style>
  <w:style w:type="table" w:customStyle="1" w:styleId="Bordered-Accent1">
    <w:name w:val="Bordered - Accent 1"/>
    <w:basedOn w:val="TableauNormal"/>
    <w:uiPriority w:val="99"/>
    <w:tblPr>
      <w:tblStyleRowBandSize w:val="1"/>
      <w:tblStyleColBandSize w:val="1"/>
      <w:tblBorders>
        <w:top w:val="single" w:sz="4" w:space="0" w:color="989898" w:themeColor="accent1" w:themeTint="67"/>
        <w:left w:val="single" w:sz="4" w:space="0" w:color="989898" w:themeColor="accent1" w:themeTint="67"/>
        <w:bottom w:val="single" w:sz="4" w:space="0" w:color="989898" w:themeColor="accent1" w:themeTint="67"/>
        <w:right w:val="single" w:sz="4" w:space="0" w:color="989898" w:themeColor="accent1" w:themeTint="67"/>
        <w:insideH w:val="single" w:sz="4" w:space="0" w:color="989898" w:themeColor="accent1" w:themeTint="67"/>
        <w:insideV w:val="single" w:sz="4" w:space="0" w:color="989898" w:themeColor="accent1" w:themeTint="67"/>
      </w:tblBorders>
    </w:tblPr>
    <w:tblStylePr w:type="firstRow">
      <w:rPr>
        <w:color w:val="404040"/>
        <w:sz w:val="22"/>
      </w:rPr>
      <w:tblPr/>
      <w:tcPr>
        <w:tcBorders>
          <w:bottom w:val="single" w:sz="12" w:space="0" w:color="000000" w:themeColor="accent1"/>
        </w:tcBorders>
      </w:tcPr>
    </w:tblStylePr>
    <w:tblStylePr w:type="lastRow">
      <w:rPr>
        <w:color w:val="404040"/>
        <w:sz w:val="22"/>
      </w:rPr>
      <w:tblPr/>
      <w:tcPr>
        <w:tcBorders>
          <w:top w:val="single" w:sz="12" w:space="0" w:color="000000" w:themeColor="accent1"/>
        </w:tcBorders>
      </w:tcPr>
    </w:tblStylePr>
    <w:tblStylePr w:type="firstCol">
      <w:rPr>
        <w:color w:val="404040"/>
        <w:sz w:val="22"/>
      </w:rPr>
    </w:tblStylePr>
    <w:tblStylePr w:type="lastCol">
      <w:rPr>
        <w:color w:val="404040"/>
        <w:sz w:val="22"/>
      </w:rPr>
      <w:tblPr/>
      <w:tcPr>
        <w:tcBorders>
          <w:left w:val="single" w:sz="12" w:space="0" w:color="000000" w:themeColor="accent1"/>
        </w:tcBorders>
      </w:tcPr>
    </w:tblStylePr>
    <w:tblStylePr w:type="band1Horz">
      <w:rPr>
        <w:color w:val="404040"/>
        <w:sz w:val="22"/>
      </w:rPr>
      <w:tblPr/>
      <w:tcPr>
        <w:tcBorders>
          <w:top w:val="single" w:sz="4" w:space="0" w:color="000000" w:themeColor="accent1"/>
          <w:left w:val="single" w:sz="4" w:space="0" w:color="000000" w:themeColor="accent1"/>
          <w:bottom w:val="single" w:sz="4" w:space="0" w:color="000000" w:themeColor="accent1"/>
          <w:right w:val="single" w:sz="4" w:space="0" w:color="000000" w:themeColor="accent1"/>
        </w:tcBorders>
      </w:tcPr>
    </w:tblStylePr>
  </w:style>
  <w:style w:type="table" w:customStyle="1" w:styleId="Bordered-Accent2">
    <w:name w:val="Bordered - Accent 2"/>
    <w:basedOn w:val="TableauNormal"/>
    <w:uiPriority w:val="99"/>
    <w:tblPr>
      <w:tblStyleRowBandSize w:val="1"/>
      <w:tblStyleColBandSize w:val="1"/>
      <w:tblBorders>
        <w:top w:val="single" w:sz="4" w:space="0" w:color="989898" w:themeColor="accent2" w:themeTint="67"/>
        <w:left w:val="single" w:sz="4" w:space="0" w:color="989898" w:themeColor="accent2" w:themeTint="67"/>
        <w:bottom w:val="single" w:sz="4" w:space="0" w:color="989898" w:themeColor="accent2" w:themeTint="67"/>
        <w:right w:val="single" w:sz="4" w:space="0" w:color="989898" w:themeColor="accent2" w:themeTint="67"/>
        <w:insideH w:val="single" w:sz="4" w:space="0" w:color="989898" w:themeColor="accent2" w:themeTint="67"/>
        <w:insideV w:val="single" w:sz="4" w:space="0" w:color="989898" w:themeColor="accent2" w:themeTint="67"/>
      </w:tblBorders>
    </w:tblPr>
    <w:tblStylePr w:type="firstRow">
      <w:rPr>
        <w:color w:val="404040"/>
        <w:sz w:val="22"/>
      </w:rPr>
      <w:tblPr/>
      <w:tcPr>
        <w:tcBorders>
          <w:bottom w:val="single" w:sz="12" w:space="0" w:color="000000" w:themeColor="accent2"/>
        </w:tcBorders>
      </w:tcPr>
    </w:tblStylePr>
    <w:tblStylePr w:type="lastRow">
      <w:rPr>
        <w:color w:val="404040"/>
        <w:sz w:val="22"/>
      </w:rPr>
      <w:tblPr/>
      <w:tcPr>
        <w:tcBorders>
          <w:top w:val="single" w:sz="12" w:space="0" w:color="000000" w:themeColor="accent2"/>
        </w:tcBorders>
      </w:tcPr>
    </w:tblStylePr>
    <w:tblStylePr w:type="firstCol">
      <w:rPr>
        <w:color w:val="404040"/>
        <w:sz w:val="22"/>
      </w:rPr>
    </w:tblStylePr>
    <w:tblStylePr w:type="lastCol">
      <w:rPr>
        <w:color w:val="404040"/>
        <w:sz w:val="22"/>
      </w:rPr>
      <w:tblPr/>
      <w:tcPr>
        <w:tcBorders>
          <w:left w:val="single" w:sz="12" w:space="0" w:color="000000" w:themeColor="accent2"/>
        </w:tcBorders>
      </w:tcPr>
    </w:tblStylePr>
    <w:tblStylePr w:type="band1Horz">
      <w:rPr>
        <w:color w:val="404040"/>
        <w:sz w:val="22"/>
      </w:rPr>
      <w:tblPr/>
      <w:tcPr>
        <w:tcBorders>
          <w:top w:val="single" w:sz="4" w:space="0" w:color="000000" w:themeColor="accent2"/>
          <w:left w:val="single" w:sz="4" w:space="0" w:color="000000" w:themeColor="accent2"/>
          <w:bottom w:val="single" w:sz="4" w:space="0" w:color="000000" w:themeColor="accent2"/>
          <w:right w:val="single" w:sz="4" w:space="0" w:color="000000" w:themeColor="accent2"/>
        </w:tcBorders>
      </w:tcPr>
    </w:tblStylePr>
  </w:style>
  <w:style w:type="table" w:customStyle="1" w:styleId="Bordered-Accent3">
    <w:name w:val="Bordered - Accent 3"/>
    <w:basedOn w:val="TableauNormal"/>
    <w:uiPriority w:val="99"/>
    <w:tblPr>
      <w:tblStyleRowBandSize w:val="1"/>
      <w:tblStyleColBandSize w:val="1"/>
      <w:tblBorders>
        <w:top w:val="single" w:sz="4" w:space="0" w:color="989898" w:themeColor="accent3" w:themeTint="67"/>
        <w:left w:val="single" w:sz="4" w:space="0" w:color="989898" w:themeColor="accent3" w:themeTint="67"/>
        <w:bottom w:val="single" w:sz="4" w:space="0" w:color="989898" w:themeColor="accent3" w:themeTint="67"/>
        <w:right w:val="single" w:sz="4" w:space="0" w:color="989898" w:themeColor="accent3" w:themeTint="67"/>
        <w:insideH w:val="single" w:sz="4" w:space="0" w:color="989898" w:themeColor="accent3" w:themeTint="67"/>
        <w:insideV w:val="single" w:sz="4" w:space="0" w:color="989898" w:themeColor="accent3" w:themeTint="67"/>
      </w:tblBorders>
    </w:tblPr>
    <w:tblStylePr w:type="firstRow">
      <w:rPr>
        <w:color w:val="404040"/>
        <w:sz w:val="22"/>
      </w:rPr>
      <w:tblPr/>
      <w:tcPr>
        <w:tcBorders>
          <w:bottom w:val="single" w:sz="12" w:space="0" w:color="000000" w:themeColor="accent3"/>
        </w:tcBorders>
      </w:tcPr>
    </w:tblStylePr>
    <w:tblStylePr w:type="lastRow">
      <w:rPr>
        <w:color w:val="404040"/>
        <w:sz w:val="22"/>
      </w:rPr>
      <w:tblPr/>
      <w:tcPr>
        <w:tcBorders>
          <w:top w:val="single" w:sz="12" w:space="0" w:color="000000" w:themeColor="accent3"/>
        </w:tcBorders>
      </w:tcPr>
    </w:tblStylePr>
    <w:tblStylePr w:type="firstCol">
      <w:rPr>
        <w:color w:val="404040"/>
        <w:sz w:val="22"/>
      </w:rPr>
    </w:tblStylePr>
    <w:tblStylePr w:type="lastCol">
      <w:rPr>
        <w:color w:val="404040"/>
        <w:sz w:val="22"/>
      </w:rPr>
      <w:tblPr/>
      <w:tcPr>
        <w:tcBorders>
          <w:left w:val="single" w:sz="12" w:space="0" w:color="000000" w:themeColor="accent3"/>
        </w:tcBorders>
      </w:tcPr>
    </w:tblStylePr>
    <w:tblStylePr w:type="band1Horz">
      <w:rPr>
        <w:color w:val="404040"/>
        <w:sz w:val="22"/>
      </w:rPr>
      <w:tblPr/>
      <w:tcPr>
        <w:tcBorders>
          <w:top w:val="single" w:sz="4" w:space="0" w:color="000000" w:themeColor="accent3"/>
          <w:left w:val="single" w:sz="4" w:space="0" w:color="000000" w:themeColor="accent3"/>
          <w:bottom w:val="single" w:sz="4" w:space="0" w:color="000000" w:themeColor="accent3"/>
          <w:right w:val="single" w:sz="4" w:space="0" w:color="000000" w:themeColor="accent3"/>
        </w:tcBorders>
      </w:tcPr>
    </w:tblStylePr>
  </w:style>
  <w:style w:type="table" w:customStyle="1" w:styleId="Bordered-Accent4">
    <w:name w:val="Bordered - Accent 4"/>
    <w:basedOn w:val="TableauNormal"/>
    <w:uiPriority w:val="99"/>
    <w:tblPr>
      <w:tblStyleRowBandSize w:val="1"/>
      <w:tblStyleColBandSize w:val="1"/>
      <w:tblBorders>
        <w:top w:val="single" w:sz="4" w:space="0" w:color="989898" w:themeColor="accent4" w:themeTint="67"/>
        <w:left w:val="single" w:sz="4" w:space="0" w:color="989898" w:themeColor="accent4" w:themeTint="67"/>
        <w:bottom w:val="single" w:sz="4" w:space="0" w:color="989898" w:themeColor="accent4" w:themeTint="67"/>
        <w:right w:val="single" w:sz="4" w:space="0" w:color="989898" w:themeColor="accent4" w:themeTint="67"/>
        <w:insideH w:val="single" w:sz="4" w:space="0" w:color="989898" w:themeColor="accent4" w:themeTint="67"/>
        <w:insideV w:val="single" w:sz="4" w:space="0" w:color="989898" w:themeColor="accent4" w:themeTint="67"/>
      </w:tblBorders>
    </w:tblPr>
    <w:tblStylePr w:type="firstRow">
      <w:rPr>
        <w:color w:val="404040"/>
        <w:sz w:val="22"/>
      </w:rPr>
      <w:tblPr/>
      <w:tcPr>
        <w:tcBorders>
          <w:bottom w:val="single" w:sz="12" w:space="0" w:color="000000" w:themeColor="accent4"/>
        </w:tcBorders>
      </w:tcPr>
    </w:tblStylePr>
    <w:tblStylePr w:type="lastRow">
      <w:rPr>
        <w:color w:val="404040"/>
        <w:sz w:val="22"/>
      </w:rPr>
      <w:tblPr/>
      <w:tcPr>
        <w:tcBorders>
          <w:top w:val="single" w:sz="12" w:space="0" w:color="000000" w:themeColor="accent4"/>
        </w:tcBorders>
      </w:tcPr>
    </w:tblStylePr>
    <w:tblStylePr w:type="firstCol">
      <w:rPr>
        <w:color w:val="404040"/>
        <w:sz w:val="22"/>
      </w:rPr>
    </w:tblStylePr>
    <w:tblStylePr w:type="lastCol">
      <w:rPr>
        <w:color w:val="404040"/>
        <w:sz w:val="22"/>
      </w:rPr>
      <w:tblPr/>
      <w:tcPr>
        <w:tcBorders>
          <w:left w:val="single" w:sz="12" w:space="0" w:color="000000" w:themeColor="accent4"/>
        </w:tcBorders>
      </w:tcPr>
    </w:tblStylePr>
    <w:tblStylePr w:type="band1Horz">
      <w:rPr>
        <w:color w:val="404040"/>
        <w:sz w:val="22"/>
      </w:rPr>
      <w:tblPr/>
      <w:tcPr>
        <w:tcBorders>
          <w:top w:val="single" w:sz="4" w:space="0" w:color="000000" w:themeColor="accent4"/>
          <w:left w:val="single" w:sz="4" w:space="0" w:color="000000" w:themeColor="accent4"/>
          <w:bottom w:val="single" w:sz="4" w:space="0" w:color="000000" w:themeColor="accent4"/>
          <w:right w:val="single" w:sz="4" w:space="0" w:color="000000" w:themeColor="accent4"/>
        </w:tcBorders>
      </w:tcPr>
    </w:tblStylePr>
  </w:style>
  <w:style w:type="table" w:customStyle="1" w:styleId="Bordered-Accent5">
    <w:name w:val="Bordered - Accent 5"/>
    <w:basedOn w:val="TableauNormal"/>
    <w:uiPriority w:val="99"/>
    <w:tblPr>
      <w:tblStyleRowBandSize w:val="1"/>
      <w:tblStyleColBandSize w:val="1"/>
      <w:tblBorders>
        <w:top w:val="single" w:sz="4" w:space="0" w:color="989898" w:themeColor="accent5" w:themeTint="67"/>
        <w:left w:val="single" w:sz="4" w:space="0" w:color="989898" w:themeColor="accent5" w:themeTint="67"/>
        <w:bottom w:val="single" w:sz="4" w:space="0" w:color="989898" w:themeColor="accent5" w:themeTint="67"/>
        <w:right w:val="single" w:sz="4" w:space="0" w:color="989898" w:themeColor="accent5" w:themeTint="67"/>
        <w:insideH w:val="single" w:sz="4" w:space="0" w:color="989898" w:themeColor="accent5" w:themeTint="67"/>
        <w:insideV w:val="single" w:sz="4" w:space="0" w:color="989898" w:themeColor="accent5" w:themeTint="67"/>
      </w:tblBorders>
    </w:tblPr>
    <w:tblStylePr w:type="firstRow">
      <w:rPr>
        <w:color w:val="404040"/>
        <w:sz w:val="22"/>
      </w:rPr>
      <w:tblPr/>
      <w:tcPr>
        <w:tcBorders>
          <w:bottom w:val="single" w:sz="12" w:space="0" w:color="000000" w:themeColor="accent5"/>
        </w:tcBorders>
      </w:tcPr>
    </w:tblStylePr>
    <w:tblStylePr w:type="lastRow">
      <w:rPr>
        <w:color w:val="404040"/>
        <w:sz w:val="22"/>
      </w:rPr>
      <w:tblPr/>
      <w:tcPr>
        <w:tcBorders>
          <w:top w:val="single" w:sz="12" w:space="0" w:color="000000" w:themeColor="accent5"/>
        </w:tcBorders>
      </w:tcPr>
    </w:tblStylePr>
    <w:tblStylePr w:type="firstCol">
      <w:rPr>
        <w:color w:val="404040"/>
        <w:sz w:val="22"/>
      </w:rPr>
    </w:tblStylePr>
    <w:tblStylePr w:type="lastCol">
      <w:rPr>
        <w:color w:val="404040"/>
        <w:sz w:val="22"/>
      </w:rPr>
      <w:tblPr/>
      <w:tcPr>
        <w:tcBorders>
          <w:left w:val="single" w:sz="12" w:space="0" w:color="000000" w:themeColor="accent5"/>
        </w:tcBorders>
      </w:tcPr>
    </w:tblStylePr>
    <w:tblStylePr w:type="band1Horz">
      <w:rPr>
        <w:color w:val="404040"/>
        <w:sz w:val="22"/>
      </w:rPr>
      <w:tblPr/>
      <w:tcPr>
        <w:tcBorders>
          <w:top w:val="single" w:sz="4" w:space="0" w:color="000000" w:themeColor="accent5"/>
          <w:left w:val="single" w:sz="4" w:space="0" w:color="000000" w:themeColor="accent5"/>
          <w:bottom w:val="single" w:sz="4" w:space="0" w:color="000000" w:themeColor="accent5"/>
          <w:right w:val="single" w:sz="4" w:space="0" w:color="000000" w:themeColor="accent5"/>
        </w:tcBorders>
      </w:tcPr>
    </w:tblStylePr>
  </w:style>
  <w:style w:type="table" w:customStyle="1" w:styleId="Bordered-Accent6">
    <w:name w:val="Bordered - Accent 6"/>
    <w:basedOn w:val="TableauNormal"/>
    <w:uiPriority w:val="99"/>
    <w:tblPr>
      <w:tblStyleRowBandSize w:val="1"/>
      <w:tblStyleColBandSize w:val="1"/>
      <w:tblBorders>
        <w:top w:val="single" w:sz="4" w:space="0" w:color="989898" w:themeColor="accent6" w:themeTint="67"/>
        <w:left w:val="single" w:sz="4" w:space="0" w:color="989898" w:themeColor="accent6" w:themeTint="67"/>
        <w:bottom w:val="single" w:sz="4" w:space="0" w:color="989898" w:themeColor="accent6" w:themeTint="67"/>
        <w:right w:val="single" w:sz="4" w:space="0" w:color="989898" w:themeColor="accent6" w:themeTint="67"/>
        <w:insideH w:val="single" w:sz="4" w:space="0" w:color="989898" w:themeColor="accent6" w:themeTint="67"/>
        <w:insideV w:val="single" w:sz="4" w:space="0" w:color="989898" w:themeColor="accent6" w:themeTint="67"/>
      </w:tblBorders>
    </w:tblPr>
    <w:tblStylePr w:type="firstRow">
      <w:rPr>
        <w:color w:val="404040"/>
        <w:sz w:val="22"/>
      </w:rPr>
      <w:tblPr/>
      <w:tcPr>
        <w:tcBorders>
          <w:bottom w:val="single" w:sz="12" w:space="0" w:color="000000" w:themeColor="accent6"/>
        </w:tcBorders>
      </w:tcPr>
    </w:tblStylePr>
    <w:tblStylePr w:type="lastRow">
      <w:rPr>
        <w:color w:val="404040"/>
        <w:sz w:val="22"/>
      </w:rPr>
      <w:tblPr/>
      <w:tcPr>
        <w:tcBorders>
          <w:top w:val="single" w:sz="12" w:space="0" w:color="000000" w:themeColor="accent6"/>
        </w:tcBorders>
      </w:tcPr>
    </w:tblStylePr>
    <w:tblStylePr w:type="firstCol">
      <w:rPr>
        <w:color w:val="404040"/>
        <w:sz w:val="22"/>
      </w:rPr>
    </w:tblStylePr>
    <w:tblStylePr w:type="lastCol">
      <w:rPr>
        <w:color w:val="404040"/>
        <w:sz w:val="22"/>
      </w:rPr>
      <w:tblPr/>
      <w:tcPr>
        <w:tcBorders>
          <w:left w:val="single" w:sz="12" w:space="0" w:color="000000" w:themeColor="accent6"/>
        </w:tcBorders>
      </w:tcPr>
    </w:tblStylePr>
    <w:tblStylePr w:type="band1Horz">
      <w:rPr>
        <w:color w:val="404040"/>
        <w:sz w:val="22"/>
      </w:rPr>
      <w:tblPr/>
      <w:tcPr>
        <w:tcBorders>
          <w:top w:val="single" w:sz="4" w:space="0" w:color="000000" w:themeColor="accent6"/>
          <w:left w:val="single" w:sz="4" w:space="0" w:color="000000" w:themeColor="accent6"/>
          <w:bottom w:val="single" w:sz="4" w:space="0" w:color="000000" w:themeColor="accent6"/>
          <w:right w:val="single" w:sz="4" w:space="0" w:color="000000" w:themeColor="accent6"/>
        </w:tcBorders>
      </w:tcPr>
    </w:tblStylePr>
  </w:style>
  <w:style w:type="table" w:styleId="Grilledutableau">
    <w:name w:val="Table Grid"/>
    <w:basedOn w:val="TableauNormal"/>
    <w:uiPriority w:val="59"/>
    <w:rPr>
      <w:sz w:val="20"/>
      <w:szCs w:val="20"/>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Grilledutableau1">
    <w:name w:val="Grille du tableau1"/>
    <w:basedOn w:val="TableauNormal"/>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oter" Target="footer2.xml"/><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Personnalisé 1">
      <a:dk1>
        <a:sysClr val="windowText" lastClr="000000"/>
      </a:dk1>
      <a:lt1>
        <a:sysClr val="window" lastClr="FFFFFF"/>
      </a:lt1>
      <a:dk2>
        <a:srgbClr val="000000"/>
      </a:dk2>
      <a:lt2>
        <a:srgbClr val="EEECE1"/>
      </a:lt2>
      <a:accent1>
        <a:srgbClr val="000000"/>
      </a:accent1>
      <a:accent2>
        <a:srgbClr val="000000"/>
      </a:accent2>
      <a:accent3>
        <a:srgbClr val="000000"/>
      </a:accent3>
      <a:accent4>
        <a:srgbClr val="000000"/>
      </a:accent4>
      <a:accent5>
        <a:srgbClr val="000000"/>
      </a:accent5>
      <a:accent6>
        <a:srgbClr val="000000"/>
      </a:accent6>
      <a:hlink>
        <a:srgbClr val="000000"/>
      </a:hlink>
      <a:folHlink>
        <a:srgbClr val="000000"/>
      </a:folHlink>
    </a:clrScheme>
    <a:fontScheme name="Office Classique 2">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7ECB8A-921D-4C99-8818-62C4383265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70</Pages>
  <Words>17860</Words>
  <Characters>98232</Characters>
  <Application>Microsoft Office Word</Application>
  <DocSecurity>0</DocSecurity>
  <Lines>818</Lines>
  <Paragraphs>231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115861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HERRSCHER Capucine (oddonca)</dc:creator>
  <dc:description/>
  <cp:lastModifiedBy>HERRSCHER Capucine (oddonca)</cp:lastModifiedBy>
  <cp:revision>3</cp:revision>
  <cp:lastPrinted>2025-07-16T13:28:00Z</cp:lastPrinted>
  <dcterms:created xsi:type="dcterms:W3CDTF">2025-07-21T11:54:00Z</dcterms:created>
  <dcterms:modified xsi:type="dcterms:W3CDTF">2025-07-23T07:42:00Z</dcterms:modified>
  <dc:language>fr-FR</dc:language>
</cp:coreProperties>
</file>